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E85" w:rsidRPr="00C721AC" w:rsidRDefault="00C33E85" w:rsidP="00C33E85">
      <w:pPr>
        <w:tabs>
          <w:tab w:val="right" w:pos="9781"/>
          <w:tab w:val="right" w:pos="13323"/>
        </w:tabs>
        <w:spacing w:after="0"/>
        <w:outlineLvl w:val="0"/>
        <w:rPr>
          <w:rFonts w:ascii="Arial" w:eastAsia="宋体" w:hAnsi="Arial" w:cs="Arial"/>
          <w:b/>
          <w:bCs/>
          <w:sz w:val="24"/>
          <w:szCs w:val="24"/>
          <w:lang w:eastAsia="zh-CN"/>
        </w:rPr>
      </w:pPr>
      <w:r w:rsidRPr="00DB0857">
        <w:rPr>
          <w:rFonts w:ascii="Arial" w:eastAsia="宋体" w:hAnsi="Arial" w:cs="Arial"/>
          <w:b/>
          <w:bCs/>
          <w:sz w:val="24"/>
          <w:szCs w:val="24"/>
          <w:lang w:eastAsia="zh-CN"/>
        </w:rPr>
        <w:t>3GPP TSG-RAN WG4 Meeting</w:t>
      </w:r>
      <w:r w:rsidRPr="00DB0857">
        <w:rPr>
          <w:rFonts w:ascii="Arial" w:eastAsia="宋体" w:hAnsi="Arial" w:cs="Arial" w:hint="eastAsia"/>
          <w:b/>
          <w:bCs/>
          <w:sz w:val="24"/>
          <w:szCs w:val="24"/>
          <w:lang w:eastAsia="zh-CN"/>
        </w:rPr>
        <w:t xml:space="preserve"> #103-e                             </w:t>
      </w:r>
      <w:r w:rsidR="00792DED">
        <w:rPr>
          <w:rFonts w:ascii="Arial" w:eastAsia="宋体" w:hAnsi="Arial" w:cs="Arial" w:hint="eastAsia"/>
          <w:b/>
          <w:bCs/>
          <w:sz w:val="24"/>
          <w:szCs w:val="24"/>
          <w:lang w:eastAsia="zh-CN"/>
        </w:rPr>
        <w:t xml:space="preserve">                            </w:t>
      </w:r>
      <w:r w:rsidRPr="00B65A09">
        <w:rPr>
          <w:rFonts w:ascii="Arial" w:eastAsia="宋体" w:hAnsi="Arial" w:cs="Arial"/>
          <w:b/>
          <w:bCs/>
          <w:sz w:val="24"/>
          <w:szCs w:val="24"/>
          <w:lang w:eastAsia="zh-CN"/>
        </w:rPr>
        <w:t>R4-22</w:t>
      </w:r>
      <w:r>
        <w:rPr>
          <w:rFonts w:ascii="Arial" w:eastAsia="宋体" w:hAnsi="Arial" w:cs="Arial" w:hint="eastAsia"/>
          <w:b/>
          <w:bCs/>
          <w:sz w:val="24"/>
          <w:szCs w:val="24"/>
          <w:lang w:eastAsia="zh-CN"/>
        </w:rPr>
        <w:t>08240</w:t>
      </w:r>
    </w:p>
    <w:p w:rsidR="00C33E85" w:rsidRPr="00021A5F" w:rsidRDefault="00C33E85" w:rsidP="00C33E85">
      <w:pPr>
        <w:tabs>
          <w:tab w:val="right" w:pos="9781"/>
          <w:tab w:val="right" w:pos="13323"/>
        </w:tabs>
        <w:spacing w:after="0"/>
        <w:outlineLvl w:val="0"/>
        <w:rPr>
          <w:rFonts w:ascii="Arial" w:eastAsia="宋体" w:hAnsi="Arial" w:cs="Arial"/>
          <w:b/>
          <w:sz w:val="24"/>
          <w:szCs w:val="24"/>
          <w:lang w:eastAsia="zh-CN"/>
        </w:rPr>
      </w:pPr>
      <w:r w:rsidRPr="00DB0857">
        <w:rPr>
          <w:rFonts w:ascii="Arial" w:eastAsia="宋体" w:hAnsi="Arial" w:cs="Arial"/>
          <w:b/>
          <w:bCs/>
          <w:sz w:val="24"/>
          <w:szCs w:val="24"/>
          <w:lang w:val="en-US" w:eastAsia="zh-CN"/>
        </w:rPr>
        <w:t xml:space="preserve">Electronic Meeting, </w:t>
      </w:r>
      <w:r w:rsidRPr="00DB0857">
        <w:rPr>
          <w:rFonts w:ascii="Arial" w:eastAsia="宋体" w:hAnsi="Arial" w:cs="Arial" w:hint="eastAsia"/>
          <w:b/>
          <w:bCs/>
          <w:sz w:val="24"/>
          <w:szCs w:val="24"/>
          <w:lang w:val="en-US" w:eastAsia="zh-CN"/>
        </w:rPr>
        <w:t xml:space="preserve">May 09 </w:t>
      </w:r>
      <w:r w:rsidRPr="00DB0857">
        <w:rPr>
          <w:rFonts w:ascii="Arial" w:eastAsia="宋体" w:hAnsi="Arial" w:cs="Arial"/>
          <w:b/>
          <w:bCs/>
          <w:sz w:val="24"/>
          <w:szCs w:val="24"/>
          <w:lang w:val="en-US" w:eastAsia="zh-CN"/>
        </w:rPr>
        <w:t>–</w:t>
      </w:r>
      <w:r w:rsidRPr="00DB0857">
        <w:rPr>
          <w:rFonts w:ascii="Arial" w:eastAsia="宋体" w:hAnsi="Arial" w:cs="Arial" w:hint="eastAsia"/>
          <w:b/>
          <w:bCs/>
          <w:sz w:val="24"/>
          <w:szCs w:val="24"/>
          <w:lang w:val="en-US" w:eastAsia="zh-CN"/>
        </w:rPr>
        <w:t xml:space="preserve"> May 20</w:t>
      </w:r>
    </w:p>
    <w:p w:rsidR="00121B6B" w:rsidRPr="00967625" w:rsidRDefault="00121B6B" w:rsidP="00967625">
      <w:pPr>
        <w:rPr>
          <w:rFonts w:eastAsiaTheme="minorEastAsia"/>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21B6B">
        <w:tc>
          <w:tcPr>
            <w:tcW w:w="9641" w:type="dxa"/>
            <w:gridSpan w:val="9"/>
            <w:tcBorders>
              <w:top w:val="single" w:sz="4" w:space="0" w:color="auto"/>
              <w:left w:val="single" w:sz="4" w:space="0" w:color="auto"/>
              <w:right w:val="single" w:sz="4" w:space="0" w:color="auto"/>
            </w:tcBorders>
          </w:tcPr>
          <w:p w:rsidR="00121B6B" w:rsidRPr="00121B6B" w:rsidRDefault="001521C8">
            <w:pPr>
              <w:pStyle w:val="CRCoverPage"/>
              <w:spacing w:after="0"/>
              <w:jc w:val="right"/>
              <w:rPr>
                <w:rFonts w:eastAsiaTheme="minorEastAsia"/>
                <w:i/>
                <w:lang w:eastAsia="zh-CN"/>
                <w:rPrChange w:id="0" w:author="CATT" w:date="2022-03-08T13:21:00Z">
                  <w:rPr>
                    <w:i/>
                  </w:rPr>
                </w:rPrChange>
              </w:rPr>
            </w:pPr>
            <w:r>
              <w:rPr>
                <w:i/>
                <w:sz w:val="14"/>
              </w:rPr>
              <w:t>CR-Form-v12.</w:t>
            </w:r>
            <w:r>
              <w:rPr>
                <w:rFonts w:eastAsiaTheme="minorEastAsia" w:hint="eastAsia"/>
                <w:i/>
                <w:sz w:val="14"/>
                <w:lang w:eastAsia="zh-CN"/>
              </w:rPr>
              <w:t>2</w:t>
            </w:r>
          </w:p>
        </w:tc>
      </w:tr>
      <w:tr w:rsidR="00121B6B">
        <w:tc>
          <w:tcPr>
            <w:tcW w:w="9641" w:type="dxa"/>
            <w:gridSpan w:val="9"/>
            <w:tcBorders>
              <w:left w:val="single" w:sz="4" w:space="0" w:color="auto"/>
              <w:right w:val="single" w:sz="4" w:space="0" w:color="auto"/>
            </w:tcBorders>
          </w:tcPr>
          <w:p w:rsidR="00121B6B" w:rsidRDefault="001521C8">
            <w:pPr>
              <w:pStyle w:val="CRCoverPage"/>
              <w:spacing w:after="0"/>
              <w:jc w:val="center"/>
            </w:pPr>
            <w:r>
              <w:rPr>
                <w:b/>
                <w:sz w:val="32"/>
              </w:rPr>
              <w:t>CHANGE REQUEST</w:t>
            </w:r>
          </w:p>
        </w:tc>
      </w:tr>
      <w:tr w:rsidR="00121B6B">
        <w:tc>
          <w:tcPr>
            <w:tcW w:w="9641" w:type="dxa"/>
            <w:gridSpan w:val="9"/>
            <w:tcBorders>
              <w:left w:val="single" w:sz="4" w:space="0" w:color="auto"/>
              <w:right w:val="single" w:sz="4" w:space="0" w:color="auto"/>
            </w:tcBorders>
          </w:tcPr>
          <w:p w:rsidR="00121B6B" w:rsidRDefault="00121B6B">
            <w:pPr>
              <w:pStyle w:val="CRCoverPage"/>
              <w:spacing w:after="0"/>
              <w:rPr>
                <w:sz w:val="8"/>
                <w:szCs w:val="8"/>
              </w:rPr>
            </w:pPr>
          </w:p>
        </w:tc>
      </w:tr>
      <w:tr w:rsidR="00121B6B">
        <w:tc>
          <w:tcPr>
            <w:tcW w:w="142" w:type="dxa"/>
            <w:tcBorders>
              <w:left w:val="single" w:sz="4" w:space="0" w:color="auto"/>
            </w:tcBorders>
          </w:tcPr>
          <w:p w:rsidR="00121B6B" w:rsidRDefault="00121B6B">
            <w:pPr>
              <w:pStyle w:val="CRCoverPage"/>
              <w:spacing w:after="0"/>
              <w:jc w:val="right"/>
            </w:pPr>
          </w:p>
        </w:tc>
        <w:tc>
          <w:tcPr>
            <w:tcW w:w="1559" w:type="dxa"/>
            <w:shd w:val="pct30" w:color="FFFF00" w:fill="auto"/>
          </w:tcPr>
          <w:p w:rsidR="00121B6B" w:rsidRDefault="001521C8">
            <w:pPr>
              <w:pStyle w:val="CRCoverPage"/>
              <w:spacing w:after="0"/>
              <w:jc w:val="right"/>
              <w:rPr>
                <w:b/>
                <w:sz w:val="28"/>
                <w:szCs w:val="28"/>
                <w:lang w:eastAsia="zh-CN"/>
              </w:rPr>
            </w:pPr>
            <w:r>
              <w:rPr>
                <w:b/>
                <w:sz w:val="28"/>
                <w:szCs w:val="28"/>
                <w:lang w:eastAsia="zh-CN"/>
              </w:rPr>
              <w:t>38.101-1</w:t>
            </w:r>
          </w:p>
        </w:tc>
        <w:tc>
          <w:tcPr>
            <w:tcW w:w="709" w:type="dxa"/>
          </w:tcPr>
          <w:p w:rsidR="00121B6B" w:rsidRDefault="001521C8">
            <w:pPr>
              <w:pStyle w:val="CRCoverPage"/>
              <w:spacing w:after="0"/>
              <w:jc w:val="center"/>
              <w:rPr>
                <w:b/>
                <w:sz w:val="28"/>
                <w:szCs w:val="28"/>
              </w:rPr>
            </w:pPr>
            <w:r>
              <w:rPr>
                <w:b/>
                <w:sz w:val="28"/>
                <w:szCs w:val="28"/>
              </w:rPr>
              <w:t>CR</w:t>
            </w:r>
          </w:p>
        </w:tc>
        <w:tc>
          <w:tcPr>
            <w:tcW w:w="1276" w:type="dxa"/>
            <w:shd w:val="pct30" w:color="FFFF00" w:fill="auto"/>
          </w:tcPr>
          <w:p w:rsidR="00121B6B" w:rsidRDefault="00C33E85">
            <w:pPr>
              <w:pStyle w:val="CRCoverPage"/>
              <w:spacing w:after="0"/>
              <w:jc w:val="center"/>
              <w:rPr>
                <w:rFonts w:eastAsiaTheme="minorEastAsia"/>
                <w:b/>
                <w:sz w:val="28"/>
                <w:szCs w:val="28"/>
                <w:lang w:eastAsia="zh-CN"/>
              </w:rPr>
            </w:pPr>
            <w:r w:rsidRPr="00C33E85">
              <w:rPr>
                <w:rFonts w:eastAsiaTheme="minorEastAsia"/>
                <w:b/>
                <w:sz w:val="28"/>
                <w:szCs w:val="28"/>
                <w:lang w:eastAsia="zh-CN"/>
              </w:rPr>
              <w:t>1064</w:t>
            </w:r>
          </w:p>
        </w:tc>
        <w:tc>
          <w:tcPr>
            <w:tcW w:w="709" w:type="dxa"/>
          </w:tcPr>
          <w:p w:rsidR="00121B6B" w:rsidRDefault="001521C8">
            <w:pPr>
              <w:pStyle w:val="CRCoverPage"/>
              <w:tabs>
                <w:tab w:val="right" w:pos="625"/>
              </w:tabs>
              <w:spacing w:after="0"/>
              <w:jc w:val="center"/>
              <w:rPr>
                <w:b/>
                <w:sz w:val="28"/>
                <w:szCs w:val="28"/>
              </w:rPr>
            </w:pPr>
            <w:r>
              <w:rPr>
                <w:b/>
                <w:bCs/>
                <w:sz w:val="28"/>
                <w:szCs w:val="28"/>
              </w:rPr>
              <w:t>rev</w:t>
            </w:r>
          </w:p>
        </w:tc>
        <w:tc>
          <w:tcPr>
            <w:tcW w:w="992" w:type="dxa"/>
            <w:shd w:val="pct30" w:color="FFFF00" w:fill="auto"/>
          </w:tcPr>
          <w:p w:rsidR="00121B6B" w:rsidRDefault="001521C8">
            <w:pPr>
              <w:pStyle w:val="CRCoverPage"/>
              <w:spacing w:after="0"/>
              <w:jc w:val="center"/>
              <w:rPr>
                <w:b/>
                <w:sz w:val="28"/>
                <w:szCs w:val="28"/>
                <w:lang w:eastAsia="zh-CN"/>
              </w:rPr>
            </w:pPr>
            <w:r>
              <w:rPr>
                <w:b/>
                <w:sz w:val="28"/>
                <w:szCs w:val="28"/>
                <w:lang w:eastAsia="zh-CN"/>
              </w:rPr>
              <w:t>-</w:t>
            </w:r>
          </w:p>
        </w:tc>
        <w:tc>
          <w:tcPr>
            <w:tcW w:w="2410" w:type="dxa"/>
          </w:tcPr>
          <w:p w:rsidR="00121B6B" w:rsidRDefault="001521C8">
            <w:pPr>
              <w:pStyle w:val="CRCoverPage"/>
              <w:tabs>
                <w:tab w:val="right" w:pos="1825"/>
              </w:tabs>
              <w:spacing w:after="0"/>
              <w:jc w:val="center"/>
              <w:rPr>
                <w:b/>
                <w:sz w:val="28"/>
                <w:szCs w:val="28"/>
              </w:rPr>
            </w:pPr>
            <w:r>
              <w:rPr>
                <w:b/>
                <w:sz w:val="28"/>
                <w:szCs w:val="28"/>
              </w:rPr>
              <w:t>Current version:</w:t>
            </w:r>
          </w:p>
        </w:tc>
        <w:tc>
          <w:tcPr>
            <w:tcW w:w="1701" w:type="dxa"/>
            <w:shd w:val="pct30" w:color="FFFF00" w:fill="auto"/>
          </w:tcPr>
          <w:p w:rsidR="00121B6B" w:rsidRDefault="001521C8">
            <w:pPr>
              <w:pStyle w:val="CRCoverPage"/>
              <w:spacing w:after="0"/>
              <w:jc w:val="center"/>
              <w:rPr>
                <w:b/>
                <w:sz w:val="28"/>
                <w:szCs w:val="28"/>
                <w:lang w:eastAsia="zh-CN"/>
              </w:rPr>
            </w:pPr>
            <w:r>
              <w:rPr>
                <w:b/>
                <w:sz w:val="28"/>
                <w:szCs w:val="28"/>
                <w:lang w:eastAsia="zh-CN"/>
              </w:rPr>
              <w:t>17.</w:t>
            </w:r>
            <w:r w:rsidR="00C33E85">
              <w:rPr>
                <w:rFonts w:eastAsiaTheme="minorEastAsia" w:hint="eastAsia"/>
                <w:b/>
                <w:sz w:val="28"/>
                <w:szCs w:val="28"/>
                <w:lang w:eastAsia="zh-CN"/>
              </w:rPr>
              <w:t>5</w:t>
            </w:r>
            <w:r>
              <w:rPr>
                <w:b/>
                <w:sz w:val="28"/>
                <w:szCs w:val="28"/>
                <w:lang w:eastAsia="zh-CN"/>
              </w:rPr>
              <w:t>.0</w:t>
            </w:r>
          </w:p>
        </w:tc>
        <w:tc>
          <w:tcPr>
            <w:tcW w:w="143" w:type="dxa"/>
            <w:tcBorders>
              <w:right w:val="single" w:sz="4" w:space="0" w:color="auto"/>
            </w:tcBorders>
          </w:tcPr>
          <w:p w:rsidR="00121B6B" w:rsidRDefault="00121B6B">
            <w:pPr>
              <w:pStyle w:val="CRCoverPage"/>
              <w:spacing w:after="0"/>
            </w:pPr>
          </w:p>
        </w:tc>
      </w:tr>
      <w:tr w:rsidR="00121B6B">
        <w:tc>
          <w:tcPr>
            <w:tcW w:w="9641" w:type="dxa"/>
            <w:gridSpan w:val="9"/>
            <w:tcBorders>
              <w:left w:val="single" w:sz="4" w:space="0" w:color="auto"/>
              <w:right w:val="single" w:sz="4" w:space="0" w:color="auto"/>
            </w:tcBorders>
          </w:tcPr>
          <w:p w:rsidR="00121B6B" w:rsidRDefault="00121B6B">
            <w:pPr>
              <w:pStyle w:val="CRCoverPage"/>
              <w:spacing w:after="0"/>
            </w:pPr>
          </w:p>
        </w:tc>
      </w:tr>
      <w:tr w:rsidR="00121B6B">
        <w:tc>
          <w:tcPr>
            <w:tcW w:w="9641" w:type="dxa"/>
            <w:gridSpan w:val="9"/>
            <w:tcBorders>
              <w:top w:val="single" w:sz="4" w:space="0" w:color="auto"/>
            </w:tcBorders>
          </w:tcPr>
          <w:p w:rsidR="00121B6B" w:rsidRDefault="001521C8">
            <w:pPr>
              <w:pStyle w:val="CRCoverPage"/>
              <w:spacing w:after="0"/>
              <w:jc w:val="center"/>
              <w:rPr>
                <w:rFonts w:cs="Arial"/>
                <w:i/>
              </w:rPr>
            </w:pPr>
            <w:r>
              <w:rPr>
                <w:rFonts w:cs="Arial"/>
                <w:i/>
              </w:rPr>
              <w:t xml:space="preserve">For </w:t>
            </w:r>
            <w:r>
              <w:fldChar w:fldCharType="begin"/>
            </w:r>
            <w:r>
              <w:instrText xml:space="preserve"> HYPERLINK "http://www.3gpp.org/3G_Specs/CRs.htm" \l "_blank" </w:instrText>
            </w:r>
            <w:r>
              <w:rPr>
                <w:rPrChange w:id="1" w:author="CATT" w:date="2021-11-17T11:38:00Z">
                  <w:rPr>
                    <w:rStyle w:val="aff4"/>
                    <w:rFonts w:ascii="Times New Roman" w:eastAsia="Times New Roman" w:hAnsi="Times New Roman" w:cs="Arial"/>
                    <w:b/>
                    <w:i/>
                    <w:color w:val="FF0000"/>
                    <w:lang w:eastAsia="en-US"/>
                  </w:rPr>
                </w:rPrChange>
              </w:rPr>
              <w:fldChar w:fldCharType="separate"/>
            </w:r>
            <w:r>
              <w:rPr>
                <w:rStyle w:val="aff4"/>
                <w:rFonts w:cs="Arial"/>
                <w:b/>
                <w:i/>
                <w:color w:val="FF0000"/>
              </w:rPr>
              <w:t>HE</w:t>
            </w:r>
            <w:bookmarkStart w:id="2" w:name="_Hlt497126619"/>
            <w:r>
              <w:rPr>
                <w:rStyle w:val="aff4"/>
                <w:rFonts w:cs="Arial"/>
                <w:b/>
                <w:i/>
                <w:color w:val="FF0000"/>
              </w:rPr>
              <w:t>L</w:t>
            </w:r>
            <w:bookmarkEnd w:id="2"/>
            <w:r>
              <w:rPr>
                <w:rStyle w:val="aff4"/>
                <w:rFonts w:cs="Arial"/>
                <w:b/>
                <w:i/>
                <w:color w:val="FF0000"/>
              </w:rPr>
              <w:t>P</w:t>
            </w:r>
            <w:r>
              <w:rPr>
                <w:rStyle w:val="aff4"/>
                <w:rFonts w:cs="Arial"/>
                <w:b/>
                <w:i/>
                <w:color w:val="FF0000"/>
                <w:rPrChange w:id="3" w:author="CATT" w:date="2021-11-17T11:38:00Z">
                  <w:rPr>
                    <w:rStyle w:val="aff4"/>
                    <w:rFonts w:ascii="Times New Roman" w:eastAsia="Times New Roman" w:hAnsi="Times New Roman" w:cs="Arial"/>
                    <w:b/>
                    <w:i/>
                    <w:color w:val="FF0000"/>
                    <w:lang w:eastAsia="en-US"/>
                  </w:rPr>
                </w:rPrChange>
              </w:rPr>
              <w:fldChar w:fldCharType="end"/>
            </w:r>
            <w:r>
              <w:rPr>
                <w:rFonts w:cs="Arial"/>
                <w:b/>
                <w:i/>
                <w:color w:val="FF0000"/>
              </w:rPr>
              <w:t xml:space="preserve"> </w:t>
            </w:r>
            <w:r>
              <w:rPr>
                <w:rFonts w:cs="Arial"/>
                <w:i/>
              </w:rPr>
              <w:t xml:space="preserve">on using this form: comprehensive instructions can be found at </w:t>
            </w:r>
            <w:r>
              <w:rPr>
                <w:rFonts w:cs="Arial"/>
                <w:i/>
              </w:rPr>
              <w:br/>
            </w:r>
            <w:r>
              <w:rPr>
                <w:rPrChange w:id="4" w:author="CATT" w:date="2021-11-17T11:38:00Z">
                  <w:rPr>
                    <w:rStyle w:val="aff4"/>
                    <w:rFonts w:ascii="Times New Roman" w:eastAsia="Times New Roman" w:hAnsi="Times New Roman" w:cs="Arial"/>
                    <w:i/>
                    <w:lang w:eastAsia="en-US"/>
                  </w:rPr>
                </w:rPrChange>
              </w:rPr>
              <w:fldChar w:fldCharType="begin"/>
            </w:r>
            <w:r>
              <w:instrText xml:space="preserve"> HYPERLINK "http://www.3gpp.org/Change-Requests" </w:instrText>
            </w:r>
            <w:r>
              <w:rPr>
                <w:rPrChange w:id="5" w:author="CATT" w:date="2021-11-17T11:38:00Z">
                  <w:rPr>
                    <w:rStyle w:val="aff4"/>
                    <w:rFonts w:ascii="Times New Roman" w:eastAsia="Times New Roman" w:hAnsi="Times New Roman" w:cs="Arial"/>
                    <w:i/>
                    <w:lang w:eastAsia="en-US"/>
                  </w:rPr>
                </w:rPrChange>
              </w:rPr>
              <w:fldChar w:fldCharType="separate"/>
            </w:r>
            <w:r>
              <w:rPr>
                <w:rStyle w:val="aff4"/>
                <w:rFonts w:cs="Arial"/>
                <w:i/>
              </w:rPr>
              <w:t>http://www.3gpp.org/Change-Requests</w:t>
            </w:r>
            <w:r>
              <w:rPr>
                <w:rStyle w:val="aff4"/>
                <w:rFonts w:cs="Arial"/>
                <w:i/>
                <w:rPrChange w:id="6" w:author="CATT" w:date="2021-11-17T11:38:00Z">
                  <w:rPr>
                    <w:rStyle w:val="aff4"/>
                    <w:rFonts w:ascii="Times New Roman" w:eastAsia="Times New Roman" w:hAnsi="Times New Roman" w:cs="Arial"/>
                    <w:i/>
                    <w:lang w:eastAsia="en-US"/>
                  </w:rPr>
                </w:rPrChange>
              </w:rPr>
              <w:fldChar w:fldCharType="end"/>
            </w:r>
            <w:r>
              <w:rPr>
                <w:rFonts w:cs="Arial"/>
                <w:i/>
              </w:rPr>
              <w:t>.</w:t>
            </w:r>
          </w:p>
        </w:tc>
      </w:tr>
      <w:tr w:rsidR="00121B6B">
        <w:tc>
          <w:tcPr>
            <w:tcW w:w="9641" w:type="dxa"/>
            <w:gridSpan w:val="9"/>
          </w:tcPr>
          <w:p w:rsidR="00121B6B" w:rsidRDefault="00121B6B">
            <w:pPr>
              <w:pStyle w:val="CRCoverPage"/>
              <w:spacing w:after="0"/>
              <w:rPr>
                <w:sz w:val="8"/>
                <w:szCs w:val="8"/>
              </w:rPr>
            </w:pPr>
          </w:p>
        </w:tc>
      </w:tr>
    </w:tbl>
    <w:p w:rsidR="00121B6B" w:rsidRDefault="00121B6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21B6B">
        <w:tc>
          <w:tcPr>
            <w:tcW w:w="2835" w:type="dxa"/>
          </w:tcPr>
          <w:p w:rsidR="00121B6B" w:rsidRDefault="001521C8">
            <w:pPr>
              <w:pStyle w:val="CRCoverPage"/>
              <w:tabs>
                <w:tab w:val="right" w:pos="2751"/>
              </w:tabs>
              <w:spacing w:after="0"/>
              <w:rPr>
                <w:b/>
                <w:i/>
              </w:rPr>
            </w:pPr>
            <w:r>
              <w:rPr>
                <w:b/>
                <w:i/>
              </w:rPr>
              <w:t>Proposed change affects:</w:t>
            </w:r>
          </w:p>
        </w:tc>
        <w:tc>
          <w:tcPr>
            <w:tcW w:w="1418" w:type="dxa"/>
          </w:tcPr>
          <w:p w:rsidR="00121B6B" w:rsidRDefault="001521C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B6B" w:rsidRDefault="00121B6B">
            <w:pPr>
              <w:pStyle w:val="CRCoverPage"/>
              <w:spacing w:after="0"/>
              <w:jc w:val="center"/>
              <w:rPr>
                <w:b/>
                <w:caps/>
              </w:rPr>
            </w:pPr>
          </w:p>
        </w:tc>
        <w:tc>
          <w:tcPr>
            <w:tcW w:w="709" w:type="dxa"/>
            <w:tcBorders>
              <w:left w:val="single" w:sz="4" w:space="0" w:color="auto"/>
            </w:tcBorders>
          </w:tcPr>
          <w:p w:rsidR="00121B6B" w:rsidRDefault="001521C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B6B" w:rsidRDefault="001521C8">
            <w:pPr>
              <w:pStyle w:val="CRCoverPage"/>
              <w:spacing w:after="0"/>
              <w:jc w:val="center"/>
              <w:rPr>
                <w:b/>
                <w:caps/>
                <w:lang w:eastAsia="zh-CN"/>
              </w:rPr>
            </w:pPr>
            <w:r>
              <w:rPr>
                <w:b/>
                <w:caps/>
                <w:lang w:eastAsia="zh-CN"/>
              </w:rPr>
              <w:t>x</w:t>
            </w:r>
          </w:p>
        </w:tc>
        <w:tc>
          <w:tcPr>
            <w:tcW w:w="2126" w:type="dxa"/>
          </w:tcPr>
          <w:p w:rsidR="00121B6B" w:rsidRDefault="001521C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B6B" w:rsidRDefault="00121B6B">
            <w:pPr>
              <w:pStyle w:val="CRCoverPage"/>
              <w:spacing w:after="0"/>
              <w:jc w:val="center"/>
              <w:rPr>
                <w:b/>
                <w:caps/>
              </w:rPr>
            </w:pPr>
          </w:p>
        </w:tc>
        <w:tc>
          <w:tcPr>
            <w:tcW w:w="1418" w:type="dxa"/>
            <w:tcBorders>
              <w:left w:val="nil"/>
            </w:tcBorders>
          </w:tcPr>
          <w:p w:rsidR="00121B6B" w:rsidRDefault="001521C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B6B" w:rsidRDefault="00121B6B">
            <w:pPr>
              <w:pStyle w:val="CRCoverPage"/>
              <w:spacing w:after="0"/>
              <w:jc w:val="center"/>
              <w:rPr>
                <w:b/>
                <w:bCs/>
                <w:caps/>
              </w:rPr>
            </w:pPr>
          </w:p>
        </w:tc>
      </w:tr>
    </w:tbl>
    <w:p w:rsidR="00121B6B" w:rsidRDefault="00121B6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21B6B">
        <w:tc>
          <w:tcPr>
            <w:tcW w:w="9640" w:type="dxa"/>
            <w:gridSpan w:val="11"/>
          </w:tcPr>
          <w:p w:rsidR="00121B6B" w:rsidRDefault="00121B6B">
            <w:pPr>
              <w:pStyle w:val="CRCoverPage"/>
              <w:spacing w:after="0"/>
              <w:rPr>
                <w:sz w:val="8"/>
                <w:szCs w:val="8"/>
              </w:rPr>
            </w:pPr>
          </w:p>
        </w:tc>
      </w:tr>
      <w:tr w:rsidR="00121B6B">
        <w:tc>
          <w:tcPr>
            <w:tcW w:w="1843" w:type="dxa"/>
            <w:tcBorders>
              <w:top w:val="single" w:sz="4" w:space="0" w:color="auto"/>
              <w:left w:val="single" w:sz="4" w:space="0" w:color="auto"/>
            </w:tcBorders>
          </w:tcPr>
          <w:p w:rsidR="00121B6B" w:rsidRDefault="001521C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21B6B" w:rsidRDefault="001521C8">
            <w:pPr>
              <w:pStyle w:val="CRCoverPage"/>
              <w:spacing w:after="0"/>
              <w:ind w:left="100"/>
            </w:pPr>
            <w:r>
              <w:t>Big CR on Introducing NR inter-band CA for 3DL Bands and 1UL band for 38.101-1</w:t>
            </w:r>
          </w:p>
        </w:tc>
      </w:tr>
      <w:tr w:rsidR="00121B6B">
        <w:tc>
          <w:tcPr>
            <w:tcW w:w="1843" w:type="dxa"/>
            <w:tcBorders>
              <w:left w:val="single" w:sz="4" w:space="0" w:color="auto"/>
            </w:tcBorders>
          </w:tcPr>
          <w:p w:rsidR="00121B6B" w:rsidRDefault="00121B6B">
            <w:pPr>
              <w:pStyle w:val="CRCoverPage"/>
              <w:spacing w:after="0"/>
              <w:rPr>
                <w:b/>
                <w:i/>
                <w:sz w:val="8"/>
                <w:szCs w:val="8"/>
              </w:rPr>
            </w:pPr>
          </w:p>
        </w:tc>
        <w:tc>
          <w:tcPr>
            <w:tcW w:w="7797" w:type="dxa"/>
            <w:gridSpan w:val="10"/>
            <w:tcBorders>
              <w:right w:val="single" w:sz="4" w:space="0" w:color="auto"/>
            </w:tcBorders>
          </w:tcPr>
          <w:p w:rsidR="00121B6B" w:rsidRDefault="00121B6B">
            <w:pPr>
              <w:pStyle w:val="CRCoverPage"/>
              <w:spacing w:after="0"/>
              <w:rPr>
                <w:sz w:val="8"/>
                <w:szCs w:val="8"/>
              </w:rPr>
            </w:pPr>
          </w:p>
        </w:tc>
      </w:tr>
      <w:tr w:rsidR="00121B6B">
        <w:tc>
          <w:tcPr>
            <w:tcW w:w="1843" w:type="dxa"/>
            <w:tcBorders>
              <w:left w:val="single" w:sz="4" w:space="0" w:color="auto"/>
            </w:tcBorders>
          </w:tcPr>
          <w:p w:rsidR="00121B6B" w:rsidRDefault="001521C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21B6B" w:rsidRDefault="001521C8">
            <w:pPr>
              <w:pStyle w:val="CRCoverPage"/>
              <w:spacing w:after="0"/>
              <w:ind w:left="100"/>
              <w:rPr>
                <w:rFonts w:eastAsiaTheme="minorEastAsia"/>
                <w:lang w:eastAsia="zh-CN"/>
              </w:rPr>
            </w:pPr>
            <w:r>
              <w:rPr>
                <w:rFonts w:eastAsiaTheme="minorEastAsia"/>
                <w:lang w:eastAsia="zh-CN"/>
              </w:rPr>
              <w:t>CATT</w:t>
            </w:r>
          </w:p>
        </w:tc>
      </w:tr>
      <w:tr w:rsidR="00121B6B">
        <w:tc>
          <w:tcPr>
            <w:tcW w:w="1843" w:type="dxa"/>
            <w:tcBorders>
              <w:left w:val="single" w:sz="4" w:space="0" w:color="auto"/>
            </w:tcBorders>
          </w:tcPr>
          <w:p w:rsidR="00121B6B" w:rsidRDefault="001521C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21B6B" w:rsidRDefault="001521C8">
            <w:pPr>
              <w:pStyle w:val="CRCoverPage"/>
              <w:spacing w:after="0"/>
              <w:ind w:left="100"/>
              <w:rPr>
                <w:lang w:eastAsia="zh-CN"/>
              </w:rPr>
            </w:pPr>
            <w:r>
              <w:rPr>
                <w:lang w:eastAsia="zh-CN"/>
              </w:rPr>
              <w:t>R4</w:t>
            </w:r>
          </w:p>
        </w:tc>
      </w:tr>
      <w:tr w:rsidR="00121B6B">
        <w:tc>
          <w:tcPr>
            <w:tcW w:w="1843" w:type="dxa"/>
            <w:tcBorders>
              <w:left w:val="single" w:sz="4" w:space="0" w:color="auto"/>
            </w:tcBorders>
          </w:tcPr>
          <w:p w:rsidR="00121B6B" w:rsidRDefault="00121B6B">
            <w:pPr>
              <w:pStyle w:val="CRCoverPage"/>
              <w:spacing w:after="0"/>
              <w:rPr>
                <w:b/>
                <w:i/>
                <w:sz w:val="8"/>
                <w:szCs w:val="8"/>
              </w:rPr>
            </w:pPr>
          </w:p>
        </w:tc>
        <w:tc>
          <w:tcPr>
            <w:tcW w:w="7797" w:type="dxa"/>
            <w:gridSpan w:val="10"/>
            <w:tcBorders>
              <w:right w:val="single" w:sz="4" w:space="0" w:color="auto"/>
            </w:tcBorders>
          </w:tcPr>
          <w:p w:rsidR="00121B6B" w:rsidRDefault="00121B6B">
            <w:pPr>
              <w:pStyle w:val="CRCoverPage"/>
              <w:spacing w:after="0"/>
              <w:rPr>
                <w:sz w:val="8"/>
                <w:szCs w:val="8"/>
              </w:rPr>
            </w:pPr>
          </w:p>
        </w:tc>
      </w:tr>
      <w:tr w:rsidR="00121B6B">
        <w:tc>
          <w:tcPr>
            <w:tcW w:w="1843" w:type="dxa"/>
            <w:tcBorders>
              <w:left w:val="single" w:sz="4" w:space="0" w:color="auto"/>
            </w:tcBorders>
          </w:tcPr>
          <w:p w:rsidR="00121B6B" w:rsidRDefault="001521C8">
            <w:pPr>
              <w:pStyle w:val="CRCoverPage"/>
              <w:tabs>
                <w:tab w:val="right" w:pos="1759"/>
              </w:tabs>
              <w:spacing w:after="0"/>
              <w:rPr>
                <w:b/>
                <w:i/>
              </w:rPr>
            </w:pPr>
            <w:r>
              <w:rPr>
                <w:b/>
                <w:i/>
              </w:rPr>
              <w:t>Work item code:</w:t>
            </w:r>
          </w:p>
        </w:tc>
        <w:tc>
          <w:tcPr>
            <w:tcW w:w="3686" w:type="dxa"/>
            <w:gridSpan w:val="5"/>
            <w:shd w:val="pct30" w:color="FFFF00" w:fill="auto"/>
          </w:tcPr>
          <w:p w:rsidR="00121B6B" w:rsidRDefault="001521C8">
            <w:pPr>
              <w:pStyle w:val="CRCoverPage"/>
              <w:spacing w:after="0"/>
              <w:ind w:left="100"/>
            </w:pPr>
            <w:r>
              <w:rPr>
                <w:rFonts w:cs="Arial"/>
                <w:sz w:val="18"/>
                <w:szCs w:val="18"/>
                <w:lang w:eastAsia="ja-JP"/>
              </w:rPr>
              <w:t>NR_CA_R17_3BDL_1BUL</w:t>
            </w:r>
          </w:p>
        </w:tc>
        <w:tc>
          <w:tcPr>
            <w:tcW w:w="567" w:type="dxa"/>
            <w:tcBorders>
              <w:left w:val="nil"/>
            </w:tcBorders>
          </w:tcPr>
          <w:p w:rsidR="00121B6B" w:rsidRDefault="00121B6B">
            <w:pPr>
              <w:pStyle w:val="CRCoverPage"/>
              <w:spacing w:after="0"/>
              <w:ind w:right="100"/>
            </w:pPr>
          </w:p>
        </w:tc>
        <w:tc>
          <w:tcPr>
            <w:tcW w:w="1417" w:type="dxa"/>
            <w:gridSpan w:val="3"/>
            <w:tcBorders>
              <w:left w:val="nil"/>
            </w:tcBorders>
          </w:tcPr>
          <w:p w:rsidR="00121B6B" w:rsidRDefault="001521C8">
            <w:pPr>
              <w:pStyle w:val="CRCoverPage"/>
              <w:spacing w:after="0"/>
              <w:jc w:val="right"/>
            </w:pPr>
            <w:r>
              <w:rPr>
                <w:b/>
                <w:i/>
              </w:rPr>
              <w:t>Date:</w:t>
            </w:r>
          </w:p>
        </w:tc>
        <w:tc>
          <w:tcPr>
            <w:tcW w:w="2127" w:type="dxa"/>
            <w:tcBorders>
              <w:right w:val="single" w:sz="4" w:space="0" w:color="auto"/>
            </w:tcBorders>
            <w:shd w:val="pct30" w:color="FFFF00" w:fill="auto"/>
          </w:tcPr>
          <w:p w:rsidR="00121B6B" w:rsidRPr="00C33E85" w:rsidRDefault="001521C8" w:rsidP="00C33E85">
            <w:pPr>
              <w:pStyle w:val="CRCoverPage"/>
              <w:spacing w:after="0"/>
              <w:ind w:left="100"/>
              <w:rPr>
                <w:rFonts w:eastAsiaTheme="minorEastAsia"/>
                <w:lang w:eastAsia="zh-CN"/>
              </w:rPr>
            </w:pPr>
            <w:r>
              <w:rPr>
                <w:lang w:eastAsia="zh-CN"/>
                <w:rPrChange w:id="7" w:author="CATT" w:date="2021-11-17T11:38:00Z">
                  <w:rPr>
                    <w:rFonts w:ascii="Times New Roman" w:eastAsia="Times New Roman" w:hAnsi="Times New Roman"/>
                    <w:lang w:eastAsia="zh-CN"/>
                  </w:rPr>
                </w:rPrChange>
              </w:rPr>
              <w:fldChar w:fldCharType="begin"/>
            </w:r>
            <w:r>
              <w:rPr>
                <w:lang w:eastAsia="zh-CN"/>
              </w:rPr>
              <w:instrText xml:space="preserve"> DOCPROPERTY  ResDate  \* MERGEFORMAT </w:instrText>
            </w:r>
            <w:r>
              <w:rPr>
                <w:lang w:eastAsia="zh-CN"/>
                <w:rPrChange w:id="8" w:author="CATT" w:date="2021-11-17T11:38:00Z">
                  <w:rPr>
                    <w:rFonts w:ascii="Times New Roman" w:eastAsia="Times New Roman" w:hAnsi="Times New Roman"/>
                    <w:lang w:eastAsia="zh-CN"/>
                  </w:rPr>
                </w:rPrChange>
              </w:rPr>
              <w:fldChar w:fldCharType="separate"/>
            </w:r>
            <w:r>
              <w:rPr>
                <w:lang w:eastAsia="zh-CN"/>
              </w:rPr>
              <w:t>202</w:t>
            </w:r>
            <w:r>
              <w:rPr>
                <w:rFonts w:eastAsiaTheme="minorEastAsia" w:hint="eastAsia"/>
                <w:lang w:eastAsia="zh-CN"/>
              </w:rPr>
              <w:t>2</w:t>
            </w:r>
            <w:r>
              <w:rPr>
                <w:lang w:eastAsia="zh-CN"/>
              </w:rPr>
              <w:t>-</w:t>
            </w:r>
            <w:r>
              <w:rPr>
                <w:rFonts w:eastAsiaTheme="minorEastAsia" w:hint="eastAsia"/>
                <w:lang w:eastAsia="zh-CN"/>
              </w:rPr>
              <w:t>0</w:t>
            </w:r>
            <w:r w:rsidR="00C33E85">
              <w:rPr>
                <w:rFonts w:eastAsiaTheme="minorEastAsia" w:hint="eastAsia"/>
                <w:lang w:eastAsia="zh-CN"/>
              </w:rPr>
              <w:t>5</w:t>
            </w:r>
            <w:r>
              <w:rPr>
                <w:lang w:eastAsia="zh-CN"/>
              </w:rPr>
              <w:t>-</w:t>
            </w:r>
            <w:r>
              <w:rPr>
                <w:lang w:eastAsia="zh-CN"/>
                <w:rPrChange w:id="9" w:author="CATT" w:date="2021-11-17T11:38:00Z">
                  <w:rPr>
                    <w:rFonts w:ascii="Times New Roman" w:eastAsia="Times New Roman" w:hAnsi="Times New Roman"/>
                    <w:lang w:eastAsia="zh-CN"/>
                  </w:rPr>
                </w:rPrChange>
              </w:rPr>
              <w:fldChar w:fldCharType="end"/>
            </w:r>
            <w:r w:rsidR="00C33E85">
              <w:rPr>
                <w:rFonts w:eastAsiaTheme="minorEastAsia" w:hint="eastAsia"/>
                <w:lang w:eastAsia="zh-CN"/>
              </w:rPr>
              <w:t>24</w:t>
            </w:r>
          </w:p>
        </w:tc>
      </w:tr>
      <w:tr w:rsidR="00121B6B">
        <w:tc>
          <w:tcPr>
            <w:tcW w:w="1843" w:type="dxa"/>
            <w:tcBorders>
              <w:left w:val="single" w:sz="4" w:space="0" w:color="auto"/>
            </w:tcBorders>
          </w:tcPr>
          <w:p w:rsidR="00121B6B" w:rsidRDefault="00121B6B">
            <w:pPr>
              <w:pStyle w:val="CRCoverPage"/>
              <w:spacing w:after="0"/>
              <w:rPr>
                <w:b/>
                <w:i/>
                <w:sz w:val="8"/>
                <w:szCs w:val="8"/>
              </w:rPr>
            </w:pPr>
          </w:p>
        </w:tc>
        <w:tc>
          <w:tcPr>
            <w:tcW w:w="1986" w:type="dxa"/>
            <w:gridSpan w:val="4"/>
          </w:tcPr>
          <w:p w:rsidR="00121B6B" w:rsidRDefault="00121B6B">
            <w:pPr>
              <w:pStyle w:val="CRCoverPage"/>
              <w:spacing w:after="0"/>
              <w:rPr>
                <w:sz w:val="8"/>
                <w:szCs w:val="8"/>
              </w:rPr>
            </w:pPr>
          </w:p>
        </w:tc>
        <w:tc>
          <w:tcPr>
            <w:tcW w:w="2267" w:type="dxa"/>
            <w:gridSpan w:val="2"/>
          </w:tcPr>
          <w:p w:rsidR="00121B6B" w:rsidRDefault="00121B6B">
            <w:pPr>
              <w:pStyle w:val="CRCoverPage"/>
              <w:spacing w:after="0"/>
              <w:rPr>
                <w:sz w:val="8"/>
                <w:szCs w:val="8"/>
              </w:rPr>
            </w:pPr>
          </w:p>
        </w:tc>
        <w:tc>
          <w:tcPr>
            <w:tcW w:w="1417" w:type="dxa"/>
            <w:gridSpan w:val="3"/>
          </w:tcPr>
          <w:p w:rsidR="00121B6B" w:rsidRDefault="00121B6B">
            <w:pPr>
              <w:pStyle w:val="CRCoverPage"/>
              <w:spacing w:after="0"/>
              <w:rPr>
                <w:sz w:val="8"/>
                <w:szCs w:val="8"/>
              </w:rPr>
            </w:pPr>
          </w:p>
        </w:tc>
        <w:tc>
          <w:tcPr>
            <w:tcW w:w="2127" w:type="dxa"/>
            <w:tcBorders>
              <w:right w:val="single" w:sz="4" w:space="0" w:color="auto"/>
            </w:tcBorders>
          </w:tcPr>
          <w:p w:rsidR="00121B6B" w:rsidRDefault="00121B6B">
            <w:pPr>
              <w:pStyle w:val="CRCoverPage"/>
              <w:spacing w:after="0"/>
              <w:rPr>
                <w:sz w:val="8"/>
                <w:szCs w:val="8"/>
              </w:rPr>
            </w:pPr>
          </w:p>
        </w:tc>
      </w:tr>
      <w:tr w:rsidR="00121B6B">
        <w:trPr>
          <w:cantSplit/>
        </w:trPr>
        <w:tc>
          <w:tcPr>
            <w:tcW w:w="1843" w:type="dxa"/>
            <w:tcBorders>
              <w:left w:val="single" w:sz="4" w:space="0" w:color="auto"/>
            </w:tcBorders>
          </w:tcPr>
          <w:p w:rsidR="00121B6B" w:rsidRDefault="001521C8">
            <w:pPr>
              <w:pStyle w:val="CRCoverPage"/>
              <w:tabs>
                <w:tab w:val="right" w:pos="1759"/>
              </w:tabs>
              <w:spacing w:after="0"/>
              <w:rPr>
                <w:b/>
                <w:i/>
              </w:rPr>
            </w:pPr>
            <w:r>
              <w:rPr>
                <w:b/>
                <w:i/>
              </w:rPr>
              <w:t>Category:</w:t>
            </w:r>
          </w:p>
        </w:tc>
        <w:tc>
          <w:tcPr>
            <w:tcW w:w="851" w:type="dxa"/>
            <w:shd w:val="pct30" w:color="FFFF00" w:fill="auto"/>
          </w:tcPr>
          <w:p w:rsidR="00121B6B" w:rsidRDefault="001521C8">
            <w:pPr>
              <w:pStyle w:val="CRCoverPage"/>
              <w:spacing w:after="0"/>
              <w:ind w:left="100" w:right="-609"/>
              <w:rPr>
                <w:b/>
                <w:lang w:eastAsia="zh-CN"/>
              </w:rPr>
            </w:pPr>
            <w:r>
              <w:rPr>
                <w:lang w:eastAsia="zh-CN"/>
              </w:rPr>
              <w:t>B</w:t>
            </w:r>
          </w:p>
        </w:tc>
        <w:tc>
          <w:tcPr>
            <w:tcW w:w="3402" w:type="dxa"/>
            <w:gridSpan w:val="5"/>
            <w:tcBorders>
              <w:left w:val="nil"/>
            </w:tcBorders>
          </w:tcPr>
          <w:p w:rsidR="00121B6B" w:rsidRDefault="00121B6B">
            <w:pPr>
              <w:pStyle w:val="CRCoverPage"/>
              <w:spacing w:after="0"/>
            </w:pPr>
          </w:p>
        </w:tc>
        <w:tc>
          <w:tcPr>
            <w:tcW w:w="1417" w:type="dxa"/>
            <w:gridSpan w:val="3"/>
            <w:tcBorders>
              <w:left w:val="nil"/>
            </w:tcBorders>
          </w:tcPr>
          <w:p w:rsidR="00121B6B" w:rsidRDefault="001521C8">
            <w:pPr>
              <w:pStyle w:val="CRCoverPage"/>
              <w:spacing w:after="0"/>
              <w:jc w:val="right"/>
              <w:rPr>
                <w:b/>
                <w:i/>
              </w:rPr>
            </w:pPr>
            <w:r>
              <w:rPr>
                <w:b/>
                <w:i/>
              </w:rPr>
              <w:t>Release:</w:t>
            </w:r>
          </w:p>
        </w:tc>
        <w:tc>
          <w:tcPr>
            <w:tcW w:w="2127" w:type="dxa"/>
            <w:tcBorders>
              <w:right w:val="single" w:sz="4" w:space="0" w:color="auto"/>
            </w:tcBorders>
            <w:shd w:val="pct30" w:color="FFFF00" w:fill="auto"/>
          </w:tcPr>
          <w:p w:rsidR="00121B6B" w:rsidRDefault="001521C8">
            <w:pPr>
              <w:pStyle w:val="CRCoverPage"/>
              <w:spacing w:after="0"/>
              <w:ind w:left="100"/>
            </w:pPr>
            <w:r>
              <w:rPr>
                <w:lang w:eastAsia="zh-CN"/>
                <w:rPrChange w:id="10" w:author="CATT" w:date="2021-11-17T11:38:00Z">
                  <w:rPr>
                    <w:rFonts w:ascii="Times New Roman" w:eastAsia="Times New Roman" w:hAnsi="Times New Roman"/>
                    <w:lang w:eastAsia="zh-CN"/>
                  </w:rPr>
                </w:rPrChange>
              </w:rPr>
              <w:fldChar w:fldCharType="begin"/>
            </w:r>
            <w:r>
              <w:rPr>
                <w:lang w:eastAsia="zh-CN"/>
              </w:rPr>
              <w:instrText xml:space="preserve"> DOCPROPERTY  Release  \* MERGEFORMAT </w:instrText>
            </w:r>
            <w:r>
              <w:rPr>
                <w:lang w:eastAsia="zh-CN"/>
                <w:rPrChange w:id="11" w:author="CATT" w:date="2021-11-17T11:38:00Z">
                  <w:rPr>
                    <w:rFonts w:ascii="Times New Roman" w:eastAsia="Times New Roman" w:hAnsi="Times New Roman"/>
                    <w:lang w:eastAsia="zh-CN"/>
                  </w:rPr>
                </w:rPrChange>
              </w:rPr>
              <w:fldChar w:fldCharType="separate"/>
            </w:r>
            <w:r>
              <w:rPr>
                <w:lang w:eastAsia="zh-CN"/>
              </w:rPr>
              <w:t>Rel-17</w:t>
            </w:r>
            <w:r>
              <w:rPr>
                <w:lang w:eastAsia="zh-CN"/>
                <w:rPrChange w:id="12" w:author="CATT" w:date="2021-11-17T11:38:00Z">
                  <w:rPr>
                    <w:rFonts w:ascii="Times New Roman" w:eastAsia="Times New Roman" w:hAnsi="Times New Roman"/>
                    <w:lang w:eastAsia="zh-CN"/>
                  </w:rPr>
                </w:rPrChange>
              </w:rPr>
              <w:fldChar w:fldCharType="end"/>
            </w:r>
            <w:r>
              <w:t xml:space="preserve"> </w:t>
            </w:r>
          </w:p>
        </w:tc>
      </w:tr>
      <w:tr w:rsidR="00121B6B">
        <w:tc>
          <w:tcPr>
            <w:tcW w:w="1843" w:type="dxa"/>
            <w:tcBorders>
              <w:left w:val="single" w:sz="4" w:space="0" w:color="auto"/>
              <w:bottom w:val="single" w:sz="4" w:space="0" w:color="auto"/>
            </w:tcBorders>
          </w:tcPr>
          <w:p w:rsidR="00121B6B" w:rsidRDefault="00121B6B">
            <w:pPr>
              <w:pStyle w:val="CRCoverPage"/>
              <w:spacing w:after="0"/>
              <w:rPr>
                <w:b/>
                <w:i/>
              </w:rPr>
            </w:pPr>
          </w:p>
        </w:tc>
        <w:tc>
          <w:tcPr>
            <w:tcW w:w="4677" w:type="dxa"/>
            <w:gridSpan w:val="8"/>
            <w:tcBorders>
              <w:bottom w:val="single" w:sz="4" w:space="0" w:color="auto"/>
            </w:tcBorders>
          </w:tcPr>
          <w:p w:rsidR="00121B6B" w:rsidRDefault="001521C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21B6B" w:rsidRDefault="001521C8">
            <w:pPr>
              <w:pStyle w:val="CRCoverPage"/>
            </w:pPr>
            <w:r>
              <w:rPr>
                <w:sz w:val="18"/>
              </w:rPr>
              <w:t>Detailed explanations of the above categories can</w:t>
            </w:r>
            <w:r>
              <w:rPr>
                <w:sz w:val="18"/>
              </w:rPr>
              <w:br/>
              <w:t xml:space="preserve">be found in 3GPP </w:t>
            </w:r>
            <w:r>
              <w:rPr>
                <w:rPrChange w:id="13" w:author="CATT" w:date="2021-11-17T11:38:00Z">
                  <w:rPr>
                    <w:rStyle w:val="aff4"/>
                    <w:rFonts w:ascii="Times New Roman" w:eastAsia="Times New Roman" w:hAnsi="Times New Roman"/>
                    <w:lang w:eastAsia="en-US"/>
                  </w:rPr>
                </w:rPrChange>
              </w:rPr>
              <w:fldChar w:fldCharType="begin"/>
            </w:r>
            <w:r>
              <w:instrText xml:space="preserve"> HYPERLINK "http://www.3gpp.org/ftp/Specs/html-info/21900.htm" </w:instrText>
            </w:r>
            <w:r>
              <w:rPr>
                <w:rPrChange w:id="14" w:author="CATT" w:date="2021-11-17T11:38:00Z">
                  <w:rPr>
                    <w:rStyle w:val="aff4"/>
                    <w:rFonts w:ascii="Times New Roman" w:eastAsia="Times New Roman" w:hAnsi="Times New Roman"/>
                    <w:lang w:eastAsia="en-US"/>
                  </w:rPr>
                </w:rPrChange>
              </w:rPr>
              <w:fldChar w:fldCharType="separate"/>
            </w:r>
            <w:r>
              <w:rPr>
                <w:rStyle w:val="aff4"/>
              </w:rPr>
              <w:t>TR 21.900</w:t>
            </w:r>
            <w:r>
              <w:rPr>
                <w:rStyle w:val="aff4"/>
                <w:rPrChange w:id="15" w:author="CATT" w:date="2021-11-17T11:38:00Z">
                  <w:rPr>
                    <w:rStyle w:val="aff4"/>
                    <w:rFonts w:ascii="Times New Roman" w:eastAsia="Times New Roman" w:hAnsi="Times New Roman"/>
                    <w:lang w:eastAsia="en-US"/>
                  </w:rPr>
                </w:rPrChange>
              </w:rPr>
              <w:fldChar w:fldCharType="end"/>
            </w:r>
            <w:r>
              <w:rPr>
                <w:sz w:val="18"/>
              </w:rPr>
              <w:t>.</w:t>
            </w:r>
          </w:p>
        </w:tc>
        <w:tc>
          <w:tcPr>
            <w:tcW w:w="3120" w:type="dxa"/>
            <w:gridSpan w:val="2"/>
            <w:tcBorders>
              <w:bottom w:val="single" w:sz="4" w:space="0" w:color="auto"/>
              <w:right w:val="single" w:sz="4" w:space="0" w:color="auto"/>
            </w:tcBorders>
          </w:tcPr>
          <w:p w:rsidR="00121B6B" w:rsidRDefault="001521C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21B6B">
        <w:tc>
          <w:tcPr>
            <w:tcW w:w="1843" w:type="dxa"/>
          </w:tcPr>
          <w:p w:rsidR="00121B6B" w:rsidRDefault="00121B6B">
            <w:pPr>
              <w:pStyle w:val="CRCoverPage"/>
              <w:spacing w:after="0"/>
              <w:rPr>
                <w:b/>
                <w:i/>
                <w:sz w:val="8"/>
                <w:szCs w:val="8"/>
              </w:rPr>
            </w:pPr>
          </w:p>
        </w:tc>
        <w:tc>
          <w:tcPr>
            <w:tcW w:w="7797" w:type="dxa"/>
            <w:gridSpan w:val="10"/>
          </w:tcPr>
          <w:p w:rsidR="00121B6B" w:rsidRDefault="00121B6B">
            <w:pPr>
              <w:pStyle w:val="CRCoverPage"/>
              <w:spacing w:after="0"/>
              <w:rPr>
                <w:sz w:val="8"/>
                <w:szCs w:val="8"/>
              </w:rPr>
            </w:pPr>
          </w:p>
        </w:tc>
      </w:tr>
      <w:tr w:rsidR="00121B6B">
        <w:tc>
          <w:tcPr>
            <w:tcW w:w="2694" w:type="dxa"/>
            <w:gridSpan w:val="2"/>
            <w:tcBorders>
              <w:top w:val="single" w:sz="4" w:space="0" w:color="auto"/>
              <w:left w:val="single" w:sz="4" w:space="0" w:color="auto"/>
            </w:tcBorders>
          </w:tcPr>
          <w:p w:rsidR="00121B6B" w:rsidRDefault="001521C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21B6B" w:rsidRDefault="001521C8" w:rsidP="002843C6">
            <w:pPr>
              <w:pStyle w:val="CRCoverPage"/>
              <w:spacing w:after="0"/>
              <w:rPr>
                <w:rFonts w:eastAsiaTheme="minorEastAsia"/>
                <w:lang w:val="en-US" w:eastAsia="zh-CN"/>
              </w:rPr>
            </w:pPr>
            <w:r>
              <w:rPr>
                <w:rFonts w:eastAsiaTheme="minorEastAsia" w:hint="eastAsia"/>
                <w:lang w:val="en-US" w:eastAsia="zh-CN"/>
              </w:rPr>
              <w:t xml:space="preserve"> </w:t>
            </w:r>
            <w:r>
              <w:rPr>
                <w:rFonts w:eastAsiaTheme="minorEastAsia"/>
                <w:lang w:eastAsia="zh-CN"/>
              </w:rPr>
              <w:t xml:space="preserve">This big CR is to merge all endorsed CR </w:t>
            </w:r>
            <w:r>
              <w:rPr>
                <w:rFonts w:eastAsiaTheme="minorEastAsia" w:hint="eastAsia"/>
                <w:lang w:eastAsia="zh-CN"/>
              </w:rPr>
              <w:t xml:space="preserve">and to capture newly introduced band combinations in </w:t>
            </w:r>
            <w:r w:rsidR="00286164">
              <w:rPr>
                <w:rFonts w:eastAsiaTheme="minorEastAsia" w:hint="eastAsia"/>
                <w:lang w:eastAsia="zh-CN"/>
              </w:rPr>
              <w:t>the respective</w:t>
            </w:r>
            <w:r>
              <w:rPr>
                <w:rFonts w:eastAsiaTheme="minorEastAsia" w:hint="eastAsia"/>
                <w:lang w:eastAsia="zh-CN"/>
              </w:rPr>
              <w:t xml:space="preserve"> TP </w:t>
            </w:r>
            <w:r w:rsidR="002C378B">
              <w:rPr>
                <w:rFonts w:eastAsiaTheme="minorEastAsia"/>
                <w:lang w:eastAsia="zh-CN"/>
              </w:rPr>
              <w:t>for NR inter-band CA for 3DL/1</w:t>
            </w:r>
            <w:r w:rsidR="002C378B">
              <w:rPr>
                <w:rFonts w:eastAsiaTheme="minorEastAsia" w:hint="eastAsia"/>
                <w:lang w:eastAsia="zh-CN"/>
              </w:rPr>
              <w:t>U</w:t>
            </w:r>
            <w:r>
              <w:rPr>
                <w:rFonts w:eastAsiaTheme="minorEastAsia"/>
                <w:lang w:eastAsia="zh-CN"/>
              </w:rPr>
              <w:t>L</w:t>
            </w:r>
            <w:r w:rsidR="002843C6">
              <w:rPr>
                <w:rFonts w:eastAsiaTheme="minorEastAsia" w:hint="eastAsia"/>
                <w:lang w:val="en-US" w:eastAsia="zh-CN"/>
              </w:rPr>
              <w:t>.</w:t>
            </w:r>
          </w:p>
        </w:tc>
      </w:tr>
      <w:tr w:rsidR="00121B6B">
        <w:tc>
          <w:tcPr>
            <w:tcW w:w="2694" w:type="dxa"/>
            <w:gridSpan w:val="2"/>
            <w:tcBorders>
              <w:left w:val="single" w:sz="4" w:space="0" w:color="auto"/>
            </w:tcBorders>
          </w:tcPr>
          <w:p w:rsidR="00121B6B" w:rsidRDefault="00121B6B">
            <w:pPr>
              <w:pStyle w:val="CRCoverPage"/>
              <w:spacing w:after="0"/>
              <w:rPr>
                <w:b/>
                <w:i/>
                <w:sz w:val="8"/>
                <w:szCs w:val="8"/>
              </w:rPr>
            </w:pPr>
          </w:p>
        </w:tc>
        <w:tc>
          <w:tcPr>
            <w:tcW w:w="6946" w:type="dxa"/>
            <w:gridSpan w:val="9"/>
            <w:tcBorders>
              <w:right w:val="single" w:sz="4" w:space="0" w:color="auto"/>
            </w:tcBorders>
          </w:tcPr>
          <w:p w:rsidR="00121B6B" w:rsidRDefault="00121B6B">
            <w:pPr>
              <w:pStyle w:val="CRCoverPage"/>
              <w:spacing w:after="0"/>
              <w:rPr>
                <w:sz w:val="8"/>
                <w:szCs w:val="8"/>
              </w:rPr>
            </w:pPr>
          </w:p>
        </w:tc>
      </w:tr>
      <w:tr w:rsidR="00121B6B">
        <w:tc>
          <w:tcPr>
            <w:tcW w:w="2694" w:type="dxa"/>
            <w:gridSpan w:val="2"/>
            <w:tcBorders>
              <w:left w:val="single" w:sz="4" w:space="0" w:color="auto"/>
            </w:tcBorders>
          </w:tcPr>
          <w:p w:rsidR="00121B6B" w:rsidRDefault="001521C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21B6B" w:rsidRDefault="001521C8">
            <w:pPr>
              <w:pStyle w:val="aff7"/>
              <w:numPr>
                <w:ilvl w:val="0"/>
                <w:numId w:val="21"/>
              </w:num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 xml:space="preserve">Add operating bands in </w:t>
            </w:r>
            <w:r>
              <w:rPr>
                <w:rFonts w:ascii="Arial" w:eastAsia="宋体" w:hAnsi="Arial"/>
                <w:bCs/>
                <w:lang w:eastAsia="zh-CN"/>
              </w:rPr>
              <w:t>Table 5.2A.2.2-1</w:t>
            </w:r>
            <w:r>
              <w:rPr>
                <w:rFonts w:ascii="Arial" w:eastAsia="宋体" w:hAnsi="Arial" w:hint="eastAsia"/>
                <w:lang w:eastAsia="zh-CN"/>
              </w:rPr>
              <w:t xml:space="preserve"> in section 5.2A.2.2.</w:t>
            </w:r>
          </w:p>
          <w:p w:rsidR="00121B6B" w:rsidRDefault="001521C8">
            <w:pPr>
              <w:pStyle w:val="aff7"/>
              <w:numPr>
                <w:ilvl w:val="0"/>
                <w:numId w:val="21"/>
              </w:num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 xml:space="preserve">Add configurations for these band combinations in </w:t>
            </w:r>
            <w:r>
              <w:rPr>
                <w:rFonts w:ascii="Arial" w:eastAsia="宋体" w:hAnsi="Arial"/>
                <w:bCs/>
                <w:lang w:eastAsia="zh-CN"/>
              </w:rPr>
              <w:t>Table 5.5A.3.</w:t>
            </w:r>
            <w:r>
              <w:rPr>
                <w:rFonts w:ascii="Arial" w:eastAsia="宋体" w:hAnsi="Arial"/>
                <w:bCs/>
                <w:lang w:val="en-US" w:eastAsia="zh-CN"/>
              </w:rPr>
              <w:t>2-1</w:t>
            </w:r>
            <w:r>
              <w:rPr>
                <w:rFonts w:ascii="Arial" w:eastAsia="宋体" w:hAnsi="Arial" w:hint="eastAsia"/>
                <w:lang w:eastAsia="zh-CN"/>
              </w:rPr>
              <w:t>in section 5.5A.3.2.</w:t>
            </w:r>
          </w:p>
          <w:p w:rsidR="00121B6B" w:rsidRDefault="001521C8">
            <w:pPr>
              <w:pStyle w:val="aff7"/>
              <w:numPr>
                <w:ilvl w:val="0"/>
                <w:numId w:val="21"/>
              </w:num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 xml:space="preserve">Add </w:t>
            </w:r>
            <w:proofErr w:type="spellStart"/>
            <w:r>
              <w:rPr>
                <w:rFonts w:ascii="Arial" w:eastAsia="宋体" w:hAnsi="Arial"/>
                <w:lang w:eastAsia="zh-CN"/>
              </w:rPr>
              <w:t>Δ</w:t>
            </w:r>
            <w:r>
              <w:rPr>
                <w:rFonts w:ascii="Arial" w:eastAsia="宋体" w:hAnsi="Arial" w:hint="eastAsia"/>
                <w:lang w:eastAsia="zh-CN"/>
              </w:rPr>
              <w:t>T</w:t>
            </w:r>
            <w:r>
              <w:rPr>
                <w:rFonts w:ascii="Arial" w:eastAsia="宋体" w:hAnsi="Arial"/>
                <w:sz w:val="16"/>
                <w:lang w:eastAsia="zh-CN"/>
              </w:rPr>
              <w:t>IB</w:t>
            </w:r>
            <w:proofErr w:type="gramStart"/>
            <w:r>
              <w:rPr>
                <w:rFonts w:ascii="Arial" w:eastAsia="宋体" w:hAnsi="Arial"/>
                <w:sz w:val="16"/>
                <w:lang w:eastAsia="zh-CN"/>
              </w:rPr>
              <w:t>,c</w:t>
            </w:r>
            <w:proofErr w:type="spellEnd"/>
            <w:proofErr w:type="gramEnd"/>
            <w:r>
              <w:rPr>
                <w:rFonts w:ascii="Arial" w:eastAsia="宋体" w:hAnsi="Arial" w:hint="eastAsia"/>
                <w:lang w:eastAsia="zh-CN"/>
              </w:rPr>
              <w:t xml:space="preserve"> in </w:t>
            </w:r>
            <w:r>
              <w:rPr>
                <w:rFonts w:ascii="Arial" w:eastAsia="宋体" w:hAnsi="Arial"/>
                <w:bCs/>
                <w:lang w:eastAsia="zh-CN"/>
              </w:rPr>
              <w:t>Table 6.2A.4.2.4-</w:t>
            </w:r>
            <w:r>
              <w:rPr>
                <w:rFonts w:ascii="Arial" w:eastAsia="宋体" w:hAnsi="Arial"/>
                <w:bCs/>
                <w:lang w:val="en-US" w:eastAsia="zh-CN"/>
              </w:rPr>
              <w:t>1</w:t>
            </w:r>
            <w:r>
              <w:rPr>
                <w:rFonts w:ascii="Arial" w:eastAsia="宋体" w:hAnsi="Arial" w:hint="eastAsia"/>
                <w:bCs/>
                <w:lang w:val="en-US" w:eastAsia="zh-CN"/>
              </w:rPr>
              <w:t xml:space="preserve"> in </w:t>
            </w:r>
            <w:r>
              <w:rPr>
                <w:rFonts w:ascii="Arial" w:eastAsia="宋体" w:hAnsi="Arial" w:hint="eastAsia"/>
                <w:lang w:eastAsia="zh-CN"/>
              </w:rPr>
              <w:t>section 6.2A.4.2.4.</w:t>
            </w:r>
          </w:p>
          <w:p w:rsidR="00121B6B" w:rsidRDefault="001521C8">
            <w:pPr>
              <w:pStyle w:val="aff7"/>
              <w:numPr>
                <w:ilvl w:val="0"/>
                <w:numId w:val="21"/>
              </w:num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 xml:space="preserve">Add </w:t>
            </w:r>
            <w:proofErr w:type="spellStart"/>
            <w:r>
              <w:rPr>
                <w:rFonts w:ascii="Arial" w:eastAsia="宋体" w:hAnsi="Arial"/>
                <w:lang w:eastAsia="zh-CN"/>
              </w:rPr>
              <w:t>Δ</w:t>
            </w:r>
            <w:r>
              <w:rPr>
                <w:rFonts w:ascii="Arial" w:eastAsia="宋体" w:hAnsi="Arial" w:hint="eastAsia"/>
                <w:lang w:eastAsia="zh-CN"/>
              </w:rPr>
              <w:t>R</w:t>
            </w:r>
            <w:r>
              <w:rPr>
                <w:rFonts w:ascii="Arial" w:eastAsia="宋体" w:hAnsi="Arial"/>
                <w:sz w:val="16"/>
                <w:lang w:eastAsia="zh-CN"/>
              </w:rPr>
              <w:t>IB</w:t>
            </w:r>
            <w:proofErr w:type="gramStart"/>
            <w:r>
              <w:rPr>
                <w:rFonts w:ascii="Arial" w:eastAsia="宋体" w:hAnsi="Arial"/>
                <w:sz w:val="16"/>
                <w:lang w:eastAsia="zh-CN"/>
              </w:rPr>
              <w:t>,c</w:t>
            </w:r>
            <w:proofErr w:type="spellEnd"/>
            <w:proofErr w:type="gramEnd"/>
            <w:r>
              <w:rPr>
                <w:rFonts w:ascii="Arial" w:eastAsia="宋体" w:hAnsi="Arial" w:hint="eastAsia"/>
                <w:lang w:eastAsia="zh-CN"/>
              </w:rPr>
              <w:t xml:space="preserve"> in </w:t>
            </w:r>
            <w:r>
              <w:rPr>
                <w:rFonts w:ascii="Arial" w:eastAsia="宋体" w:hAnsi="Arial"/>
                <w:lang w:eastAsia="zh-CN"/>
              </w:rPr>
              <w:t>Table 7.3A.3.2.</w:t>
            </w:r>
            <w:r>
              <w:rPr>
                <w:rFonts w:ascii="Arial" w:eastAsia="宋体" w:hAnsi="Arial" w:hint="eastAsia"/>
                <w:lang w:eastAsia="zh-CN"/>
              </w:rPr>
              <w:t>3</w:t>
            </w:r>
            <w:r>
              <w:rPr>
                <w:rFonts w:ascii="Arial" w:eastAsia="宋体" w:hAnsi="Arial"/>
                <w:lang w:eastAsia="zh-CN"/>
              </w:rPr>
              <w:t>-1</w:t>
            </w:r>
            <w:r>
              <w:rPr>
                <w:rFonts w:ascii="Arial" w:eastAsia="宋体" w:hAnsi="Arial" w:hint="eastAsia"/>
                <w:lang w:eastAsia="zh-CN"/>
              </w:rPr>
              <w:t xml:space="preserve"> in section 7.3A.3.2.3.</w:t>
            </w:r>
          </w:p>
          <w:p w:rsidR="00121B6B" w:rsidRDefault="00121B6B">
            <w:pPr>
              <w:pStyle w:val="aff7"/>
              <w:overflowPunct/>
              <w:autoSpaceDE/>
              <w:autoSpaceDN/>
              <w:adjustRightInd/>
              <w:spacing w:after="0"/>
              <w:ind w:left="0"/>
              <w:textAlignment w:val="auto"/>
              <w:rPr>
                <w:rFonts w:ascii="Arial" w:eastAsia="宋体" w:hAnsi="Arial"/>
                <w:lang w:eastAsia="zh-CN"/>
              </w:rPr>
            </w:pPr>
          </w:p>
          <w:p w:rsidR="00121B6B" w:rsidRDefault="002843C6">
            <w:pPr>
              <w:pStyle w:val="CRCoverPage"/>
              <w:keepNext/>
              <w:keepLines/>
              <w:rPr>
                <w:rFonts w:cs="Arial"/>
                <w:lang w:val="en-US" w:eastAsia="zh-CN"/>
              </w:rPr>
            </w:pPr>
            <w:r>
              <w:rPr>
                <w:rFonts w:eastAsiaTheme="minorEastAsia" w:cs="Arial" w:hint="eastAsia"/>
                <w:lang w:val="en-US" w:eastAsia="zh-CN"/>
              </w:rPr>
              <w:t>The band combinations in t</w:t>
            </w:r>
            <w:r w:rsidR="001521C8">
              <w:rPr>
                <w:rFonts w:cs="Arial" w:hint="eastAsia"/>
                <w:lang w:val="en-US" w:eastAsia="zh-CN"/>
              </w:rPr>
              <w:t xml:space="preserve">he following </w:t>
            </w:r>
            <w:r w:rsidR="001521C8">
              <w:rPr>
                <w:rFonts w:cs="Arial"/>
                <w:lang w:val="en-US" w:eastAsia="zh-CN"/>
              </w:rPr>
              <w:t xml:space="preserve">contributions </w:t>
            </w:r>
            <w:r w:rsidR="001521C8">
              <w:rPr>
                <w:rFonts w:cs="Arial" w:hint="eastAsia"/>
                <w:lang w:val="en-US" w:eastAsia="zh-CN"/>
              </w:rPr>
              <w:t xml:space="preserve">are added: </w:t>
            </w:r>
          </w:p>
          <w:p w:rsidR="002843C6" w:rsidRDefault="002843C6" w:rsidP="002843C6">
            <w:pPr>
              <w:pStyle w:val="CRCoverPage"/>
              <w:numPr>
                <w:ilvl w:val="0"/>
                <w:numId w:val="22"/>
              </w:numPr>
              <w:spacing w:after="0"/>
              <w:rPr>
                <w:rFonts w:eastAsiaTheme="minorEastAsia"/>
                <w:lang w:eastAsia="zh-CN"/>
              </w:rPr>
            </w:pPr>
            <w:r w:rsidRPr="002843C6">
              <w:rPr>
                <w:rFonts w:eastAsiaTheme="minorEastAsia"/>
                <w:lang w:eastAsia="zh-CN"/>
              </w:rPr>
              <w:t>R4-2208439 TP for TR 38.717-03-01 CA_n5-n40-n78</w:t>
            </w:r>
          </w:p>
          <w:p w:rsidR="002843C6" w:rsidRDefault="002E1BDC" w:rsidP="002843C6">
            <w:pPr>
              <w:pStyle w:val="CRCoverPage"/>
              <w:numPr>
                <w:ilvl w:val="0"/>
                <w:numId w:val="22"/>
              </w:numPr>
              <w:spacing w:after="0"/>
              <w:rPr>
                <w:rFonts w:eastAsiaTheme="minorEastAsia"/>
                <w:lang w:eastAsia="zh-CN"/>
              </w:rPr>
            </w:pPr>
            <w:r>
              <w:rPr>
                <w:rFonts w:eastAsiaTheme="minorEastAsia"/>
                <w:lang w:eastAsia="zh-CN"/>
              </w:rPr>
              <w:t xml:space="preserve">R4-2208699 </w:t>
            </w:r>
            <w:r w:rsidR="002843C6" w:rsidRPr="002843C6">
              <w:rPr>
                <w:rFonts w:eastAsiaTheme="minorEastAsia"/>
                <w:lang w:eastAsia="zh-CN"/>
              </w:rPr>
              <w:t>TP for TR38.717-03-01_CA_n3A-n8A-n41A</w:t>
            </w:r>
          </w:p>
          <w:p w:rsidR="002843C6" w:rsidRDefault="002E1BDC" w:rsidP="002843C6">
            <w:pPr>
              <w:pStyle w:val="CRCoverPage"/>
              <w:numPr>
                <w:ilvl w:val="0"/>
                <w:numId w:val="22"/>
              </w:numPr>
              <w:spacing w:after="0"/>
              <w:rPr>
                <w:rFonts w:eastAsiaTheme="minorEastAsia"/>
                <w:lang w:eastAsia="zh-CN"/>
              </w:rPr>
            </w:pPr>
            <w:r>
              <w:rPr>
                <w:rFonts w:eastAsiaTheme="minorEastAsia"/>
                <w:lang w:eastAsia="zh-CN"/>
              </w:rPr>
              <w:t>R4-2208700</w:t>
            </w:r>
            <w:r>
              <w:rPr>
                <w:rFonts w:eastAsiaTheme="minorEastAsia" w:hint="eastAsia"/>
                <w:lang w:eastAsia="zh-CN"/>
              </w:rPr>
              <w:t xml:space="preserve"> </w:t>
            </w:r>
            <w:r w:rsidR="002843C6" w:rsidRPr="002843C6">
              <w:rPr>
                <w:rFonts w:eastAsiaTheme="minorEastAsia"/>
                <w:lang w:eastAsia="zh-CN"/>
              </w:rPr>
              <w:t>TP for TR38.717-03-01_CA_n3A-n8A-n79A</w:t>
            </w:r>
          </w:p>
          <w:p w:rsidR="002E1BDC" w:rsidRDefault="002E1BDC" w:rsidP="002E1BDC">
            <w:pPr>
              <w:pStyle w:val="CRCoverPage"/>
              <w:numPr>
                <w:ilvl w:val="0"/>
                <w:numId w:val="22"/>
              </w:numPr>
              <w:spacing w:after="0"/>
              <w:rPr>
                <w:rFonts w:eastAsiaTheme="minorEastAsia"/>
                <w:lang w:eastAsia="zh-CN"/>
              </w:rPr>
            </w:pPr>
            <w:r>
              <w:rPr>
                <w:rFonts w:eastAsiaTheme="minorEastAsia"/>
                <w:lang w:eastAsia="zh-CN"/>
              </w:rPr>
              <w:t>R4-2208701</w:t>
            </w:r>
            <w:r>
              <w:rPr>
                <w:rFonts w:eastAsiaTheme="minorEastAsia" w:hint="eastAsia"/>
                <w:lang w:eastAsia="zh-CN"/>
              </w:rPr>
              <w:t xml:space="preserve"> </w:t>
            </w:r>
            <w:r w:rsidRPr="002E1BDC">
              <w:rPr>
                <w:rFonts w:eastAsiaTheme="minorEastAsia"/>
                <w:lang w:eastAsia="zh-CN"/>
              </w:rPr>
              <w:t>TP for TR38.717-03-01_CA_n8A-n39A-n79A</w:t>
            </w:r>
          </w:p>
          <w:p w:rsidR="002E1BDC" w:rsidRDefault="002E1BDC" w:rsidP="002E1BDC">
            <w:pPr>
              <w:pStyle w:val="CRCoverPage"/>
              <w:numPr>
                <w:ilvl w:val="0"/>
                <w:numId w:val="22"/>
              </w:numPr>
              <w:spacing w:after="0"/>
              <w:rPr>
                <w:rFonts w:eastAsiaTheme="minorEastAsia"/>
                <w:lang w:eastAsia="zh-CN"/>
              </w:rPr>
            </w:pPr>
            <w:r>
              <w:rPr>
                <w:rFonts w:eastAsiaTheme="minorEastAsia"/>
                <w:lang w:eastAsia="zh-CN"/>
              </w:rPr>
              <w:t>R4-2208702</w:t>
            </w:r>
            <w:r>
              <w:rPr>
                <w:rFonts w:eastAsiaTheme="minorEastAsia" w:hint="eastAsia"/>
                <w:lang w:eastAsia="zh-CN"/>
              </w:rPr>
              <w:t xml:space="preserve"> </w:t>
            </w:r>
            <w:r w:rsidRPr="002E1BDC">
              <w:rPr>
                <w:rFonts w:eastAsiaTheme="minorEastAsia"/>
                <w:lang w:eastAsia="zh-CN"/>
              </w:rPr>
              <w:t>TP for TR38.717-03-01_CA_n28A-n39A-n40A</w:t>
            </w:r>
          </w:p>
          <w:p w:rsidR="002E1BDC" w:rsidRDefault="002E1BDC" w:rsidP="002E1BDC">
            <w:pPr>
              <w:pStyle w:val="CRCoverPage"/>
              <w:numPr>
                <w:ilvl w:val="0"/>
                <w:numId w:val="22"/>
              </w:numPr>
              <w:spacing w:after="0"/>
              <w:rPr>
                <w:rFonts w:eastAsiaTheme="minorEastAsia"/>
                <w:lang w:eastAsia="zh-CN"/>
              </w:rPr>
            </w:pPr>
            <w:r>
              <w:rPr>
                <w:rFonts w:eastAsiaTheme="minorEastAsia"/>
                <w:lang w:eastAsia="zh-CN"/>
              </w:rPr>
              <w:t>R4-2208703</w:t>
            </w:r>
            <w:r>
              <w:rPr>
                <w:rFonts w:eastAsiaTheme="minorEastAsia" w:hint="eastAsia"/>
                <w:lang w:eastAsia="zh-CN"/>
              </w:rPr>
              <w:t xml:space="preserve"> </w:t>
            </w:r>
            <w:r w:rsidRPr="002E1BDC">
              <w:rPr>
                <w:rFonts w:eastAsiaTheme="minorEastAsia"/>
                <w:lang w:eastAsia="zh-CN"/>
              </w:rPr>
              <w:t>TP for TR38.717-03-01_CA_n28A-n39A-n41</w:t>
            </w:r>
          </w:p>
          <w:p w:rsidR="002E1BDC" w:rsidRDefault="002E1BDC" w:rsidP="002E1BDC">
            <w:pPr>
              <w:pStyle w:val="CRCoverPage"/>
              <w:numPr>
                <w:ilvl w:val="0"/>
                <w:numId w:val="22"/>
              </w:numPr>
              <w:spacing w:after="0"/>
              <w:rPr>
                <w:rFonts w:eastAsiaTheme="minorEastAsia"/>
                <w:lang w:eastAsia="zh-CN"/>
              </w:rPr>
            </w:pPr>
            <w:r>
              <w:rPr>
                <w:rFonts w:eastAsiaTheme="minorEastAsia"/>
                <w:lang w:eastAsia="zh-CN"/>
              </w:rPr>
              <w:t>R4-2208704</w:t>
            </w:r>
            <w:r>
              <w:rPr>
                <w:rFonts w:eastAsiaTheme="minorEastAsia" w:hint="eastAsia"/>
                <w:lang w:eastAsia="zh-CN"/>
              </w:rPr>
              <w:t xml:space="preserve"> </w:t>
            </w:r>
            <w:r w:rsidRPr="002E1BDC">
              <w:rPr>
                <w:rFonts w:eastAsiaTheme="minorEastAsia"/>
                <w:lang w:eastAsia="zh-CN"/>
              </w:rPr>
              <w:t>TP for TR38.717-03-01_CA_n28A-n39A-n79A</w:t>
            </w:r>
          </w:p>
          <w:p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R4-2209930 TP to TR 38.717-03-01 Addition of CA_n3-n38-n40</w:t>
            </w:r>
          </w:p>
          <w:p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R4-2209931 TP to TR 38.717-03-01 Addition of CA_n8-n38-n40</w:t>
            </w:r>
          </w:p>
          <w:p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R4-2209937 TP to TR 38.717-03-01 Addition of CA_n1-n7-n40</w:t>
            </w:r>
          </w:p>
          <w:p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R4-2209938 TP to TR 38.717-03-01 Addition of CA_n1-n8-n40</w:t>
            </w:r>
          </w:p>
          <w:p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R4-2209939 TP to TR 38.717-03-01 Addition of CA_n7-n8-n40</w:t>
            </w:r>
          </w:p>
          <w:p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R4-2209940 TP to TR 38.717-03-01 Addition of CA_n8-n40-n78</w:t>
            </w:r>
          </w:p>
          <w:p w:rsidR="002E1BDC" w:rsidRPr="002E1BDC" w:rsidRDefault="002E1BDC" w:rsidP="002E1BDC">
            <w:pPr>
              <w:pStyle w:val="CRCoverPage"/>
              <w:numPr>
                <w:ilvl w:val="0"/>
                <w:numId w:val="22"/>
              </w:numPr>
              <w:spacing w:after="0"/>
              <w:rPr>
                <w:rFonts w:eastAsiaTheme="minorEastAsia"/>
                <w:lang w:eastAsia="zh-CN"/>
              </w:rPr>
            </w:pPr>
            <w:r w:rsidRPr="002E1BDC">
              <w:rPr>
                <w:rFonts w:eastAsia="Batang" w:cs="Arial"/>
                <w:lang w:eastAsia="zh-CN"/>
              </w:rPr>
              <w:lastRenderedPageBreak/>
              <w:t xml:space="preserve">R4-2209288 </w:t>
            </w:r>
            <w:r w:rsidRPr="00F26DAA">
              <w:rPr>
                <w:rFonts w:eastAsia="Batang" w:cs="Arial"/>
                <w:lang w:eastAsia="zh-CN"/>
              </w:rPr>
              <w:t>TP for 38.717-03-01 CA_n1A-n28A-n38A</w:t>
            </w:r>
          </w:p>
          <w:p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R4-2209290</w:t>
            </w:r>
            <w:r>
              <w:rPr>
                <w:rFonts w:eastAsiaTheme="minorEastAsia" w:hint="eastAsia"/>
                <w:lang w:eastAsia="zh-CN"/>
              </w:rPr>
              <w:t xml:space="preserve"> </w:t>
            </w:r>
            <w:r w:rsidRPr="00F26DAA">
              <w:rPr>
                <w:rFonts w:eastAsia="Batang" w:cs="Arial"/>
                <w:lang w:eastAsia="zh-CN"/>
              </w:rPr>
              <w:t>TP for 38.717-03-01 CA_n1A-n</w:t>
            </w:r>
            <w:r>
              <w:rPr>
                <w:rFonts w:eastAsia="Batang" w:cs="Arial"/>
                <w:lang w:eastAsia="zh-CN"/>
              </w:rPr>
              <w:t>3</w:t>
            </w:r>
            <w:r w:rsidRPr="00F26DAA">
              <w:rPr>
                <w:rFonts w:eastAsia="Batang" w:cs="Arial"/>
                <w:lang w:eastAsia="zh-CN"/>
              </w:rPr>
              <w:t>8A</w:t>
            </w:r>
            <w:r>
              <w:rPr>
                <w:rFonts w:eastAsia="Batang" w:cs="Arial"/>
                <w:lang w:eastAsia="zh-CN"/>
              </w:rPr>
              <w:t>-n78</w:t>
            </w:r>
            <w:r w:rsidRPr="00F26DAA">
              <w:rPr>
                <w:rFonts w:eastAsia="Batang" w:cs="Arial"/>
                <w:lang w:eastAsia="zh-CN"/>
              </w:rPr>
              <w:t>A</w:t>
            </w:r>
          </w:p>
          <w:p w:rsidR="002E1BDC" w:rsidRPr="002E1BDC" w:rsidRDefault="002E1BDC" w:rsidP="002E1BDC">
            <w:pPr>
              <w:pStyle w:val="CRCoverPage"/>
              <w:numPr>
                <w:ilvl w:val="0"/>
                <w:numId w:val="22"/>
              </w:numPr>
              <w:spacing w:after="0"/>
              <w:rPr>
                <w:rFonts w:eastAsiaTheme="minorEastAsia"/>
                <w:bCs/>
                <w:lang w:eastAsia="zh-CN"/>
              </w:rPr>
            </w:pPr>
            <w:r w:rsidRPr="002E1BDC">
              <w:rPr>
                <w:rFonts w:eastAsiaTheme="minorEastAsia"/>
                <w:lang w:eastAsia="zh-CN"/>
              </w:rPr>
              <w:t>R4-2209291</w:t>
            </w:r>
            <w:r>
              <w:rPr>
                <w:rFonts w:eastAsiaTheme="minorEastAsia" w:hint="eastAsia"/>
                <w:lang w:eastAsia="zh-CN"/>
              </w:rPr>
              <w:t xml:space="preserve"> </w:t>
            </w:r>
            <w:r w:rsidRPr="002E1BDC">
              <w:rPr>
                <w:rFonts w:eastAsiaTheme="minorEastAsia"/>
                <w:lang w:eastAsia="zh-CN"/>
              </w:rPr>
              <w:t>TP for 38.717-03-01 CA_n28A-n38A-n78A</w:t>
            </w:r>
          </w:p>
          <w:p w:rsidR="002E1BDC" w:rsidRP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R4-2209293</w:t>
            </w:r>
            <w:r>
              <w:rPr>
                <w:rFonts w:eastAsiaTheme="minorEastAsia" w:hint="eastAsia"/>
                <w:lang w:eastAsia="zh-CN"/>
              </w:rPr>
              <w:t xml:space="preserve"> </w:t>
            </w:r>
            <w:r w:rsidRPr="00787659">
              <w:rPr>
                <w:rFonts w:eastAsia="Batang" w:cs="Arial"/>
                <w:lang w:eastAsia="zh-CN"/>
              </w:rPr>
              <w:t>TP for 38.717-03-01 CA_n1A-n7A-n79A CA_n1(2A)-n7A-n79A CA_n1A-n7A-n79C and CA_n1</w:t>
            </w:r>
            <w:r w:rsidRPr="00AF2703">
              <w:rPr>
                <w:rFonts w:eastAsia="Batang" w:cs="Arial"/>
                <w:lang w:eastAsia="zh-CN"/>
              </w:rPr>
              <w:t>(2A)</w:t>
            </w:r>
            <w:r w:rsidRPr="00787659">
              <w:rPr>
                <w:rFonts w:eastAsia="Batang" w:cs="Arial"/>
                <w:lang w:eastAsia="zh-CN"/>
              </w:rPr>
              <w:t>-n7A-n79C</w:t>
            </w:r>
          </w:p>
          <w:p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R4-2207745</w:t>
            </w:r>
          </w:p>
          <w:p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R4-2208434</w:t>
            </w:r>
          </w:p>
          <w:p w:rsidR="002E1BDC"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R4-2209289</w:t>
            </w:r>
          </w:p>
          <w:p w:rsidR="002E1BDC" w:rsidRPr="00BD120A" w:rsidRDefault="002E1BDC" w:rsidP="002E1BDC">
            <w:pPr>
              <w:pStyle w:val="CRCoverPage"/>
              <w:numPr>
                <w:ilvl w:val="0"/>
                <w:numId w:val="22"/>
              </w:numPr>
              <w:spacing w:after="0"/>
              <w:rPr>
                <w:rFonts w:eastAsiaTheme="minorEastAsia"/>
                <w:lang w:eastAsia="zh-CN"/>
              </w:rPr>
            </w:pPr>
            <w:r w:rsidRPr="002E1BDC">
              <w:rPr>
                <w:rFonts w:eastAsiaTheme="minorEastAsia"/>
                <w:lang w:eastAsia="zh-CN"/>
              </w:rPr>
              <w:t>R4-2209292</w:t>
            </w:r>
          </w:p>
        </w:tc>
      </w:tr>
      <w:tr w:rsidR="00121B6B">
        <w:tc>
          <w:tcPr>
            <w:tcW w:w="2694" w:type="dxa"/>
            <w:gridSpan w:val="2"/>
            <w:tcBorders>
              <w:left w:val="single" w:sz="4" w:space="0" w:color="auto"/>
            </w:tcBorders>
          </w:tcPr>
          <w:p w:rsidR="00121B6B" w:rsidRDefault="00121B6B">
            <w:pPr>
              <w:pStyle w:val="CRCoverPage"/>
              <w:spacing w:after="0"/>
              <w:rPr>
                <w:b/>
                <w:i/>
                <w:sz w:val="8"/>
                <w:szCs w:val="8"/>
              </w:rPr>
            </w:pPr>
          </w:p>
        </w:tc>
        <w:tc>
          <w:tcPr>
            <w:tcW w:w="6946" w:type="dxa"/>
            <w:gridSpan w:val="9"/>
            <w:tcBorders>
              <w:right w:val="single" w:sz="4" w:space="0" w:color="auto"/>
            </w:tcBorders>
          </w:tcPr>
          <w:p w:rsidR="00121B6B" w:rsidRDefault="00121B6B">
            <w:pPr>
              <w:pStyle w:val="CRCoverPage"/>
              <w:spacing w:after="0"/>
              <w:rPr>
                <w:sz w:val="8"/>
                <w:szCs w:val="8"/>
              </w:rPr>
            </w:pPr>
          </w:p>
        </w:tc>
      </w:tr>
      <w:tr w:rsidR="00121B6B">
        <w:tc>
          <w:tcPr>
            <w:tcW w:w="2694" w:type="dxa"/>
            <w:gridSpan w:val="2"/>
            <w:tcBorders>
              <w:left w:val="single" w:sz="4" w:space="0" w:color="auto"/>
              <w:bottom w:val="single" w:sz="4" w:space="0" w:color="auto"/>
            </w:tcBorders>
          </w:tcPr>
          <w:p w:rsidR="00121B6B" w:rsidRDefault="001521C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21B6B" w:rsidRDefault="001521C8">
            <w:pPr>
              <w:pStyle w:val="CRCoverPage"/>
              <w:spacing w:after="0"/>
              <w:rPr>
                <w:lang w:eastAsia="zh-CN"/>
              </w:rPr>
            </w:pPr>
            <w:r>
              <w:rPr>
                <w:lang w:eastAsia="zh-CN"/>
              </w:rPr>
              <w:t xml:space="preserve">These band combinations </w:t>
            </w:r>
            <w:r>
              <w:rPr>
                <w:rFonts w:eastAsiaTheme="minorEastAsia"/>
                <w:lang w:eastAsia="zh-CN"/>
              </w:rPr>
              <w:t>would</w:t>
            </w:r>
            <w:r>
              <w:rPr>
                <w:lang w:eastAsia="zh-CN"/>
              </w:rPr>
              <w:t xml:space="preserve"> </w:t>
            </w:r>
            <w:r>
              <w:rPr>
                <w:rFonts w:eastAsiaTheme="minorEastAsia"/>
                <w:lang w:eastAsia="zh-CN"/>
              </w:rPr>
              <w:t xml:space="preserve">not </w:t>
            </w:r>
            <w:r>
              <w:rPr>
                <w:lang w:eastAsia="zh-CN"/>
              </w:rPr>
              <w:t>be supported in Rel-17.</w:t>
            </w:r>
          </w:p>
        </w:tc>
      </w:tr>
      <w:tr w:rsidR="00121B6B">
        <w:tc>
          <w:tcPr>
            <w:tcW w:w="2694" w:type="dxa"/>
            <w:gridSpan w:val="2"/>
          </w:tcPr>
          <w:p w:rsidR="00121B6B" w:rsidRDefault="00121B6B">
            <w:pPr>
              <w:pStyle w:val="CRCoverPage"/>
              <w:spacing w:after="0"/>
              <w:rPr>
                <w:b/>
                <w:i/>
                <w:sz w:val="8"/>
                <w:szCs w:val="8"/>
              </w:rPr>
            </w:pPr>
          </w:p>
        </w:tc>
        <w:tc>
          <w:tcPr>
            <w:tcW w:w="6946" w:type="dxa"/>
            <w:gridSpan w:val="9"/>
          </w:tcPr>
          <w:p w:rsidR="00121B6B" w:rsidRDefault="00121B6B">
            <w:pPr>
              <w:pStyle w:val="CRCoverPage"/>
              <w:spacing w:after="0"/>
              <w:rPr>
                <w:sz w:val="8"/>
                <w:szCs w:val="8"/>
              </w:rPr>
            </w:pPr>
          </w:p>
        </w:tc>
      </w:tr>
      <w:tr w:rsidR="00121B6B">
        <w:tc>
          <w:tcPr>
            <w:tcW w:w="2694" w:type="dxa"/>
            <w:gridSpan w:val="2"/>
            <w:tcBorders>
              <w:top w:val="single" w:sz="4" w:space="0" w:color="auto"/>
              <w:left w:val="single" w:sz="4" w:space="0" w:color="auto"/>
            </w:tcBorders>
          </w:tcPr>
          <w:p w:rsidR="00121B6B" w:rsidRDefault="001521C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21B6B" w:rsidRDefault="001521C8">
            <w:pPr>
              <w:pStyle w:val="CRCoverPage"/>
              <w:spacing w:after="0"/>
              <w:rPr>
                <w:rFonts w:eastAsiaTheme="minorEastAsia"/>
                <w:lang w:eastAsia="zh-CN"/>
              </w:rPr>
            </w:pPr>
            <w:r>
              <w:rPr>
                <w:bCs/>
              </w:rPr>
              <w:t>5.</w:t>
            </w:r>
            <w:r>
              <w:rPr>
                <w:rFonts w:eastAsiaTheme="minorEastAsia"/>
                <w:bCs/>
                <w:lang w:eastAsia="zh-CN"/>
              </w:rPr>
              <w:t>2</w:t>
            </w:r>
            <w:r>
              <w:rPr>
                <w:bCs/>
              </w:rPr>
              <w:t>A.</w:t>
            </w:r>
            <w:r>
              <w:rPr>
                <w:rFonts w:eastAsiaTheme="minorEastAsia" w:hint="eastAsia"/>
                <w:bCs/>
                <w:lang w:eastAsia="zh-CN"/>
              </w:rPr>
              <w:t>2.2</w:t>
            </w:r>
            <w:r>
              <w:rPr>
                <w:rFonts w:eastAsiaTheme="minorEastAsia"/>
                <w:bCs/>
                <w:lang w:eastAsia="zh-CN"/>
              </w:rPr>
              <w:t>, 5.5A.3.2</w:t>
            </w:r>
            <w:r>
              <w:rPr>
                <w:rFonts w:eastAsiaTheme="minorEastAsia" w:hint="eastAsia"/>
                <w:bCs/>
                <w:lang w:eastAsia="zh-CN"/>
              </w:rPr>
              <w:t>, 6.2A.4.2.4, 7.3A.3.2.3</w:t>
            </w:r>
          </w:p>
        </w:tc>
      </w:tr>
      <w:tr w:rsidR="00121B6B">
        <w:tc>
          <w:tcPr>
            <w:tcW w:w="2694" w:type="dxa"/>
            <w:gridSpan w:val="2"/>
            <w:tcBorders>
              <w:left w:val="single" w:sz="4" w:space="0" w:color="auto"/>
            </w:tcBorders>
          </w:tcPr>
          <w:p w:rsidR="00121B6B" w:rsidRDefault="00121B6B">
            <w:pPr>
              <w:pStyle w:val="CRCoverPage"/>
              <w:spacing w:after="0"/>
              <w:rPr>
                <w:b/>
                <w:i/>
                <w:sz w:val="8"/>
                <w:szCs w:val="8"/>
              </w:rPr>
            </w:pPr>
          </w:p>
        </w:tc>
        <w:tc>
          <w:tcPr>
            <w:tcW w:w="6946" w:type="dxa"/>
            <w:gridSpan w:val="9"/>
            <w:tcBorders>
              <w:right w:val="single" w:sz="4" w:space="0" w:color="auto"/>
            </w:tcBorders>
          </w:tcPr>
          <w:p w:rsidR="00121B6B" w:rsidRDefault="00121B6B">
            <w:pPr>
              <w:pStyle w:val="CRCoverPage"/>
              <w:spacing w:after="0"/>
              <w:rPr>
                <w:sz w:val="8"/>
                <w:szCs w:val="8"/>
              </w:rPr>
            </w:pPr>
          </w:p>
        </w:tc>
      </w:tr>
      <w:tr w:rsidR="00121B6B">
        <w:tc>
          <w:tcPr>
            <w:tcW w:w="2694" w:type="dxa"/>
            <w:gridSpan w:val="2"/>
            <w:tcBorders>
              <w:left w:val="single" w:sz="4" w:space="0" w:color="auto"/>
            </w:tcBorders>
          </w:tcPr>
          <w:p w:rsidR="00121B6B" w:rsidRDefault="00121B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21B6B" w:rsidRDefault="001521C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B6B" w:rsidRDefault="001521C8">
            <w:pPr>
              <w:pStyle w:val="CRCoverPage"/>
              <w:spacing w:after="0"/>
              <w:jc w:val="center"/>
              <w:rPr>
                <w:b/>
                <w:caps/>
              </w:rPr>
            </w:pPr>
            <w:r>
              <w:rPr>
                <w:b/>
                <w:caps/>
              </w:rPr>
              <w:t>N</w:t>
            </w:r>
          </w:p>
        </w:tc>
        <w:tc>
          <w:tcPr>
            <w:tcW w:w="2977" w:type="dxa"/>
            <w:gridSpan w:val="4"/>
          </w:tcPr>
          <w:p w:rsidR="00121B6B" w:rsidRDefault="00121B6B">
            <w:pPr>
              <w:pStyle w:val="CRCoverPage"/>
              <w:tabs>
                <w:tab w:val="right" w:pos="2893"/>
              </w:tabs>
              <w:spacing w:after="0"/>
            </w:pPr>
          </w:p>
        </w:tc>
        <w:tc>
          <w:tcPr>
            <w:tcW w:w="3401" w:type="dxa"/>
            <w:gridSpan w:val="3"/>
            <w:tcBorders>
              <w:right w:val="single" w:sz="4" w:space="0" w:color="auto"/>
            </w:tcBorders>
            <w:shd w:val="clear" w:color="FFFF00" w:fill="auto"/>
          </w:tcPr>
          <w:p w:rsidR="00121B6B" w:rsidRDefault="00121B6B">
            <w:pPr>
              <w:pStyle w:val="CRCoverPage"/>
              <w:spacing w:after="0"/>
              <w:ind w:left="99"/>
            </w:pPr>
          </w:p>
        </w:tc>
      </w:tr>
      <w:tr w:rsidR="00121B6B">
        <w:tc>
          <w:tcPr>
            <w:tcW w:w="2694" w:type="dxa"/>
            <w:gridSpan w:val="2"/>
            <w:tcBorders>
              <w:left w:val="single" w:sz="4" w:space="0" w:color="auto"/>
            </w:tcBorders>
          </w:tcPr>
          <w:p w:rsidR="00121B6B" w:rsidRDefault="001521C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21B6B" w:rsidRDefault="00121B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B6B" w:rsidRDefault="001521C8">
            <w:pPr>
              <w:pStyle w:val="CRCoverPage"/>
              <w:spacing w:after="0"/>
              <w:jc w:val="center"/>
              <w:rPr>
                <w:b/>
                <w:caps/>
                <w:lang w:eastAsia="zh-CN"/>
              </w:rPr>
            </w:pPr>
            <w:r>
              <w:rPr>
                <w:b/>
                <w:caps/>
                <w:lang w:eastAsia="zh-CN"/>
              </w:rPr>
              <w:t>x</w:t>
            </w:r>
          </w:p>
        </w:tc>
        <w:tc>
          <w:tcPr>
            <w:tcW w:w="2977" w:type="dxa"/>
            <w:gridSpan w:val="4"/>
          </w:tcPr>
          <w:p w:rsidR="00121B6B" w:rsidRDefault="001521C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21B6B" w:rsidRDefault="001521C8">
            <w:pPr>
              <w:pStyle w:val="CRCoverPage"/>
              <w:spacing w:after="0"/>
              <w:ind w:left="99"/>
            </w:pPr>
            <w:r>
              <w:t xml:space="preserve">TS/TR ... CR ... </w:t>
            </w:r>
          </w:p>
        </w:tc>
      </w:tr>
      <w:tr w:rsidR="00121B6B">
        <w:tc>
          <w:tcPr>
            <w:tcW w:w="2694" w:type="dxa"/>
            <w:gridSpan w:val="2"/>
            <w:tcBorders>
              <w:left w:val="single" w:sz="4" w:space="0" w:color="auto"/>
            </w:tcBorders>
          </w:tcPr>
          <w:p w:rsidR="00121B6B" w:rsidRDefault="001521C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21B6B" w:rsidRDefault="001521C8">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B6B" w:rsidRDefault="00121B6B">
            <w:pPr>
              <w:pStyle w:val="CRCoverPage"/>
              <w:spacing w:after="0"/>
              <w:jc w:val="center"/>
              <w:rPr>
                <w:b/>
                <w:caps/>
              </w:rPr>
            </w:pPr>
          </w:p>
        </w:tc>
        <w:tc>
          <w:tcPr>
            <w:tcW w:w="2977" w:type="dxa"/>
            <w:gridSpan w:val="4"/>
          </w:tcPr>
          <w:p w:rsidR="00121B6B" w:rsidRDefault="001521C8">
            <w:pPr>
              <w:pStyle w:val="CRCoverPage"/>
              <w:spacing w:after="0"/>
            </w:pPr>
            <w:r>
              <w:t xml:space="preserve"> Test specifications</w:t>
            </w:r>
          </w:p>
        </w:tc>
        <w:tc>
          <w:tcPr>
            <w:tcW w:w="3401" w:type="dxa"/>
            <w:gridSpan w:val="3"/>
            <w:tcBorders>
              <w:right w:val="single" w:sz="4" w:space="0" w:color="auto"/>
            </w:tcBorders>
            <w:shd w:val="pct30" w:color="FFFF00" w:fill="auto"/>
          </w:tcPr>
          <w:p w:rsidR="00121B6B" w:rsidRDefault="001521C8">
            <w:pPr>
              <w:pStyle w:val="CRCoverPage"/>
              <w:spacing w:after="0"/>
              <w:ind w:left="99"/>
            </w:pPr>
            <w:r>
              <w:t>TS</w:t>
            </w:r>
            <w:r>
              <w:rPr>
                <w:lang w:eastAsia="zh-CN"/>
              </w:rPr>
              <w:t xml:space="preserve"> </w:t>
            </w:r>
            <w:r>
              <w:t>38.</w:t>
            </w:r>
            <w:r>
              <w:rPr>
                <w:lang w:eastAsia="zh-CN"/>
              </w:rPr>
              <w:t>52</w:t>
            </w:r>
            <w:r>
              <w:t>1-1</w:t>
            </w:r>
          </w:p>
        </w:tc>
      </w:tr>
      <w:tr w:rsidR="00121B6B">
        <w:tc>
          <w:tcPr>
            <w:tcW w:w="2694" w:type="dxa"/>
            <w:gridSpan w:val="2"/>
            <w:tcBorders>
              <w:left w:val="single" w:sz="4" w:space="0" w:color="auto"/>
            </w:tcBorders>
          </w:tcPr>
          <w:p w:rsidR="00121B6B" w:rsidRDefault="001521C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21B6B" w:rsidRDefault="00121B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B6B" w:rsidRDefault="001521C8">
            <w:pPr>
              <w:pStyle w:val="CRCoverPage"/>
              <w:spacing w:after="0"/>
              <w:jc w:val="center"/>
              <w:rPr>
                <w:b/>
                <w:caps/>
                <w:lang w:eastAsia="zh-CN"/>
              </w:rPr>
            </w:pPr>
            <w:r>
              <w:rPr>
                <w:b/>
                <w:caps/>
                <w:lang w:eastAsia="zh-CN"/>
              </w:rPr>
              <w:t>x</w:t>
            </w:r>
          </w:p>
        </w:tc>
        <w:tc>
          <w:tcPr>
            <w:tcW w:w="2977" w:type="dxa"/>
            <w:gridSpan w:val="4"/>
          </w:tcPr>
          <w:p w:rsidR="00121B6B" w:rsidRDefault="001521C8">
            <w:pPr>
              <w:pStyle w:val="CRCoverPage"/>
              <w:spacing w:after="0"/>
            </w:pPr>
            <w:r>
              <w:t xml:space="preserve"> O&amp;M Specifications</w:t>
            </w:r>
          </w:p>
        </w:tc>
        <w:tc>
          <w:tcPr>
            <w:tcW w:w="3401" w:type="dxa"/>
            <w:gridSpan w:val="3"/>
            <w:tcBorders>
              <w:right w:val="single" w:sz="4" w:space="0" w:color="auto"/>
            </w:tcBorders>
            <w:shd w:val="pct30" w:color="FFFF00" w:fill="auto"/>
          </w:tcPr>
          <w:p w:rsidR="00121B6B" w:rsidRDefault="001521C8">
            <w:pPr>
              <w:pStyle w:val="CRCoverPage"/>
              <w:spacing w:after="0"/>
              <w:ind w:left="99"/>
            </w:pPr>
            <w:r>
              <w:t xml:space="preserve">TS/TR ... CR ... </w:t>
            </w:r>
          </w:p>
        </w:tc>
      </w:tr>
      <w:tr w:rsidR="00121B6B">
        <w:tc>
          <w:tcPr>
            <w:tcW w:w="2694" w:type="dxa"/>
            <w:gridSpan w:val="2"/>
            <w:tcBorders>
              <w:left w:val="single" w:sz="4" w:space="0" w:color="auto"/>
            </w:tcBorders>
          </w:tcPr>
          <w:p w:rsidR="00121B6B" w:rsidRDefault="00121B6B">
            <w:pPr>
              <w:pStyle w:val="CRCoverPage"/>
              <w:spacing w:after="0"/>
              <w:rPr>
                <w:b/>
                <w:i/>
              </w:rPr>
            </w:pPr>
          </w:p>
        </w:tc>
        <w:tc>
          <w:tcPr>
            <w:tcW w:w="6946" w:type="dxa"/>
            <w:gridSpan w:val="9"/>
            <w:tcBorders>
              <w:right w:val="single" w:sz="4" w:space="0" w:color="auto"/>
            </w:tcBorders>
          </w:tcPr>
          <w:p w:rsidR="00121B6B" w:rsidRDefault="00121B6B">
            <w:pPr>
              <w:pStyle w:val="CRCoverPage"/>
              <w:spacing w:after="0"/>
            </w:pPr>
          </w:p>
        </w:tc>
      </w:tr>
      <w:tr w:rsidR="00121B6B">
        <w:tc>
          <w:tcPr>
            <w:tcW w:w="2694" w:type="dxa"/>
            <w:gridSpan w:val="2"/>
            <w:tcBorders>
              <w:left w:val="single" w:sz="4" w:space="0" w:color="auto"/>
              <w:bottom w:val="single" w:sz="4" w:space="0" w:color="auto"/>
            </w:tcBorders>
          </w:tcPr>
          <w:p w:rsidR="00121B6B" w:rsidRDefault="001521C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21B6B" w:rsidRDefault="00121B6B">
            <w:pPr>
              <w:pStyle w:val="CRCoverPage"/>
              <w:spacing w:after="0"/>
              <w:ind w:left="100"/>
            </w:pPr>
          </w:p>
        </w:tc>
      </w:tr>
      <w:tr w:rsidR="00121B6B">
        <w:tc>
          <w:tcPr>
            <w:tcW w:w="2694" w:type="dxa"/>
            <w:gridSpan w:val="2"/>
            <w:tcBorders>
              <w:top w:val="single" w:sz="4" w:space="0" w:color="auto"/>
              <w:bottom w:val="single" w:sz="4" w:space="0" w:color="auto"/>
            </w:tcBorders>
          </w:tcPr>
          <w:p w:rsidR="00121B6B" w:rsidRDefault="00121B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21B6B" w:rsidRDefault="00121B6B">
            <w:pPr>
              <w:pStyle w:val="CRCoverPage"/>
              <w:spacing w:after="0"/>
              <w:ind w:left="100"/>
              <w:rPr>
                <w:sz w:val="8"/>
                <w:szCs w:val="8"/>
              </w:rPr>
            </w:pPr>
          </w:p>
        </w:tc>
      </w:tr>
      <w:tr w:rsidR="00121B6B">
        <w:tc>
          <w:tcPr>
            <w:tcW w:w="2694" w:type="dxa"/>
            <w:gridSpan w:val="2"/>
            <w:tcBorders>
              <w:top w:val="single" w:sz="4" w:space="0" w:color="auto"/>
              <w:left w:val="single" w:sz="4" w:space="0" w:color="auto"/>
              <w:bottom w:val="single" w:sz="4" w:space="0" w:color="auto"/>
            </w:tcBorders>
          </w:tcPr>
          <w:p w:rsidR="00121B6B" w:rsidRDefault="001521C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1B6B" w:rsidRDefault="00121B6B">
            <w:pPr>
              <w:pStyle w:val="CRCoverPage"/>
              <w:spacing w:after="0"/>
              <w:ind w:left="100"/>
            </w:pPr>
          </w:p>
        </w:tc>
      </w:tr>
    </w:tbl>
    <w:p w:rsidR="00121B6B" w:rsidRDefault="00121B6B">
      <w:pPr>
        <w:rPr>
          <w:rFonts w:eastAsiaTheme="minorEastAsia"/>
          <w:lang w:eastAsia="zh-CN"/>
        </w:rPr>
      </w:pPr>
    </w:p>
    <w:p w:rsidR="00121B6B" w:rsidRDefault="00121B6B">
      <w:pPr>
        <w:rPr>
          <w:rFonts w:ascii="Arial" w:eastAsiaTheme="minorEastAsia" w:hAnsi="Arial" w:cs="Arial"/>
          <w:lang w:eastAsia="zh-CN"/>
        </w:rPr>
      </w:pPr>
    </w:p>
    <w:p w:rsidR="00121B6B" w:rsidRDefault="001521C8">
      <w:pPr>
        <w:pStyle w:val="2"/>
        <w:rPr>
          <w:rFonts w:eastAsiaTheme="minorEastAsia" w:cs="Arial"/>
          <w:color w:val="FF0000"/>
          <w:szCs w:val="32"/>
          <w:lang w:eastAsia="zh-CN"/>
        </w:rPr>
      </w:pPr>
      <w:bookmarkStart w:id="16" w:name="_Toc84404817"/>
      <w:bookmarkStart w:id="17" w:name="_Toc76717998"/>
      <w:bookmarkStart w:id="18" w:name="_Toc83580308"/>
      <w:bookmarkStart w:id="19" w:name="_Toc68230567"/>
      <w:bookmarkStart w:id="20" w:name="_Toc75466986"/>
      <w:bookmarkStart w:id="21" w:name="_Toc61367244"/>
      <w:bookmarkStart w:id="22" w:name="_Toc45888005"/>
      <w:bookmarkStart w:id="23" w:name="_Toc45888604"/>
      <w:bookmarkStart w:id="24" w:name="_Toc69083980"/>
      <w:bookmarkStart w:id="25" w:name="_Toc61372627"/>
      <w:bookmarkStart w:id="26" w:name="_Toc84413426"/>
      <w:bookmarkStart w:id="27" w:name="_Toc76509008"/>
      <w:r>
        <w:rPr>
          <w:rFonts w:eastAsia="??" w:cs="Arial"/>
          <w:color w:val="FF0000"/>
          <w:szCs w:val="32"/>
        </w:rPr>
        <w:lastRenderedPageBreak/>
        <w:t xml:space="preserve">&lt;&lt; Start of change </w:t>
      </w:r>
      <w:r>
        <w:rPr>
          <w:rFonts w:eastAsiaTheme="minorEastAsia" w:cs="Arial"/>
          <w:color w:val="FF0000"/>
          <w:szCs w:val="32"/>
          <w:lang w:eastAsia="zh-CN"/>
        </w:rPr>
        <w:t>1</w:t>
      </w:r>
      <w:r>
        <w:rPr>
          <w:rFonts w:eastAsia="??" w:cs="Arial"/>
          <w:color w:val="FF0000"/>
          <w:szCs w:val="32"/>
        </w:rPr>
        <w:t>&gt;&gt;</w:t>
      </w:r>
    </w:p>
    <w:bookmarkEnd w:id="16"/>
    <w:bookmarkEnd w:id="17"/>
    <w:bookmarkEnd w:id="18"/>
    <w:bookmarkEnd w:id="19"/>
    <w:bookmarkEnd w:id="20"/>
    <w:bookmarkEnd w:id="21"/>
    <w:bookmarkEnd w:id="22"/>
    <w:bookmarkEnd w:id="23"/>
    <w:bookmarkEnd w:id="24"/>
    <w:bookmarkEnd w:id="25"/>
    <w:bookmarkEnd w:id="26"/>
    <w:bookmarkEnd w:id="27"/>
    <w:p w:rsidR="00BD120A" w:rsidRPr="00BD120A" w:rsidRDefault="00BD120A" w:rsidP="00BD120A">
      <w:pPr>
        <w:keepNext/>
        <w:keepLines/>
        <w:spacing w:before="120"/>
        <w:ind w:left="1418" w:hanging="1418"/>
        <w:outlineLvl w:val="3"/>
        <w:rPr>
          <w:rFonts w:ascii="Arial" w:eastAsia="等线" w:hAnsi="Arial"/>
          <w:sz w:val="24"/>
        </w:rPr>
      </w:pPr>
      <w:r w:rsidRPr="00BD120A">
        <w:rPr>
          <w:rFonts w:ascii="Arial" w:eastAsia="等线" w:hAnsi="Arial"/>
          <w:sz w:val="24"/>
        </w:rPr>
        <w:t>5.2A.2.2</w:t>
      </w:r>
      <w:r w:rsidRPr="00BD120A">
        <w:rPr>
          <w:rFonts w:ascii="Arial" w:eastAsia="等线" w:hAnsi="Arial"/>
          <w:sz w:val="24"/>
        </w:rPr>
        <w:tab/>
        <w:t>Inter-band CA (</w:t>
      </w:r>
      <w:r w:rsidRPr="00BD120A">
        <w:rPr>
          <w:rFonts w:ascii="Arial" w:eastAsia="等线" w:hAnsi="Arial"/>
          <w:bCs/>
          <w:sz w:val="24"/>
        </w:rPr>
        <w:t>three bands)</w:t>
      </w:r>
    </w:p>
    <w:p w:rsidR="00BD120A" w:rsidRPr="00BD120A" w:rsidRDefault="00BD120A" w:rsidP="00BD120A">
      <w:pPr>
        <w:keepNext/>
        <w:keepLines/>
        <w:spacing w:before="60"/>
        <w:jc w:val="center"/>
        <w:rPr>
          <w:rFonts w:ascii="Arial" w:eastAsia="等线" w:hAnsi="Arial" w:cs="Arial"/>
          <w:b/>
          <w:bCs/>
          <w:lang w:val="en-US"/>
        </w:rPr>
      </w:pPr>
      <w:r w:rsidRPr="00BD120A">
        <w:rPr>
          <w:rFonts w:ascii="Arial" w:eastAsia="等线" w:hAnsi="Arial" w:cs="Arial"/>
          <w:b/>
          <w:bCs/>
          <w:lang w:val="en-US"/>
        </w:rPr>
        <w:t>Table 5.2A.2.2-1: Inter-band CA operating bands involving FR1 (t</w:t>
      </w:r>
      <w:r w:rsidRPr="00BD120A">
        <w:rPr>
          <w:rFonts w:ascii="Arial" w:eastAsia="等线" w:hAnsi="Arial" w:cs="Arial"/>
          <w:b/>
          <w:bCs/>
          <w:lang w:val="en-US" w:eastAsia="zh-CN"/>
        </w:rPr>
        <w:t>hree</w:t>
      </w:r>
      <w:r w:rsidRPr="00BD120A">
        <w:rPr>
          <w:rFonts w:ascii="Arial" w:eastAsia="等线" w:hAnsi="Arial" w:cs="Arial"/>
          <w:b/>
          <w:bCs/>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Change w:id="28">
          <w:tblGrid>
            <w:gridCol w:w="2366"/>
            <w:gridCol w:w="2552"/>
            <w:gridCol w:w="2552"/>
          </w:tblGrid>
        </w:tblGridChange>
      </w:tblGrid>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b/>
                <w:sz w:val="18"/>
              </w:rPr>
            </w:pPr>
            <w:r w:rsidRPr="00BD120A">
              <w:rPr>
                <w:rFonts w:ascii="Arial" w:eastAsia="等线"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b/>
                <w:sz w:val="18"/>
                <w:lang w:val="en-US"/>
              </w:rPr>
            </w:pPr>
            <w:r w:rsidRPr="00BD120A">
              <w:rPr>
                <w:rFonts w:ascii="Arial" w:eastAsia="等线" w:hAnsi="Arial" w:cs="Arial"/>
                <w:b/>
                <w:sz w:val="18"/>
                <w:lang w:val="en-US"/>
              </w:rPr>
              <w:t>NR Band</w:t>
            </w:r>
          </w:p>
          <w:p w:rsidR="00BD120A" w:rsidRPr="00BD120A" w:rsidRDefault="00BD120A" w:rsidP="00BD120A">
            <w:pPr>
              <w:keepNext/>
              <w:keepLines/>
              <w:spacing w:after="0"/>
              <w:jc w:val="center"/>
              <w:rPr>
                <w:rFonts w:ascii="Arial" w:eastAsia="等线" w:hAnsi="Arial" w:cs="Arial"/>
                <w:b/>
                <w:sz w:val="18"/>
              </w:rPr>
            </w:pPr>
            <w:r w:rsidRPr="00BD120A">
              <w:rPr>
                <w:rFonts w:ascii="Arial" w:eastAsia="等线"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b/>
                <w:sz w:val="18"/>
                <w:lang w:val="en-US"/>
              </w:rPr>
            </w:pPr>
            <w:r w:rsidRPr="00BD120A">
              <w:rPr>
                <w:rFonts w:ascii="Arial" w:eastAsia="等线" w:hAnsi="Arial" w:cs="Arial"/>
                <w:b/>
                <w:sz w:val="18"/>
                <w:lang w:val="en-US"/>
              </w:rPr>
              <w:t xml:space="preserve">DL interruption allowed </w:t>
            </w:r>
          </w:p>
          <w:p w:rsidR="00BD120A" w:rsidRPr="00BD120A" w:rsidRDefault="00BD120A" w:rsidP="00BD120A">
            <w:pPr>
              <w:keepNext/>
              <w:keepLines/>
              <w:spacing w:after="0"/>
              <w:jc w:val="center"/>
              <w:rPr>
                <w:rFonts w:ascii="Arial" w:eastAsia="等线" w:hAnsi="Arial" w:cs="Arial"/>
                <w:b/>
                <w:sz w:val="18"/>
              </w:rPr>
            </w:pPr>
            <w:r w:rsidRPr="00BD120A">
              <w:rPr>
                <w:rFonts w:ascii="Arial" w:eastAsia="等线" w:hAnsi="Arial" w:cs="Arial"/>
                <w:b/>
                <w:sz w:val="18"/>
                <w:lang w:val="en-US"/>
              </w:rPr>
              <w:t>(Note 4)</w:t>
            </w: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bCs/>
                <w:sz w:val="18"/>
                <w:lang w:val="en-US" w:eastAsia="zh-CN"/>
              </w:rPr>
              <w:t>CA</w:t>
            </w:r>
            <w:r w:rsidRPr="00BD120A">
              <w:rPr>
                <w:rFonts w:ascii="Arial" w:eastAsia="等线" w:hAnsi="Arial" w:cs="Arial"/>
                <w:bCs/>
                <w:sz w:val="18"/>
                <w:lang w:val="en-US"/>
              </w:rPr>
              <w:t>_n1-</w:t>
            </w:r>
            <w:r w:rsidRPr="00BD120A">
              <w:rPr>
                <w:rFonts w:ascii="Arial" w:eastAsia="等线" w:hAnsi="Arial" w:cs="Arial"/>
                <w:bCs/>
                <w:sz w:val="18"/>
                <w:lang w:val="en-US" w:eastAsia="zh-CN"/>
              </w:rPr>
              <w:t>n3</w:t>
            </w:r>
            <w:r w:rsidRPr="00BD120A">
              <w:rPr>
                <w:rFonts w:ascii="Arial" w:eastAsia="等线" w:hAnsi="Arial" w:cs="Arial"/>
                <w:bCs/>
                <w:sz w:val="18"/>
                <w:lang w:val="sv-SE" w:eastAsia="ja-JP"/>
              </w:rPr>
              <w:t>-</w:t>
            </w:r>
            <w:r w:rsidRPr="00BD120A">
              <w:rPr>
                <w:rFonts w:ascii="Arial" w:eastAsia="等线" w:hAnsi="Arial" w:cs="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-n41</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No for CA_n1-n78, CA_n3-n78</w:t>
            </w: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w:t>
            </w:r>
            <w:r w:rsidRPr="00BD120A">
              <w:rPr>
                <w:rFonts w:ascii="Arial" w:eastAsia="等线" w:hAnsi="Arial" w:cs="Arial"/>
                <w:sz w:val="18"/>
                <w:lang w:val="en-US"/>
              </w:rPr>
              <w:t>_n1-n3-n79</w:t>
            </w:r>
            <w:r w:rsidRPr="00BD120A">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n1</w:t>
            </w:r>
            <w:r w:rsidRPr="00BD120A">
              <w:rPr>
                <w:rFonts w:ascii="Arial" w:eastAsia="等线" w:hAnsi="Arial" w:cs="Arial"/>
                <w:sz w:val="18"/>
                <w:lang w:val="en-US" w:eastAsia="zh-CN"/>
              </w:rPr>
              <w:t xml:space="preserve">, </w:t>
            </w:r>
            <w:r w:rsidRPr="00BD120A">
              <w:rPr>
                <w:rFonts w:ascii="Arial" w:eastAsia="等线" w:hAnsi="Arial" w:cs="Arial"/>
                <w:sz w:val="18"/>
                <w:lang w:val="en-US"/>
              </w:rPr>
              <w:t>n3</w:t>
            </w:r>
            <w:r w:rsidRPr="00BD120A">
              <w:rPr>
                <w:rFonts w:ascii="Arial" w:eastAsia="等线" w:hAnsi="Arial" w:cs="Arial"/>
                <w:sz w:val="18"/>
                <w:lang w:val="en-US" w:eastAsia="zh-CN"/>
              </w:rPr>
              <w:t xml:space="preserve">, </w:t>
            </w:r>
            <w:r w:rsidRPr="00BD120A">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宋体" w:hAnsi="Arial" w:cs="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宋体" w:hAnsi="Arial" w:cs="Arial"/>
                <w:color w:val="000000"/>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宋体" w:hAnsi="Arial" w:cs="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color w:val="000000"/>
                <w:sz w:val="18"/>
              </w:rPr>
            </w:pPr>
            <w:r w:rsidRPr="00BD120A">
              <w:rPr>
                <w:rFonts w:ascii="Arial" w:eastAsia="等线" w:hAnsi="Arial" w:cs="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n1</w:t>
            </w:r>
            <w:r w:rsidRPr="00BD120A">
              <w:rPr>
                <w:rFonts w:ascii="Arial" w:eastAsia="等线" w:hAnsi="Arial" w:cs="Arial"/>
                <w:sz w:val="18"/>
                <w:lang w:val="en-US" w:eastAsia="zh-CN"/>
              </w:rPr>
              <w:t xml:space="preserve">, </w:t>
            </w: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color w:val="000000"/>
                <w:sz w:val="18"/>
                <w:lang w:val="en-US"/>
              </w:rPr>
              <w:t>CA_</w:t>
            </w:r>
            <w:r w:rsidRPr="00BD120A">
              <w:rPr>
                <w:rFonts w:ascii="Arial" w:eastAsia="等线" w:hAnsi="Arial" w:cs="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E12153" w:rsidRPr="00BD120A" w:rsidTr="00967625">
        <w:trPr>
          <w:jc w:val="center"/>
          <w:ins w:id="29" w:author="CATT" w:date="2022-05-24T22:23:00Z"/>
        </w:trPr>
        <w:tc>
          <w:tcPr>
            <w:tcW w:w="2366" w:type="dxa"/>
            <w:tcBorders>
              <w:top w:val="single" w:sz="4" w:space="0" w:color="auto"/>
              <w:left w:val="single" w:sz="4" w:space="0" w:color="auto"/>
              <w:bottom w:val="single" w:sz="4" w:space="0" w:color="auto"/>
              <w:right w:val="single" w:sz="4" w:space="0" w:color="auto"/>
            </w:tcBorders>
            <w:vAlign w:val="center"/>
            <w:hideMark/>
          </w:tcPr>
          <w:p w:rsidR="00E12153" w:rsidRPr="00BD120A" w:rsidRDefault="00E12153" w:rsidP="00967625">
            <w:pPr>
              <w:keepNext/>
              <w:keepLines/>
              <w:spacing w:after="0"/>
              <w:jc w:val="center"/>
              <w:rPr>
                <w:ins w:id="30" w:author="CATT" w:date="2022-05-24T22:23:00Z"/>
                <w:rFonts w:ascii="Arial" w:eastAsia="等线" w:hAnsi="Arial" w:cs="Arial"/>
                <w:sz w:val="18"/>
                <w:lang w:eastAsia="zh-CN"/>
              </w:rPr>
            </w:pPr>
            <w:ins w:id="31" w:author="CATT" w:date="2022-05-24T22:23:00Z">
              <w:r w:rsidRPr="00BD120A">
                <w:rPr>
                  <w:rFonts w:ascii="Arial" w:eastAsia="等线" w:hAnsi="Arial" w:cs="Arial"/>
                  <w:color w:val="000000"/>
                  <w:sz w:val="18"/>
                  <w:lang w:val="en-US"/>
                </w:rPr>
                <w:t>CA_</w:t>
              </w:r>
              <w:r>
                <w:rPr>
                  <w:rFonts w:ascii="Arial" w:eastAsia="等线" w:hAnsi="Arial" w:cs="Arial"/>
                  <w:color w:val="000000"/>
                  <w:sz w:val="18"/>
                  <w:lang w:val="en-US" w:eastAsia="zh-CN"/>
                </w:rPr>
                <w:t>n1-n7-n</w:t>
              </w:r>
            </w:ins>
            <w:ins w:id="32" w:author="CATT" w:date="2022-05-24T22:24:00Z">
              <w:r>
                <w:rPr>
                  <w:rFonts w:ascii="Arial" w:eastAsia="等线" w:hAnsi="Arial" w:cs="Arial" w:hint="eastAsia"/>
                  <w:color w:val="000000"/>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E12153" w:rsidRPr="00BD120A" w:rsidRDefault="00E12153" w:rsidP="00967625">
            <w:pPr>
              <w:keepNext/>
              <w:keepLines/>
              <w:spacing w:after="0"/>
              <w:jc w:val="center"/>
              <w:rPr>
                <w:ins w:id="33" w:author="CATT" w:date="2022-05-24T22:23:00Z"/>
                <w:rFonts w:ascii="Arial" w:eastAsia="等线" w:hAnsi="Arial" w:cs="Arial"/>
                <w:sz w:val="18"/>
                <w:lang w:val="en-US" w:eastAsia="zh-CN"/>
              </w:rPr>
            </w:pPr>
            <w:ins w:id="34" w:author="CATT" w:date="2022-05-24T22:23:00Z">
              <w:r>
                <w:rPr>
                  <w:rFonts w:ascii="Arial" w:eastAsia="等线" w:hAnsi="Arial" w:cs="Arial"/>
                  <w:sz w:val="18"/>
                  <w:lang w:val="en-US" w:eastAsia="zh-CN"/>
                </w:rPr>
                <w:t>n1, n7, n</w:t>
              </w:r>
            </w:ins>
            <w:ins w:id="35" w:author="CATT" w:date="2022-05-24T22:24:00Z">
              <w:r>
                <w:rPr>
                  <w:rFonts w:ascii="Arial" w:eastAsia="等线"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rsidR="00E12153" w:rsidRPr="00BD120A" w:rsidRDefault="00E12153" w:rsidP="00967625">
            <w:pPr>
              <w:keepNext/>
              <w:keepLines/>
              <w:spacing w:after="0"/>
              <w:jc w:val="center"/>
              <w:rPr>
                <w:ins w:id="36" w:author="CATT" w:date="2022-05-24T22:23:00Z"/>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color w:val="000000"/>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n7</w:t>
            </w:r>
            <w:r w:rsidRPr="00BD120A">
              <w:rPr>
                <w:rFonts w:ascii="Arial" w:eastAsia="等线" w:hAnsi="Arial" w:cs="Arial"/>
                <w:sz w:val="18"/>
                <w:lang w:val="sv-SE" w:eastAsia="zh-CN"/>
              </w:rPr>
              <w:t>-n78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w:t>
            </w:r>
            <w:ins w:id="37" w:author="CATT" w:date="2022-05-24T21:24:00Z">
              <w:r w:rsidR="00145DD9">
                <w:rPr>
                  <w:rFonts w:ascii="MS Mincho" w:eastAsiaTheme="minorEastAsia" w:hAnsi="MS Mincho" w:cs="MS Mincho" w:hint="eastAsia"/>
                  <w:sz w:val="18"/>
                  <w:lang w:val="en-US" w:eastAsia="zh-CN"/>
                </w:rPr>
                <w:t xml:space="preserve">, </w:t>
              </w:r>
            </w:ins>
            <w:del w:id="38" w:author="CATT" w:date="2022-05-24T21:24:00Z">
              <w:r w:rsidRPr="00BD120A" w:rsidDel="00145DD9">
                <w:rPr>
                  <w:rFonts w:ascii="MS Mincho" w:eastAsia="MS Mincho" w:hAnsi="MS Mincho" w:cs="MS Mincho" w:hint="eastAsia"/>
                  <w:sz w:val="18"/>
                  <w:lang w:val="en-US" w:eastAsia="zh-CN"/>
                </w:rPr>
                <w:delText>，</w:delText>
              </w:r>
            </w:del>
            <w:r w:rsidRPr="00BD120A">
              <w:rPr>
                <w:rFonts w:ascii="Arial" w:eastAsia="等线" w:hAnsi="Arial" w:cs="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145DD9" w:rsidRPr="00BD120A" w:rsidTr="000F796C">
        <w:trPr>
          <w:jc w:val="center"/>
          <w:ins w:id="39" w:author="CATT" w:date="2022-05-24T21:23:00Z"/>
        </w:trPr>
        <w:tc>
          <w:tcPr>
            <w:tcW w:w="2366" w:type="dxa"/>
            <w:tcBorders>
              <w:top w:val="single" w:sz="4" w:space="0" w:color="auto"/>
              <w:left w:val="single" w:sz="4" w:space="0" w:color="auto"/>
              <w:bottom w:val="single" w:sz="4" w:space="0" w:color="auto"/>
              <w:right w:val="single" w:sz="4" w:space="0" w:color="auto"/>
            </w:tcBorders>
            <w:vAlign w:val="center"/>
            <w:hideMark/>
          </w:tcPr>
          <w:p w:rsidR="00145DD9" w:rsidRPr="00BD120A" w:rsidRDefault="00145DD9" w:rsidP="000F796C">
            <w:pPr>
              <w:keepNext/>
              <w:keepLines/>
              <w:spacing w:after="0"/>
              <w:jc w:val="center"/>
              <w:rPr>
                <w:ins w:id="40" w:author="CATT" w:date="2022-05-24T21:23:00Z"/>
                <w:rFonts w:ascii="Arial" w:eastAsia="等线" w:hAnsi="Arial" w:cs="Arial"/>
                <w:color w:val="000000"/>
                <w:sz w:val="18"/>
              </w:rPr>
            </w:pPr>
            <w:ins w:id="41" w:author="CATT" w:date="2022-05-24T21:23:00Z">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n7</w:t>
              </w:r>
              <w:r>
                <w:rPr>
                  <w:rFonts w:ascii="Arial" w:eastAsia="等线" w:hAnsi="Arial" w:cs="Arial"/>
                  <w:sz w:val="18"/>
                  <w:lang w:val="sv-SE" w:eastAsia="zh-CN"/>
                </w:rPr>
                <w:t>-n7</w:t>
              </w:r>
              <w:r>
                <w:rPr>
                  <w:rFonts w:ascii="Arial" w:eastAsia="等线" w:hAnsi="Arial" w:cs="Arial" w:hint="eastAsia"/>
                  <w:sz w:val="18"/>
                  <w:lang w:val="sv-SE" w:eastAsia="zh-CN"/>
                </w:rPr>
                <w:t>9</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145DD9" w:rsidRPr="00BD120A" w:rsidRDefault="00145DD9" w:rsidP="000F796C">
            <w:pPr>
              <w:keepNext/>
              <w:keepLines/>
              <w:spacing w:after="0"/>
              <w:jc w:val="center"/>
              <w:rPr>
                <w:ins w:id="42" w:author="CATT" w:date="2022-05-24T21:23:00Z"/>
                <w:rFonts w:ascii="Arial" w:eastAsia="等线" w:hAnsi="Arial" w:cs="Arial"/>
                <w:sz w:val="18"/>
                <w:lang w:val="en-US" w:eastAsia="zh-CN"/>
              </w:rPr>
            </w:pPr>
            <w:ins w:id="43" w:author="CATT" w:date="2022-05-24T21:23:00Z">
              <w:r w:rsidRPr="00BD120A">
                <w:rPr>
                  <w:rFonts w:ascii="Arial" w:eastAsia="等线" w:hAnsi="Arial" w:cs="Arial"/>
                  <w:sz w:val="18"/>
                  <w:lang w:val="en-US" w:eastAsia="zh-CN"/>
                </w:rPr>
                <w:t>n1</w:t>
              </w:r>
            </w:ins>
            <w:ins w:id="44" w:author="CATT" w:date="2022-05-24T21:24:00Z">
              <w:r>
                <w:rPr>
                  <w:rFonts w:ascii="MS Mincho" w:eastAsiaTheme="minorEastAsia" w:hAnsi="MS Mincho" w:cs="MS Mincho" w:hint="eastAsia"/>
                  <w:sz w:val="18"/>
                  <w:lang w:val="en-US" w:eastAsia="zh-CN"/>
                </w:rPr>
                <w:t xml:space="preserve">, </w:t>
              </w:r>
            </w:ins>
            <w:ins w:id="45" w:author="CATT" w:date="2022-05-24T21:23:00Z">
              <w:r>
                <w:rPr>
                  <w:rFonts w:ascii="Arial" w:eastAsia="等线" w:hAnsi="Arial" w:cs="Arial"/>
                  <w:sz w:val="18"/>
                  <w:lang w:val="en-US" w:eastAsia="zh-CN"/>
                </w:rPr>
                <w:t>n7, n7</w:t>
              </w:r>
              <w:r>
                <w:rPr>
                  <w:rFonts w:ascii="Arial" w:eastAsia="等线" w:hAnsi="Arial" w:cs="Arial" w:hint="eastAsia"/>
                  <w:sz w:val="18"/>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rsidR="00145DD9" w:rsidRPr="00BD120A" w:rsidRDefault="00145DD9" w:rsidP="000F796C">
            <w:pPr>
              <w:keepNext/>
              <w:keepLines/>
              <w:spacing w:after="0"/>
              <w:jc w:val="center"/>
              <w:rPr>
                <w:ins w:id="46" w:author="CATT" w:date="2022-05-24T21:23:00Z"/>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sv-SE" w:eastAsia="zh-CN"/>
              </w:rPr>
            </w:pPr>
            <w:r w:rsidRPr="00BD120A">
              <w:rPr>
                <w:rFonts w:ascii="Arial" w:eastAsia="等线" w:hAnsi="Arial" w:cs="Arial"/>
                <w:sz w:val="18"/>
                <w:lang w:val="en-US"/>
              </w:rPr>
              <w:t>CA_</w:t>
            </w:r>
            <w:r w:rsidRPr="00BD120A">
              <w:rPr>
                <w:rFonts w:ascii="Arial" w:eastAsia="等线" w:hAnsi="Arial" w:cs="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sv-SE" w:eastAsia="zh-CN"/>
              </w:rPr>
            </w:pPr>
          </w:p>
        </w:tc>
      </w:tr>
      <w:tr w:rsidR="005D599E" w:rsidRPr="00BD120A" w:rsidTr="00967625">
        <w:trPr>
          <w:jc w:val="center"/>
          <w:ins w:id="47" w:author="CATT" w:date="2022-05-24T22:24:00Z"/>
        </w:trPr>
        <w:tc>
          <w:tcPr>
            <w:tcW w:w="2366" w:type="dxa"/>
            <w:tcBorders>
              <w:top w:val="single" w:sz="4" w:space="0" w:color="auto"/>
              <w:left w:val="single" w:sz="4" w:space="0" w:color="auto"/>
              <w:bottom w:val="single" w:sz="4" w:space="0" w:color="auto"/>
              <w:right w:val="single" w:sz="4" w:space="0" w:color="auto"/>
            </w:tcBorders>
            <w:vAlign w:val="center"/>
            <w:hideMark/>
          </w:tcPr>
          <w:p w:rsidR="005D599E" w:rsidRPr="00BD120A" w:rsidRDefault="005D599E" w:rsidP="00967625">
            <w:pPr>
              <w:keepNext/>
              <w:keepLines/>
              <w:spacing w:after="0"/>
              <w:jc w:val="center"/>
              <w:rPr>
                <w:ins w:id="48" w:author="CATT" w:date="2022-05-24T22:24:00Z"/>
                <w:rFonts w:ascii="Arial" w:eastAsia="等线" w:hAnsi="Arial" w:cs="Arial"/>
                <w:sz w:val="18"/>
                <w:lang w:val="sv-SE" w:eastAsia="zh-CN"/>
              </w:rPr>
            </w:pPr>
            <w:ins w:id="49" w:author="CATT" w:date="2022-05-24T22:24:00Z">
              <w:r w:rsidRPr="00BD120A">
                <w:rPr>
                  <w:rFonts w:ascii="Arial" w:eastAsia="等线" w:hAnsi="Arial" w:cs="Arial"/>
                  <w:sz w:val="18"/>
                  <w:lang w:val="en-US"/>
                </w:rPr>
                <w:t>CA_</w:t>
              </w:r>
              <w:r>
                <w:rPr>
                  <w:rFonts w:ascii="Arial" w:eastAsia="等线" w:hAnsi="Arial" w:cs="Arial"/>
                  <w:sz w:val="18"/>
                  <w:lang w:val="en-US" w:eastAsia="zh-CN"/>
                </w:rPr>
                <w:t>n1-n8-n</w:t>
              </w:r>
              <w:r>
                <w:rPr>
                  <w:rFonts w:ascii="Arial" w:eastAsia="等线"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5D599E" w:rsidRPr="00BD120A" w:rsidRDefault="005D599E" w:rsidP="00967625">
            <w:pPr>
              <w:keepNext/>
              <w:keepLines/>
              <w:spacing w:after="0"/>
              <w:jc w:val="center"/>
              <w:rPr>
                <w:ins w:id="50" w:author="CATT" w:date="2022-05-24T22:24:00Z"/>
                <w:rFonts w:ascii="Arial" w:eastAsia="等线" w:hAnsi="Arial" w:cs="Arial"/>
                <w:sz w:val="18"/>
                <w:lang w:val="en-US" w:eastAsia="zh-CN"/>
              </w:rPr>
            </w:pPr>
            <w:ins w:id="51" w:author="CATT" w:date="2022-05-24T22:24:00Z">
              <w:r>
                <w:rPr>
                  <w:rFonts w:ascii="Arial" w:eastAsia="等线" w:hAnsi="Arial" w:cs="Arial"/>
                  <w:sz w:val="18"/>
                  <w:lang w:val="en-US" w:eastAsia="zh-CN"/>
                </w:rPr>
                <w:t>n1, n8, n</w:t>
              </w:r>
            </w:ins>
            <w:ins w:id="52" w:author="CATT" w:date="2022-05-24T22:25:00Z">
              <w:r>
                <w:rPr>
                  <w:rFonts w:ascii="Arial" w:eastAsia="等线"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rsidR="005D599E" w:rsidRPr="00BD120A" w:rsidRDefault="005D599E" w:rsidP="00967625">
            <w:pPr>
              <w:keepNext/>
              <w:keepLines/>
              <w:spacing w:after="0"/>
              <w:jc w:val="center"/>
              <w:rPr>
                <w:ins w:id="53" w:author="CATT" w:date="2022-05-24T22:24:00Z"/>
                <w:rFonts w:ascii="Arial" w:eastAsia="等线" w:hAnsi="Arial" w:cs="Arial"/>
                <w:sz w:val="18"/>
                <w:lang w:val="sv-SE"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sv-SE" w:eastAsia="zh-CN"/>
              </w:rPr>
            </w:pPr>
            <w:r w:rsidRPr="00BD120A">
              <w:rPr>
                <w:rFonts w:ascii="Arial" w:eastAsia="等线" w:hAnsi="Arial" w:cs="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sv-SE" w:eastAsia="zh-CN"/>
              </w:rPr>
            </w:pPr>
            <w:r w:rsidRPr="00BD120A">
              <w:rPr>
                <w:rFonts w:ascii="Arial" w:eastAsia="等线" w:hAnsi="Arial" w:cs="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sv-SE"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n8</w:t>
            </w:r>
            <w:r w:rsidRPr="00BD120A">
              <w:rPr>
                <w:rFonts w:ascii="Arial" w:eastAsia="等线" w:hAnsi="Arial" w:cs="Arial"/>
                <w:sz w:val="18"/>
                <w:lang w:val="sv-SE" w:eastAsia="zh-CN"/>
              </w:rPr>
              <w:t>-n78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n20</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CE177D" w:rsidRPr="00BD120A" w:rsidTr="000F796C">
        <w:trPr>
          <w:jc w:val="center"/>
          <w:ins w:id="54" w:author="CATT" w:date="2022-05-24T21:10:00Z"/>
        </w:trPr>
        <w:tc>
          <w:tcPr>
            <w:tcW w:w="2366" w:type="dxa"/>
            <w:tcBorders>
              <w:top w:val="single" w:sz="4" w:space="0" w:color="auto"/>
              <w:left w:val="single" w:sz="4" w:space="0" w:color="auto"/>
              <w:bottom w:val="single" w:sz="4" w:space="0" w:color="auto"/>
              <w:right w:val="single" w:sz="4" w:space="0" w:color="auto"/>
            </w:tcBorders>
            <w:vAlign w:val="center"/>
            <w:hideMark/>
          </w:tcPr>
          <w:p w:rsidR="00CE177D" w:rsidRPr="00BD120A" w:rsidRDefault="00CE177D" w:rsidP="000F796C">
            <w:pPr>
              <w:keepNext/>
              <w:keepLines/>
              <w:spacing w:after="0"/>
              <w:jc w:val="center"/>
              <w:rPr>
                <w:ins w:id="55" w:author="CATT" w:date="2022-05-24T21:10:00Z"/>
                <w:rFonts w:ascii="Arial" w:eastAsia="等线" w:hAnsi="Arial" w:cs="Arial"/>
                <w:sz w:val="18"/>
                <w:lang w:eastAsia="zh-CN"/>
              </w:rPr>
            </w:pPr>
            <w:ins w:id="56" w:author="CATT" w:date="2022-05-24T21:10:00Z">
              <w:r>
                <w:rPr>
                  <w:rFonts w:ascii="Arial" w:eastAsia="等线" w:hAnsi="Arial" w:cs="Arial"/>
                  <w:sz w:val="18"/>
                  <w:lang w:val="en-US" w:eastAsia="zh-CN"/>
                </w:rPr>
                <w:t>CA_n1-n28-n</w:t>
              </w:r>
              <w:r>
                <w:rPr>
                  <w:rFonts w:ascii="Arial" w:eastAsia="等线" w:hAnsi="Arial" w:cs="Arial" w:hint="eastAsia"/>
                  <w:sz w:val="18"/>
                  <w:lang w:val="en-US" w:eastAsia="zh-CN"/>
                </w:rPr>
                <w:t>38</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CE177D" w:rsidRPr="00BD120A" w:rsidRDefault="00CE177D" w:rsidP="000F796C">
            <w:pPr>
              <w:keepNext/>
              <w:keepLines/>
              <w:spacing w:after="0"/>
              <w:jc w:val="center"/>
              <w:rPr>
                <w:ins w:id="57" w:author="CATT" w:date="2022-05-24T21:10:00Z"/>
                <w:rFonts w:ascii="Arial" w:eastAsia="等线" w:hAnsi="Arial" w:cs="Arial"/>
                <w:sz w:val="18"/>
                <w:lang w:val="en-US" w:eastAsia="zh-CN"/>
              </w:rPr>
            </w:pPr>
            <w:ins w:id="58" w:author="CATT" w:date="2022-05-24T21:10:00Z">
              <w:r>
                <w:rPr>
                  <w:rFonts w:ascii="Arial" w:eastAsia="等线" w:hAnsi="Arial" w:cs="Arial"/>
                  <w:sz w:val="18"/>
                  <w:lang w:val="en-US" w:eastAsia="zh-CN"/>
                </w:rPr>
                <w:t>n1, n28, n</w:t>
              </w:r>
              <w:r>
                <w:rPr>
                  <w:rFonts w:ascii="Arial" w:eastAsia="等线" w:hAnsi="Arial" w:cs="Arial" w:hint="eastAsia"/>
                  <w:sz w:val="18"/>
                  <w:lang w:val="en-US" w:eastAsia="zh-CN"/>
                </w:rPr>
                <w:t>38</w:t>
              </w:r>
            </w:ins>
          </w:p>
        </w:tc>
        <w:tc>
          <w:tcPr>
            <w:tcW w:w="2552" w:type="dxa"/>
            <w:tcBorders>
              <w:top w:val="single" w:sz="4" w:space="0" w:color="auto"/>
              <w:left w:val="single" w:sz="4" w:space="0" w:color="auto"/>
              <w:bottom w:val="single" w:sz="4" w:space="0" w:color="auto"/>
              <w:right w:val="single" w:sz="4" w:space="0" w:color="auto"/>
            </w:tcBorders>
          </w:tcPr>
          <w:p w:rsidR="00CE177D" w:rsidRPr="00BD120A" w:rsidRDefault="00CE177D" w:rsidP="000F796C">
            <w:pPr>
              <w:keepNext/>
              <w:keepLines/>
              <w:spacing w:after="0"/>
              <w:jc w:val="center"/>
              <w:rPr>
                <w:ins w:id="59" w:author="CATT" w:date="2022-05-24T21:10:00Z"/>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CA_n1</w:t>
            </w:r>
            <w:del w:id="60" w:author="CATT" w:date="2022-05-24T21:10:00Z">
              <w:r w:rsidRPr="00BD120A" w:rsidDel="00CE177D">
                <w:rPr>
                  <w:rFonts w:ascii="Arial" w:eastAsia="等线" w:hAnsi="Arial" w:cs="Arial"/>
                  <w:sz w:val="18"/>
                  <w:lang w:val="en-US" w:eastAsia="zh-CN"/>
                </w:rPr>
                <w:delText>A</w:delText>
              </w:r>
            </w:del>
            <w:r w:rsidRPr="00BD120A">
              <w:rPr>
                <w:rFonts w:ascii="Arial" w:eastAsia="等线" w:hAnsi="Arial" w:cs="Arial"/>
                <w:sz w:val="18"/>
                <w:lang w:val="en-US" w:eastAsia="zh-CN"/>
              </w:rPr>
              <w:t>-n28</w:t>
            </w:r>
            <w:del w:id="61" w:author="CATT" w:date="2022-05-24T21:10:00Z">
              <w:r w:rsidRPr="00BD120A" w:rsidDel="00CE177D">
                <w:rPr>
                  <w:rFonts w:ascii="Arial" w:eastAsia="等线" w:hAnsi="Arial" w:cs="Arial"/>
                  <w:sz w:val="18"/>
                  <w:lang w:val="en-US" w:eastAsia="zh-CN"/>
                </w:rPr>
                <w:delText>A</w:delText>
              </w:r>
            </w:del>
            <w:r w:rsidRPr="00BD120A">
              <w:rPr>
                <w:rFonts w:ascii="Arial" w:eastAsia="等线"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w:t>
            </w:r>
            <w:r w:rsidRPr="00BD120A">
              <w:rPr>
                <w:rFonts w:ascii="Arial" w:eastAsia="等线" w:hAnsi="Arial" w:cs="Arial"/>
                <w:sz w:val="18"/>
                <w:lang w:val="en-US"/>
              </w:rPr>
              <w:t>_n1-n28-n41</w:t>
            </w:r>
            <w:r w:rsidRPr="00BD120A">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n1, n28</w:t>
            </w:r>
            <w:r w:rsidRPr="00BD120A">
              <w:rPr>
                <w:rFonts w:ascii="Arial" w:eastAsia="等线" w:hAnsi="Arial" w:cs="Arial"/>
                <w:sz w:val="18"/>
                <w:lang w:val="en-US" w:eastAsia="zh-CN"/>
              </w:rPr>
              <w:t xml:space="preserve">, </w:t>
            </w:r>
            <w:r w:rsidRPr="00BD120A">
              <w:rPr>
                <w:rFonts w:ascii="Arial" w:eastAsia="等线"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w:t>
            </w:r>
            <w:r w:rsidRPr="00BD120A">
              <w:rPr>
                <w:rFonts w:ascii="Arial" w:eastAsia="等线" w:hAnsi="Arial" w:cs="Arial"/>
                <w:sz w:val="18"/>
                <w:lang w:val="en-US"/>
              </w:rPr>
              <w:t>_n1-n28-n77</w:t>
            </w:r>
            <w:r w:rsidRPr="00BD120A">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n1</w:t>
            </w:r>
            <w:r w:rsidRPr="00BD120A">
              <w:rPr>
                <w:rFonts w:ascii="Arial" w:eastAsia="等线" w:hAnsi="Arial" w:cs="Arial"/>
                <w:sz w:val="18"/>
                <w:lang w:val="en-US" w:eastAsia="zh-CN"/>
              </w:rPr>
              <w:t xml:space="preserve">, </w:t>
            </w:r>
            <w:r w:rsidRPr="00BD120A">
              <w:rPr>
                <w:rFonts w:ascii="Arial" w:eastAsia="等线" w:hAnsi="Arial" w:cs="Arial"/>
                <w:sz w:val="18"/>
                <w:lang w:val="en-US"/>
              </w:rPr>
              <w:t>n28</w:t>
            </w:r>
            <w:r w:rsidRPr="00BD120A">
              <w:rPr>
                <w:rFonts w:ascii="Arial" w:eastAsia="等线" w:hAnsi="Arial" w:cs="Arial"/>
                <w:sz w:val="18"/>
                <w:lang w:val="en-US" w:eastAsia="zh-CN"/>
              </w:rPr>
              <w:t xml:space="preserve">, </w:t>
            </w:r>
            <w:r w:rsidRPr="00BD120A">
              <w:rPr>
                <w:rFonts w:ascii="Arial" w:eastAsia="等线"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w:t>
            </w:r>
            <w:r w:rsidRPr="00BD120A">
              <w:rPr>
                <w:rFonts w:ascii="Arial" w:eastAsia="等线" w:hAnsi="Arial" w:cs="Arial"/>
                <w:sz w:val="18"/>
                <w:lang w:val="en-US"/>
              </w:rPr>
              <w:t>_n1-n28-n79</w:t>
            </w:r>
            <w:r w:rsidRPr="00BD120A">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n1</w:t>
            </w:r>
            <w:r w:rsidRPr="00BD120A">
              <w:rPr>
                <w:rFonts w:ascii="Arial" w:eastAsia="等线" w:hAnsi="Arial" w:cs="Arial"/>
                <w:sz w:val="18"/>
                <w:lang w:val="en-US" w:eastAsia="zh-CN"/>
              </w:rPr>
              <w:t xml:space="preserve">, </w:t>
            </w:r>
            <w:r w:rsidRPr="00BD120A">
              <w:rPr>
                <w:rFonts w:ascii="Arial" w:eastAsia="等线" w:hAnsi="Arial" w:cs="Arial"/>
                <w:sz w:val="18"/>
                <w:lang w:val="en-US"/>
              </w:rPr>
              <w:t>n28</w:t>
            </w:r>
            <w:r w:rsidRPr="00BD120A">
              <w:rPr>
                <w:rFonts w:ascii="Arial" w:eastAsia="等线" w:hAnsi="Arial" w:cs="Arial"/>
                <w:sz w:val="18"/>
                <w:lang w:val="en-US" w:eastAsia="zh-CN"/>
              </w:rPr>
              <w:t xml:space="preserve">, </w:t>
            </w:r>
            <w:r w:rsidRPr="00BD120A">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n28</w:t>
            </w:r>
            <w:r w:rsidRPr="00BD120A">
              <w:rPr>
                <w:rFonts w:ascii="Arial" w:eastAsia="等线" w:hAnsi="Arial" w:cs="Arial"/>
                <w:sz w:val="18"/>
                <w:lang w:val="sv-SE" w:eastAsia="zh-CN"/>
              </w:rPr>
              <w:t>-n78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FA50A7" w:rsidRPr="00BD120A" w:rsidTr="000F796C">
        <w:trPr>
          <w:jc w:val="center"/>
          <w:ins w:id="62" w:author="CATT" w:date="2022-05-24T21:18:00Z"/>
        </w:trPr>
        <w:tc>
          <w:tcPr>
            <w:tcW w:w="2366" w:type="dxa"/>
            <w:tcBorders>
              <w:top w:val="single" w:sz="4" w:space="0" w:color="auto"/>
              <w:left w:val="single" w:sz="4" w:space="0" w:color="auto"/>
              <w:bottom w:val="single" w:sz="4" w:space="0" w:color="auto"/>
              <w:right w:val="single" w:sz="4" w:space="0" w:color="auto"/>
            </w:tcBorders>
            <w:vAlign w:val="center"/>
            <w:hideMark/>
          </w:tcPr>
          <w:p w:rsidR="00FA50A7" w:rsidRPr="00BD120A" w:rsidRDefault="00FA50A7" w:rsidP="000F796C">
            <w:pPr>
              <w:keepNext/>
              <w:keepLines/>
              <w:spacing w:after="0"/>
              <w:jc w:val="center"/>
              <w:rPr>
                <w:ins w:id="63" w:author="CATT" w:date="2022-05-24T21:18:00Z"/>
                <w:rFonts w:ascii="Arial" w:eastAsia="等线" w:hAnsi="Arial" w:cs="Arial"/>
                <w:sz w:val="18"/>
                <w:lang w:eastAsia="zh-CN"/>
              </w:rPr>
            </w:pPr>
            <w:ins w:id="64" w:author="CATT" w:date="2022-05-24T21:18:00Z">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Pr>
                  <w:rFonts w:ascii="Arial" w:eastAsia="等线" w:hAnsi="Arial" w:cs="Arial"/>
                  <w:sz w:val="18"/>
                  <w:lang w:val="en-US" w:eastAsia="zh-CN"/>
                </w:rPr>
                <w:t>n</w:t>
              </w:r>
              <w:r>
                <w:rPr>
                  <w:rFonts w:ascii="Arial" w:eastAsia="等线" w:hAnsi="Arial" w:cs="Arial" w:hint="eastAsia"/>
                  <w:sz w:val="18"/>
                  <w:lang w:val="en-US" w:eastAsia="zh-CN"/>
                </w:rPr>
                <w:t>3</w:t>
              </w:r>
              <w:r w:rsidRPr="00BD120A">
                <w:rPr>
                  <w:rFonts w:ascii="Arial" w:eastAsia="等线" w:hAnsi="Arial" w:cs="Arial"/>
                  <w:sz w:val="18"/>
                  <w:lang w:val="en-US" w:eastAsia="zh-CN"/>
                </w:rPr>
                <w:t>8</w:t>
              </w:r>
              <w:r w:rsidRPr="00BD120A">
                <w:rPr>
                  <w:rFonts w:ascii="Arial" w:eastAsia="等线" w:hAnsi="Arial" w:cs="Arial"/>
                  <w:sz w:val="18"/>
                  <w:lang w:val="sv-SE" w:eastAsia="zh-CN"/>
                </w:rPr>
                <w:t>-n78</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FA50A7" w:rsidRPr="00BD120A" w:rsidRDefault="00FA50A7" w:rsidP="000F796C">
            <w:pPr>
              <w:keepNext/>
              <w:keepLines/>
              <w:spacing w:after="0"/>
              <w:jc w:val="center"/>
              <w:rPr>
                <w:ins w:id="65" w:author="CATT" w:date="2022-05-24T21:18:00Z"/>
                <w:rFonts w:ascii="Arial" w:eastAsia="等线" w:hAnsi="Arial" w:cs="Arial"/>
                <w:sz w:val="18"/>
                <w:lang w:val="en-US" w:eastAsia="ja-JP"/>
              </w:rPr>
            </w:pPr>
            <w:ins w:id="66" w:author="CATT" w:date="2022-05-24T21:18:00Z">
              <w:r>
                <w:rPr>
                  <w:rFonts w:ascii="Arial" w:eastAsia="等线" w:hAnsi="Arial" w:cs="Arial"/>
                  <w:sz w:val="18"/>
                  <w:lang w:val="en-US" w:eastAsia="zh-CN"/>
                </w:rPr>
                <w:t>n1, n</w:t>
              </w:r>
              <w:r>
                <w:rPr>
                  <w:rFonts w:ascii="Arial" w:eastAsia="等线" w:hAnsi="Arial" w:cs="Arial" w:hint="eastAsia"/>
                  <w:sz w:val="18"/>
                  <w:lang w:val="en-US" w:eastAsia="zh-CN"/>
                </w:rPr>
                <w:t>3</w:t>
              </w:r>
              <w:r w:rsidRPr="00BD120A">
                <w:rPr>
                  <w:rFonts w:ascii="Arial" w:eastAsia="等线" w:hAnsi="Arial" w:cs="Arial"/>
                  <w:sz w:val="18"/>
                  <w:lang w:val="en-US" w:eastAsia="zh-CN"/>
                </w:rPr>
                <w:t>8, n78</w:t>
              </w:r>
            </w:ins>
          </w:p>
        </w:tc>
        <w:tc>
          <w:tcPr>
            <w:tcW w:w="2552" w:type="dxa"/>
            <w:tcBorders>
              <w:top w:val="single" w:sz="4" w:space="0" w:color="auto"/>
              <w:left w:val="single" w:sz="4" w:space="0" w:color="auto"/>
              <w:bottom w:val="single" w:sz="4" w:space="0" w:color="auto"/>
              <w:right w:val="single" w:sz="4" w:space="0" w:color="auto"/>
            </w:tcBorders>
          </w:tcPr>
          <w:p w:rsidR="00FA50A7" w:rsidRPr="00BD120A" w:rsidRDefault="00FA50A7" w:rsidP="000F796C">
            <w:pPr>
              <w:keepNext/>
              <w:keepLines/>
              <w:spacing w:after="0"/>
              <w:jc w:val="center"/>
              <w:rPr>
                <w:ins w:id="67" w:author="CATT" w:date="2022-05-24T21:18:00Z"/>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n40</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rPr>
            </w:pPr>
            <w:r w:rsidRPr="00BD120A">
              <w:rPr>
                <w:rFonts w:ascii="Arial" w:eastAsia="等线" w:hAnsi="Arial" w:cs="Arial"/>
                <w:sz w:val="18"/>
                <w:lang w:val="en-US" w:eastAsia="ja-JP"/>
              </w:rPr>
              <w:t>CA</w:t>
            </w:r>
            <w:r w:rsidRPr="00BD120A">
              <w:rPr>
                <w:rFonts w:ascii="Arial" w:eastAsia="等线" w:hAnsi="Arial" w:cs="Arial"/>
                <w:sz w:val="18"/>
                <w:lang w:val="en-US"/>
              </w:rPr>
              <w:t>_n1-n41-n77</w:t>
            </w:r>
            <w:r w:rsidRPr="00BD120A">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rPr>
              <w:t>n1</w:t>
            </w:r>
            <w:r w:rsidRPr="00BD120A">
              <w:rPr>
                <w:rFonts w:ascii="Arial" w:eastAsia="等线" w:hAnsi="Arial" w:cs="Arial"/>
                <w:sz w:val="18"/>
                <w:lang w:val="en-US" w:eastAsia="zh-CN"/>
              </w:rPr>
              <w:t xml:space="preserve">, </w:t>
            </w:r>
            <w:r w:rsidRPr="00BD120A">
              <w:rPr>
                <w:rFonts w:ascii="Arial" w:eastAsia="等线" w:hAnsi="Arial" w:cs="Arial"/>
                <w:sz w:val="18"/>
                <w:lang w:val="en-US"/>
              </w:rPr>
              <w:t>n41</w:t>
            </w:r>
            <w:r w:rsidRPr="00BD120A">
              <w:rPr>
                <w:rFonts w:ascii="Arial" w:eastAsia="等线" w:hAnsi="Arial" w:cs="Arial"/>
                <w:sz w:val="18"/>
                <w:lang w:val="en-US" w:eastAsia="zh-CN"/>
              </w:rPr>
              <w:t xml:space="preserve">, </w:t>
            </w:r>
            <w:r w:rsidRPr="00BD120A">
              <w:rPr>
                <w:rFonts w:ascii="Arial" w:eastAsia="等线"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rPr>
            </w:pPr>
            <w:r w:rsidRPr="00BD120A">
              <w:rPr>
                <w:rFonts w:ascii="Arial" w:eastAsia="等线" w:hAnsi="Arial" w:cs="Arial"/>
                <w:sz w:val="18"/>
                <w:lang w:val="en-US"/>
              </w:rPr>
              <w:t>CA_</w:t>
            </w:r>
            <w:r w:rsidRPr="00BD120A">
              <w:rPr>
                <w:rFonts w:ascii="Arial" w:eastAsia="等线" w:hAnsi="Arial" w:cs="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rPr>
            </w:pPr>
            <w:r w:rsidRPr="00BD120A">
              <w:rPr>
                <w:rFonts w:ascii="Arial" w:eastAsia="等线" w:hAnsi="Arial" w:cs="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rPr>
            </w:pPr>
            <w:r w:rsidRPr="00BD120A">
              <w:rPr>
                <w:rFonts w:ascii="Arial" w:eastAsia="等线" w:hAnsi="Arial" w:cs="Arial"/>
                <w:sz w:val="18"/>
                <w:lang w:val="en-US"/>
              </w:rPr>
              <w:t>CA_</w:t>
            </w:r>
            <w:r w:rsidRPr="00BD120A">
              <w:rPr>
                <w:rFonts w:ascii="Arial" w:eastAsia="等线" w:hAnsi="Arial" w:cs="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rPr>
            </w:pPr>
            <w:r w:rsidRPr="00BD120A">
              <w:rPr>
                <w:rFonts w:ascii="Arial" w:eastAsia="等线" w:hAnsi="Arial" w:cs="Arial"/>
                <w:sz w:val="18"/>
                <w:lang w:val="en-US"/>
              </w:rPr>
              <w:t>CA_</w:t>
            </w:r>
            <w:r w:rsidRPr="00BD120A">
              <w:rPr>
                <w:rFonts w:ascii="Arial" w:eastAsia="等线" w:hAnsi="Arial" w:cs="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n12</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等线" w:hAnsi="Arial" w:cs="Arial"/>
                <w:sz w:val="18"/>
                <w:lang w:val="en-US" w:eastAsia="zh-CN"/>
              </w:rPr>
              <w:t>n2</w:t>
            </w:r>
            <w:r w:rsidRPr="00BD120A">
              <w:rPr>
                <w:rFonts w:ascii="Arial" w:eastAsia="MS Mincho" w:hAnsi="Arial" w:cs="Arial"/>
                <w:sz w:val="18"/>
                <w:lang w:val="sv-SE" w:eastAsia="ja-JP"/>
              </w:rPr>
              <w:t>-</w:t>
            </w:r>
            <w:r w:rsidRPr="00BD120A">
              <w:rPr>
                <w:rFonts w:ascii="Arial" w:eastAsia="等线" w:hAnsi="Arial" w:cs="Arial"/>
                <w:sz w:val="18"/>
                <w:lang w:val="en-US" w:eastAsia="zh-CN"/>
              </w:rPr>
              <w:t>n14</w:t>
            </w:r>
            <w:r w:rsidRPr="00BD120A">
              <w:rPr>
                <w:rFonts w:ascii="Arial" w:eastAsia="等线" w:hAnsi="Arial" w:cs="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MS Mincho" w:hAnsi="Arial" w:cs="Arial"/>
                <w:sz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等线" w:hAnsi="Arial" w:cs="Arial"/>
                <w:sz w:val="18"/>
                <w:lang w:val="en-US" w:eastAsia="zh-CN"/>
              </w:rPr>
              <w:t>n2</w:t>
            </w:r>
            <w:r w:rsidRPr="00BD120A">
              <w:rPr>
                <w:rFonts w:ascii="Arial" w:eastAsia="MS Mincho" w:hAnsi="Arial" w:cs="Arial"/>
                <w:sz w:val="18"/>
                <w:lang w:val="sv-SE" w:eastAsia="ja-JP"/>
              </w:rPr>
              <w:t>-</w:t>
            </w:r>
            <w:r w:rsidRPr="00BD120A">
              <w:rPr>
                <w:rFonts w:ascii="Arial" w:eastAsia="等线" w:hAnsi="Arial" w:cs="Arial"/>
                <w:sz w:val="18"/>
                <w:lang w:val="en-US" w:eastAsia="zh-CN"/>
              </w:rPr>
              <w:t>n14</w:t>
            </w:r>
            <w:r w:rsidRPr="00BD120A">
              <w:rPr>
                <w:rFonts w:ascii="Arial" w:eastAsia="等线"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n14</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lastRenderedPageBreak/>
              <w:t>CA_n2-n29-n66</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n2</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n29</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n30</w:t>
            </w:r>
            <w:r w:rsidRPr="00BD120A">
              <w:rPr>
                <w:rFonts w:ascii="Arial" w:eastAsia="等线" w:hAnsi="Arial" w:cs="Arial"/>
                <w:sz w:val="18"/>
                <w:lang w:val="sv-SE" w:eastAsia="zh-CN"/>
              </w:rPr>
              <w:t>-</w:t>
            </w:r>
            <w:r w:rsidRPr="00BD120A">
              <w:rPr>
                <w:rFonts w:ascii="Arial" w:eastAsia="宋体"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n30</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n66</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color w:val="000000"/>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color w:val="000000"/>
                <w:sz w:val="18"/>
                <w:lang w:eastAsia="zh-CN"/>
              </w:rPr>
            </w:pPr>
            <w:r w:rsidRPr="00BD120A">
              <w:rPr>
                <w:rFonts w:ascii="Arial" w:eastAsia="等线" w:hAnsi="Arial" w:cs="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color w:val="000000"/>
                <w:sz w:val="18"/>
                <w:lang w:eastAsia="zh-CN"/>
              </w:rPr>
            </w:pPr>
            <w:r w:rsidRPr="00BD120A">
              <w:rPr>
                <w:rFonts w:ascii="Arial" w:eastAsia="等线" w:hAnsi="Arial" w:cs="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n3-n7-n78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rPr>
              <w:t>CA_</w:t>
            </w:r>
            <w:r w:rsidRPr="00BD120A">
              <w:rPr>
                <w:rFonts w:ascii="Arial" w:eastAsia="等线" w:hAnsi="Arial" w:cs="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0C2FA2" w:rsidRPr="00BD120A" w:rsidTr="00BD120A">
        <w:trPr>
          <w:jc w:val="center"/>
          <w:ins w:id="68" w:author="CATT" w:date="2022-05-24T20:28:00Z"/>
        </w:trPr>
        <w:tc>
          <w:tcPr>
            <w:tcW w:w="2366" w:type="dxa"/>
            <w:tcBorders>
              <w:top w:val="single" w:sz="4" w:space="0" w:color="auto"/>
              <w:left w:val="single" w:sz="4" w:space="0" w:color="auto"/>
              <w:bottom w:val="single" w:sz="4" w:space="0" w:color="auto"/>
              <w:right w:val="single" w:sz="4" w:space="0" w:color="auto"/>
            </w:tcBorders>
            <w:vAlign w:val="center"/>
          </w:tcPr>
          <w:p w:rsidR="000C2FA2" w:rsidRPr="000C2FA2" w:rsidRDefault="000C2FA2">
            <w:pPr>
              <w:keepNext/>
              <w:keepLines/>
              <w:autoSpaceDN w:val="0"/>
              <w:spacing w:after="0"/>
              <w:jc w:val="center"/>
              <w:rPr>
                <w:ins w:id="69" w:author="CATT" w:date="2022-05-24T20:28:00Z"/>
                <w:rFonts w:ascii="Arial" w:eastAsiaTheme="minorEastAsia" w:hAnsi="Arial" w:cs="Arial"/>
                <w:color w:val="000000"/>
                <w:kern w:val="2"/>
                <w:sz w:val="16"/>
                <w:szCs w:val="16"/>
                <w:lang w:val="en-US" w:eastAsia="zh-CN"/>
                <w:rPrChange w:id="70" w:author="CATT" w:date="2022-05-24T20:28:00Z">
                  <w:rPr>
                    <w:ins w:id="71" w:author="CATT" w:date="2022-05-24T20:28:00Z"/>
                    <w:rFonts w:ascii="Arial" w:eastAsia="等线" w:hAnsi="Arial" w:cs="Arial"/>
                    <w:sz w:val="18"/>
                    <w:lang w:val="en-US" w:eastAsia="zh-CN"/>
                  </w:rPr>
                </w:rPrChange>
              </w:rPr>
              <w:pPrChange w:id="72" w:author="CATT" w:date="2022-05-24T20:28:00Z">
                <w:pPr>
                  <w:keepNext/>
                  <w:keepLines/>
                  <w:spacing w:after="0"/>
                  <w:jc w:val="center"/>
                </w:pPr>
              </w:pPrChange>
            </w:pPr>
            <w:ins w:id="73" w:author="CATT" w:date="2022-05-24T20:28:00Z">
              <w:r>
                <w:rPr>
                  <w:rFonts w:ascii="Arial" w:eastAsia="宋体" w:hAnsi="Arial" w:cs="Arial"/>
                  <w:color w:val="000000"/>
                  <w:kern w:val="2"/>
                  <w:sz w:val="18"/>
                  <w:szCs w:val="22"/>
                  <w:lang w:val="en-US" w:eastAsia="zh-CN"/>
                </w:rPr>
                <w:t>CA_n3-n8-n41</w:t>
              </w:r>
            </w:ins>
          </w:p>
        </w:tc>
        <w:tc>
          <w:tcPr>
            <w:tcW w:w="2552" w:type="dxa"/>
            <w:tcBorders>
              <w:top w:val="single" w:sz="4" w:space="0" w:color="auto"/>
              <w:left w:val="single" w:sz="4" w:space="0" w:color="auto"/>
              <w:bottom w:val="single" w:sz="4" w:space="0" w:color="auto"/>
              <w:right w:val="single" w:sz="4" w:space="0" w:color="auto"/>
            </w:tcBorders>
            <w:vAlign w:val="center"/>
          </w:tcPr>
          <w:p w:rsidR="000C2FA2" w:rsidRPr="00BD120A" w:rsidRDefault="000C2FA2" w:rsidP="00BD120A">
            <w:pPr>
              <w:keepNext/>
              <w:keepLines/>
              <w:spacing w:after="0"/>
              <w:jc w:val="center"/>
              <w:rPr>
                <w:ins w:id="74" w:author="CATT" w:date="2022-05-24T20:28:00Z"/>
                <w:rFonts w:ascii="Arial" w:eastAsia="等线" w:hAnsi="Arial" w:cs="Arial"/>
                <w:sz w:val="18"/>
                <w:lang w:val="en-US" w:eastAsia="zh-CN"/>
              </w:rPr>
            </w:pPr>
            <w:ins w:id="75" w:author="CATT" w:date="2022-05-24T20:28:00Z">
              <w:r>
                <w:rPr>
                  <w:rFonts w:ascii="Arial" w:eastAsia="等线" w:hAnsi="Arial" w:cs="Arial"/>
                  <w:sz w:val="18"/>
                  <w:lang w:val="en-US" w:eastAsia="zh-CN"/>
                </w:rPr>
                <w:t>n3</w:t>
              </w:r>
              <w:r>
                <w:rPr>
                  <w:rFonts w:ascii="Arial" w:eastAsia="等线" w:hAnsi="Arial" w:cs="Arial" w:hint="eastAsia"/>
                  <w:sz w:val="18"/>
                  <w:lang w:val="en-US" w:eastAsia="zh-CN"/>
                </w:rPr>
                <w:t xml:space="preserve">, </w:t>
              </w:r>
              <w:r>
                <w:rPr>
                  <w:rFonts w:ascii="Arial" w:eastAsia="等线" w:hAnsi="Arial" w:cs="Arial"/>
                  <w:sz w:val="18"/>
                  <w:lang w:val="en-US" w:eastAsia="zh-CN"/>
                </w:rPr>
                <w:t>n8</w:t>
              </w:r>
            </w:ins>
            <w:ins w:id="76" w:author="CATT" w:date="2022-05-24T20:29:00Z">
              <w:r>
                <w:rPr>
                  <w:rFonts w:ascii="Arial" w:eastAsia="等线" w:hAnsi="Arial" w:cs="Arial" w:hint="eastAsia"/>
                  <w:sz w:val="18"/>
                  <w:lang w:val="en-US" w:eastAsia="zh-CN"/>
                </w:rPr>
                <w:t xml:space="preserve">, </w:t>
              </w:r>
            </w:ins>
            <w:ins w:id="77" w:author="CATT" w:date="2022-05-24T20:28:00Z">
              <w:r>
                <w:rPr>
                  <w:rFonts w:ascii="Arial" w:eastAsia="等线" w:hAnsi="Arial" w:cs="Arial"/>
                  <w:sz w:val="18"/>
                  <w:lang w:val="en-US" w:eastAsia="zh-CN"/>
                </w:rPr>
                <w:t>n41</w:t>
              </w:r>
            </w:ins>
          </w:p>
        </w:tc>
        <w:tc>
          <w:tcPr>
            <w:tcW w:w="2552" w:type="dxa"/>
            <w:tcBorders>
              <w:top w:val="single" w:sz="4" w:space="0" w:color="auto"/>
              <w:left w:val="single" w:sz="4" w:space="0" w:color="auto"/>
              <w:bottom w:val="single" w:sz="4" w:space="0" w:color="auto"/>
              <w:right w:val="single" w:sz="4" w:space="0" w:color="auto"/>
            </w:tcBorders>
          </w:tcPr>
          <w:p w:rsidR="000C2FA2" w:rsidRPr="00BD120A" w:rsidRDefault="000C2FA2" w:rsidP="00BD120A">
            <w:pPr>
              <w:keepNext/>
              <w:keepLines/>
              <w:spacing w:after="0"/>
              <w:jc w:val="center"/>
              <w:rPr>
                <w:ins w:id="78" w:author="CATT" w:date="2022-05-24T20:28:00Z"/>
                <w:rFonts w:ascii="Arial" w:eastAsia="宋体" w:hAnsi="Arial" w:cs="Arial"/>
                <w:sz w:val="18"/>
                <w:lang w:val="en-US" w:eastAsia="zh-CN"/>
              </w:rPr>
            </w:pPr>
          </w:p>
        </w:tc>
      </w:tr>
      <w:tr w:rsidR="008635B4" w:rsidRPr="00BD120A" w:rsidTr="000F796C">
        <w:trPr>
          <w:jc w:val="center"/>
          <w:ins w:id="79" w:author="CATT" w:date="2022-05-24T20:36:00Z"/>
        </w:trPr>
        <w:tc>
          <w:tcPr>
            <w:tcW w:w="2366" w:type="dxa"/>
            <w:tcBorders>
              <w:top w:val="single" w:sz="4" w:space="0" w:color="auto"/>
              <w:left w:val="single" w:sz="4" w:space="0" w:color="auto"/>
              <w:bottom w:val="single" w:sz="4" w:space="0" w:color="auto"/>
              <w:right w:val="single" w:sz="4" w:space="0" w:color="auto"/>
            </w:tcBorders>
            <w:vAlign w:val="center"/>
          </w:tcPr>
          <w:p w:rsidR="008635B4" w:rsidRPr="00D74685" w:rsidRDefault="008635B4" w:rsidP="000F796C">
            <w:pPr>
              <w:keepNext/>
              <w:keepLines/>
              <w:autoSpaceDN w:val="0"/>
              <w:spacing w:after="0"/>
              <w:jc w:val="center"/>
              <w:rPr>
                <w:ins w:id="80" w:author="CATT" w:date="2022-05-24T20:36:00Z"/>
                <w:rFonts w:ascii="Arial" w:eastAsiaTheme="minorEastAsia" w:hAnsi="Arial" w:cs="Arial"/>
                <w:color w:val="000000"/>
                <w:kern w:val="2"/>
                <w:sz w:val="16"/>
                <w:szCs w:val="16"/>
                <w:lang w:val="en-US" w:eastAsia="zh-CN"/>
              </w:rPr>
            </w:pPr>
            <w:ins w:id="81" w:author="CATT" w:date="2022-05-24T20:36:00Z">
              <w:r>
                <w:rPr>
                  <w:rFonts w:ascii="Arial" w:eastAsia="宋体" w:hAnsi="Arial" w:cs="Arial"/>
                  <w:color w:val="000000"/>
                  <w:kern w:val="2"/>
                  <w:sz w:val="18"/>
                  <w:szCs w:val="22"/>
                  <w:lang w:val="en-US" w:eastAsia="zh-CN"/>
                </w:rPr>
                <w:t>CA_n3-n8-n</w:t>
              </w:r>
              <w:r>
                <w:rPr>
                  <w:rFonts w:ascii="Arial" w:eastAsia="宋体" w:hAnsi="Arial" w:cs="Arial" w:hint="eastAsia"/>
                  <w:color w:val="000000"/>
                  <w:kern w:val="2"/>
                  <w:sz w:val="18"/>
                  <w:szCs w:val="22"/>
                  <w:lang w:val="en-US" w:eastAsia="zh-CN"/>
                </w:rPr>
                <w:t>79</w:t>
              </w:r>
            </w:ins>
          </w:p>
        </w:tc>
        <w:tc>
          <w:tcPr>
            <w:tcW w:w="2552" w:type="dxa"/>
            <w:tcBorders>
              <w:top w:val="single" w:sz="4" w:space="0" w:color="auto"/>
              <w:left w:val="single" w:sz="4" w:space="0" w:color="auto"/>
              <w:bottom w:val="single" w:sz="4" w:space="0" w:color="auto"/>
              <w:right w:val="single" w:sz="4" w:space="0" w:color="auto"/>
            </w:tcBorders>
            <w:vAlign w:val="center"/>
          </w:tcPr>
          <w:p w:rsidR="008635B4" w:rsidRPr="00BD120A" w:rsidRDefault="008635B4" w:rsidP="000F796C">
            <w:pPr>
              <w:keepNext/>
              <w:keepLines/>
              <w:spacing w:after="0"/>
              <w:jc w:val="center"/>
              <w:rPr>
                <w:ins w:id="82" w:author="CATT" w:date="2022-05-24T20:36:00Z"/>
                <w:rFonts w:ascii="Arial" w:eastAsia="等线" w:hAnsi="Arial" w:cs="Arial"/>
                <w:sz w:val="18"/>
                <w:lang w:val="en-US" w:eastAsia="zh-CN"/>
              </w:rPr>
            </w:pPr>
            <w:ins w:id="83" w:author="CATT" w:date="2022-05-24T20:36:00Z">
              <w:r>
                <w:rPr>
                  <w:rFonts w:ascii="Arial" w:eastAsia="等线" w:hAnsi="Arial" w:cs="Arial"/>
                  <w:sz w:val="18"/>
                  <w:lang w:val="en-US" w:eastAsia="zh-CN"/>
                </w:rPr>
                <w:t>n3</w:t>
              </w:r>
              <w:r>
                <w:rPr>
                  <w:rFonts w:ascii="Arial" w:eastAsia="等线" w:hAnsi="Arial" w:cs="Arial" w:hint="eastAsia"/>
                  <w:sz w:val="18"/>
                  <w:lang w:val="en-US" w:eastAsia="zh-CN"/>
                </w:rPr>
                <w:t xml:space="preserve">, </w:t>
              </w:r>
              <w:r>
                <w:rPr>
                  <w:rFonts w:ascii="Arial" w:eastAsia="等线" w:hAnsi="Arial" w:cs="Arial"/>
                  <w:sz w:val="18"/>
                  <w:lang w:val="en-US" w:eastAsia="zh-CN"/>
                </w:rPr>
                <w:t>n8</w:t>
              </w:r>
              <w:r>
                <w:rPr>
                  <w:rFonts w:ascii="Arial" w:eastAsia="等线" w:hAnsi="Arial" w:cs="Arial" w:hint="eastAsia"/>
                  <w:sz w:val="18"/>
                  <w:lang w:val="en-US" w:eastAsia="zh-CN"/>
                </w:rPr>
                <w:t xml:space="preserve">, </w:t>
              </w:r>
              <w:r>
                <w:rPr>
                  <w:rFonts w:ascii="Arial" w:eastAsia="等线" w:hAnsi="Arial" w:cs="Arial"/>
                  <w:sz w:val="18"/>
                  <w:lang w:val="en-US" w:eastAsia="zh-CN"/>
                </w:rPr>
                <w:t>n</w:t>
              </w:r>
              <w:r>
                <w:rPr>
                  <w:rFonts w:ascii="Arial" w:eastAsia="等线" w:hAnsi="Arial" w:cs="Arial" w:hint="eastAsia"/>
                  <w:sz w:val="18"/>
                  <w:lang w:val="en-US" w:eastAsia="zh-CN"/>
                </w:rPr>
                <w:t>79</w:t>
              </w:r>
            </w:ins>
          </w:p>
        </w:tc>
        <w:tc>
          <w:tcPr>
            <w:tcW w:w="2552" w:type="dxa"/>
            <w:tcBorders>
              <w:top w:val="single" w:sz="4" w:space="0" w:color="auto"/>
              <w:left w:val="single" w:sz="4" w:space="0" w:color="auto"/>
              <w:bottom w:val="single" w:sz="4" w:space="0" w:color="auto"/>
              <w:right w:val="single" w:sz="4" w:space="0" w:color="auto"/>
            </w:tcBorders>
          </w:tcPr>
          <w:p w:rsidR="008635B4" w:rsidRPr="00BD120A" w:rsidRDefault="008635B4" w:rsidP="000F796C">
            <w:pPr>
              <w:keepNext/>
              <w:keepLines/>
              <w:spacing w:after="0"/>
              <w:jc w:val="center"/>
              <w:rPr>
                <w:ins w:id="84" w:author="CATT" w:date="2022-05-24T20:36:00Z"/>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CA_</w:t>
            </w:r>
            <w:r w:rsidRPr="00BD120A">
              <w:rPr>
                <w:rFonts w:ascii="Arial" w:eastAsia="等线" w:hAnsi="Arial" w:cs="Arial"/>
                <w:sz w:val="18"/>
                <w:lang w:val="en-US" w:eastAsia="zh-CN"/>
              </w:rPr>
              <w:t>n3</w:t>
            </w:r>
            <w:r w:rsidRPr="00BD120A">
              <w:rPr>
                <w:rFonts w:ascii="Arial" w:eastAsia="等线" w:hAnsi="Arial" w:cs="Arial"/>
                <w:sz w:val="18"/>
                <w:lang w:val="en-US" w:eastAsia="ja-JP"/>
              </w:rPr>
              <w:t>-</w:t>
            </w:r>
            <w:r w:rsidRPr="00BD120A">
              <w:rPr>
                <w:rFonts w:ascii="Arial" w:eastAsia="等线" w:hAnsi="Arial" w:cs="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ja-JP"/>
              </w:rPr>
              <w:t>CA_</w:t>
            </w:r>
            <w:r w:rsidRPr="00BD120A">
              <w:rPr>
                <w:rFonts w:ascii="Arial" w:eastAsia="等线" w:hAnsi="Arial" w:cs="Arial"/>
                <w:sz w:val="18"/>
                <w:lang w:val="en-US" w:eastAsia="zh-CN"/>
              </w:rPr>
              <w:t>n3</w:t>
            </w:r>
            <w:r w:rsidRPr="00BD120A">
              <w:rPr>
                <w:rFonts w:ascii="Arial" w:eastAsia="等线" w:hAnsi="Arial" w:cs="Arial"/>
                <w:sz w:val="18"/>
                <w:lang w:val="en-US" w:eastAsia="ja-JP"/>
              </w:rPr>
              <w:t>-</w:t>
            </w:r>
            <w:r w:rsidRPr="00BD120A">
              <w:rPr>
                <w:rFonts w:ascii="Arial" w:eastAsia="等线" w:hAnsi="Arial" w:cs="Arial"/>
                <w:sz w:val="18"/>
                <w:lang w:val="en-US" w:eastAsia="zh-CN"/>
              </w:rPr>
              <w:t>n8-n78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szCs w:val="18"/>
              </w:rPr>
            </w:pPr>
            <w:r w:rsidRPr="00BD120A">
              <w:rPr>
                <w:rFonts w:ascii="Arial" w:eastAsia="等线" w:hAnsi="Arial" w:cs="Arial"/>
                <w:sz w:val="18"/>
                <w:lang w:val="en-US" w:eastAsia="ja-JP"/>
              </w:rPr>
              <w:t>CA_</w:t>
            </w:r>
            <w:r w:rsidRPr="00BD120A">
              <w:rPr>
                <w:rFonts w:ascii="Arial" w:eastAsia="等线" w:hAnsi="Arial" w:cs="Arial"/>
                <w:sz w:val="18"/>
                <w:lang w:val="en-US" w:eastAsia="zh-CN"/>
              </w:rPr>
              <w:t>n3</w:t>
            </w:r>
            <w:r w:rsidRPr="00BD120A">
              <w:rPr>
                <w:rFonts w:ascii="Arial" w:eastAsia="等线" w:hAnsi="Arial" w:cs="Arial"/>
                <w:sz w:val="18"/>
                <w:lang w:val="en-US" w:eastAsia="ja-JP"/>
              </w:rPr>
              <w:t>-</w:t>
            </w:r>
            <w:r w:rsidRPr="00BD120A">
              <w:rPr>
                <w:rFonts w:ascii="Arial" w:eastAsia="等线" w:hAnsi="Arial" w:cs="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rPr>
              <w:t>CA_n3-n28-n41</w:t>
            </w:r>
            <w:r w:rsidRPr="00BD120A">
              <w:rPr>
                <w:rFonts w:ascii="Arial" w:eastAsia="等线"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ja-JP"/>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w:t>
            </w:r>
            <w:r w:rsidRPr="00BD120A">
              <w:rPr>
                <w:rFonts w:ascii="Arial" w:eastAsia="等线" w:hAnsi="Arial" w:cs="Arial"/>
                <w:sz w:val="18"/>
                <w:lang w:val="sv-SE"/>
              </w:rPr>
              <w:t>-</w:t>
            </w:r>
            <w:r w:rsidRPr="00BD120A">
              <w:rPr>
                <w:rFonts w:ascii="Arial" w:eastAsia="等线" w:hAnsi="Arial" w:cs="Arial"/>
                <w:sz w:val="18"/>
                <w:lang w:val="en-US" w:eastAsia="zh-CN"/>
              </w:rPr>
              <w:t>n28</w:t>
            </w:r>
            <w:r w:rsidRPr="00BD120A">
              <w:rPr>
                <w:rFonts w:ascii="Arial" w:eastAsia="等线" w:hAnsi="Arial" w:cs="Arial"/>
                <w:sz w:val="18"/>
                <w:lang w:val="sv-SE" w:eastAsia="zh-CN"/>
              </w:rPr>
              <w:t>-n77</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w:t>
            </w:r>
            <w:r w:rsidRPr="00BD120A">
              <w:rPr>
                <w:rFonts w:ascii="Arial" w:eastAsia="等线" w:hAnsi="Arial" w:cs="Arial"/>
                <w:sz w:val="18"/>
                <w:lang w:val="sv-SE" w:eastAsia="ja-JP"/>
              </w:rPr>
              <w:t>-</w:t>
            </w:r>
            <w:r w:rsidRPr="00BD120A">
              <w:rPr>
                <w:rFonts w:ascii="Arial" w:eastAsia="等线" w:hAnsi="Arial" w:cs="Arial"/>
                <w:sz w:val="18"/>
                <w:lang w:val="en-US" w:eastAsia="zh-CN"/>
              </w:rPr>
              <w:t>n28</w:t>
            </w:r>
            <w:r w:rsidRPr="00BD120A">
              <w:rPr>
                <w:rFonts w:ascii="Arial" w:eastAsia="等线" w:hAnsi="Arial" w:cs="Arial"/>
                <w:sz w:val="18"/>
                <w:lang w:val="sv-SE" w:eastAsia="zh-CN"/>
              </w:rPr>
              <w:t>-n78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w:t>
            </w:r>
            <w:r w:rsidRPr="00BD120A">
              <w:rPr>
                <w:rFonts w:ascii="Arial" w:eastAsia="等线" w:hAnsi="Arial" w:cs="Arial"/>
                <w:sz w:val="18"/>
                <w:lang w:val="sv-SE" w:eastAsia="ja-JP"/>
              </w:rPr>
              <w:t>-</w:t>
            </w:r>
            <w:r w:rsidRPr="00BD120A">
              <w:rPr>
                <w:rFonts w:ascii="Arial" w:eastAsia="等线" w:hAnsi="Arial" w:cs="Arial"/>
                <w:sz w:val="18"/>
                <w:lang w:val="en-US" w:eastAsia="zh-CN"/>
              </w:rPr>
              <w:t>n28</w:t>
            </w:r>
            <w:r w:rsidRPr="00BD120A">
              <w:rPr>
                <w:rFonts w:ascii="Arial" w:eastAsia="等线" w:hAnsi="Arial" w:cs="Arial"/>
                <w:sz w:val="18"/>
                <w:lang w:val="sv-SE" w:eastAsia="zh-CN"/>
              </w:rPr>
              <w:t>-n79</w:t>
            </w:r>
            <w:r w:rsidRPr="00BD120A">
              <w:rPr>
                <w:rFonts w:ascii="Arial" w:eastAsia="等线"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252114" w:rsidRPr="00BD120A" w:rsidTr="000F796C">
        <w:trPr>
          <w:jc w:val="center"/>
          <w:ins w:id="85" w:author="CATT" w:date="2022-05-24T21:31:00Z"/>
        </w:trPr>
        <w:tc>
          <w:tcPr>
            <w:tcW w:w="2366" w:type="dxa"/>
            <w:tcBorders>
              <w:top w:val="single" w:sz="4" w:space="0" w:color="auto"/>
              <w:left w:val="single" w:sz="4" w:space="0" w:color="auto"/>
              <w:bottom w:val="single" w:sz="4" w:space="0" w:color="auto"/>
              <w:right w:val="single" w:sz="4" w:space="0" w:color="auto"/>
            </w:tcBorders>
            <w:hideMark/>
          </w:tcPr>
          <w:p w:rsidR="00252114" w:rsidRPr="00BD120A" w:rsidRDefault="00252114" w:rsidP="000F796C">
            <w:pPr>
              <w:keepNext/>
              <w:keepLines/>
              <w:spacing w:after="0"/>
              <w:jc w:val="center"/>
              <w:rPr>
                <w:ins w:id="86" w:author="CATT" w:date="2022-05-24T21:31:00Z"/>
                <w:rFonts w:ascii="Arial" w:eastAsia="等线" w:hAnsi="Arial" w:cs="Arial"/>
                <w:sz w:val="18"/>
                <w:lang w:eastAsia="zh-CN"/>
              </w:rPr>
            </w:pPr>
            <w:ins w:id="87" w:author="CATT" w:date="2022-05-24T21:31:00Z">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w:t>
              </w:r>
              <w:r w:rsidRPr="00BD120A">
                <w:rPr>
                  <w:rFonts w:ascii="Arial" w:eastAsia="等线" w:hAnsi="Arial" w:cs="Arial"/>
                  <w:sz w:val="18"/>
                  <w:lang w:val="sv-SE" w:eastAsia="ja-JP"/>
                </w:rPr>
                <w:t>-</w:t>
              </w:r>
              <w:r>
                <w:rPr>
                  <w:rFonts w:ascii="Arial" w:eastAsia="等线" w:hAnsi="Arial" w:cs="Arial"/>
                  <w:sz w:val="18"/>
                  <w:lang w:val="en-US" w:eastAsia="zh-CN"/>
                </w:rPr>
                <w:t>n</w:t>
              </w:r>
              <w:r>
                <w:rPr>
                  <w:rFonts w:ascii="Arial" w:eastAsia="等线" w:hAnsi="Arial" w:cs="Arial" w:hint="eastAsia"/>
                  <w:sz w:val="18"/>
                  <w:lang w:val="en-US" w:eastAsia="zh-CN"/>
                </w:rPr>
                <w:t>38</w:t>
              </w:r>
              <w:r>
                <w:rPr>
                  <w:rFonts w:ascii="Arial" w:eastAsia="等线" w:hAnsi="Arial" w:cs="Arial"/>
                  <w:sz w:val="18"/>
                  <w:lang w:val="sv-SE" w:eastAsia="zh-CN"/>
                </w:rPr>
                <w:t>-n40</w:t>
              </w:r>
            </w:ins>
          </w:p>
        </w:tc>
        <w:tc>
          <w:tcPr>
            <w:tcW w:w="2552" w:type="dxa"/>
            <w:tcBorders>
              <w:top w:val="single" w:sz="4" w:space="0" w:color="auto"/>
              <w:left w:val="single" w:sz="4" w:space="0" w:color="auto"/>
              <w:bottom w:val="single" w:sz="4" w:space="0" w:color="auto"/>
              <w:right w:val="single" w:sz="4" w:space="0" w:color="auto"/>
            </w:tcBorders>
            <w:hideMark/>
          </w:tcPr>
          <w:p w:rsidR="00252114" w:rsidRPr="00BD120A" w:rsidRDefault="00252114" w:rsidP="000F796C">
            <w:pPr>
              <w:keepNext/>
              <w:keepLines/>
              <w:spacing w:after="0"/>
              <w:jc w:val="center"/>
              <w:rPr>
                <w:ins w:id="88" w:author="CATT" w:date="2022-05-24T21:31:00Z"/>
                <w:rFonts w:ascii="Arial" w:eastAsia="等线" w:hAnsi="Arial" w:cs="Arial"/>
                <w:sz w:val="18"/>
                <w:lang w:val="en-US" w:eastAsia="zh-CN"/>
              </w:rPr>
            </w:pPr>
            <w:ins w:id="89" w:author="CATT" w:date="2022-05-24T21:31:00Z">
              <w:r>
                <w:rPr>
                  <w:rFonts w:ascii="Arial" w:eastAsia="等线" w:hAnsi="Arial" w:cs="Arial"/>
                  <w:sz w:val="18"/>
                  <w:lang w:val="en-US" w:eastAsia="zh-CN"/>
                </w:rPr>
                <w:t>n3, n</w:t>
              </w:r>
              <w:r>
                <w:rPr>
                  <w:rFonts w:ascii="Arial" w:eastAsia="等线" w:hAnsi="Arial" w:cs="Arial" w:hint="eastAsia"/>
                  <w:sz w:val="18"/>
                  <w:lang w:val="en-US" w:eastAsia="zh-CN"/>
                </w:rPr>
                <w:t>3</w:t>
              </w:r>
              <w:r>
                <w:rPr>
                  <w:rFonts w:ascii="Arial" w:eastAsia="等线" w:hAnsi="Arial" w:cs="Arial"/>
                  <w:sz w:val="18"/>
                  <w:lang w:val="en-US" w:eastAsia="zh-CN"/>
                </w:rPr>
                <w:t>8, n</w:t>
              </w:r>
            </w:ins>
            <w:ins w:id="90" w:author="CATT" w:date="2022-05-24T21:32:00Z">
              <w:r>
                <w:rPr>
                  <w:rFonts w:ascii="Arial" w:eastAsia="等线"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rsidR="00252114" w:rsidRPr="00BD120A" w:rsidRDefault="00252114" w:rsidP="000F796C">
            <w:pPr>
              <w:keepNext/>
              <w:keepLines/>
              <w:spacing w:after="0"/>
              <w:jc w:val="center"/>
              <w:rPr>
                <w:ins w:id="91" w:author="CATT" w:date="2022-05-24T21:31:00Z"/>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宋体" w:hAnsi="Arial" w:cs="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No for CA n3-n40, CA n3-n41</w:t>
            </w: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szCs w:val="22"/>
                <w:lang w:val="en-US"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w:t>
            </w:r>
            <w:r w:rsidRPr="00BD120A">
              <w:rPr>
                <w:rFonts w:ascii="Arial" w:eastAsia="等线" w:hAnsi="Arial" w:cs="Arial"/>
                <w:sz w:val="18"/>
                <w:lang w:val="en-US" w:eastAsia="ja-JP"/>
              </w:rPr>
              <w:t>-</w:t>
            </w:r>
            <w:r w:rsidRPr="00BD120A">
              <w:rPr>
                <w:rFonts w:ascii="Arial" w:eastAsia="等线" w:hAnsi="Arial" w:cs="Arial"/>
                <w:sz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szCs w:val="22"/>
                <w:lang w:val="en-US" w:eastAsia="zh-CN"/>
              </w:rPr>
            </w:pPr>
            <w:r w:rsidRPr="00BD120A">
              <w:rPr>
                <w:rFonts w:ascii="Arial" w:eastAsia="等线" w:hAnsi="Arial" w:cs="Arial"/>
                <w:sz w:val="18"/>
                <w:lang w:val="en-US"/>
              </w:rPr>
              <w:t>CA_</w:t>
            </w:r>
            <w:r w:rsidRPr="00BD120A">
              <w:rPr>
                <w:rFonts w:ascii="Arial" w:eastAsia="等线" w:hAnsi="Arial" w:cs="Arial"/>
                <w:sz w:val="18"/>
                <w:lang w:val="en-US" w:eastAsia="zh-CN"/>
              </w:rPr>
              <w:t>n3-n41-n78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ja-JP"/>
              </w:rPr>
              <w:t>CA_</w:t>
            </w:r>
            <w:r w:rsidRPr="00BD120A">
              <w:rPr>
                <w:rFonts w:ascii="Arial" w:eastAsia="等线" w:hAnsi="Arial" w:cs="Arial"/>
                <w:sz w:val="18"/>
                <w:lang w:val="en-US"/>
              </w:rPr>
              <w:t>n</w:t>
            </w:r>
            <w:r w:rsidRPr="00BD120A">
              <w:rPr>
                <w:rFonts w:ascii="Arial" w:eastAsia="等线" w:hAnsi="Arial" w:cs="Arial"/>
                <w:sz w:val="18"/>
                <w:lang w:val="en-US" w:eastAsia="zh-CN"/>
              </w:rPr>
              <w:t>3</w:t>
            </w:r>
            <w:r w:rsidRPr="00BD120A">
              <w:rPr>
                <w:rFonts w:ascii="Arial" w:eastAsia="等线" w:hAnsi="Arial" w:cs="Arial"/>
                <w:sz w:val="18"/>
                <w:lang w:val="en-US" w:eastAsia="ja-JP"/>
              </w:rPr>
              <w:t>-n</w:t>
            </w:r>
            <w:r w:rsidRPr="00BD120A">
              <w:rPr>
                <w:rFonts w:ascii="Arial" w:eastAsia="等线" w:hAnsi="Arial" w:cs="Arial"/>
                <w:sz w:val="18"/>
                <w:lang w:val="en-US" w:eastAsia="zh-CN"/>
              </w:rPr>
              <w:t>41-n79</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No</w:t>
            </w: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ja-JP"/>
              </w:rPr>
            </w:pPr>
            <w:r w:rsidRPr="00BD120A">
              <w:rPr>
                <w:rFonts w:ascii="Arial" w:eastAsia="等线" w:hAnsi="Arial" w:cs="Arial"/>
                <w:sz w:val="18"/>
                <w:lang w:val="en-US" w:eastAsia="ja-JP"/>
              </w:rPr>
              <w:t>CA_</w:t>
            </w:r>
            <w:r w:rsidRPr="00BD120A">
              <w:rPr>
                <w:rFonts w:ascii="Arial" w:eastAsia="等线" w:hAnsi="Arial" w:cs="Arial"/>
                <w:sz w:val="18"/>
                <w:lang w:val="en-US"/>
              </w:rPr>
              <w:t>n</w:t>
            </w:r>
            <w:r w:rsidRPr="00BD120A">
              <w:rPr>
                <w:rFonts w:ascii="Arial" w:eastAsia="等线" w:hAnsi="Arial" w:cs="Arial"/>
                <w:sz w:val="18"/>
                <w:lang w:val="en-US" w:eastAsia="zh-CN"/>
              </w:rPr>
              <w:t>3</w:t>
            </w:r>
            <w:r w:rsidRPr="00BD120A">
              <w:rPr>
                <w:rFonts w:ascii="Arial" w:eastAsia="等线" w:hAnsi="Arial" w:cs="Arial"/>
                <w:sz w:val="18"/>
                <w:lang w:val="en-US" w:eastAsia="ja-JP"/>
              </w:rPr>
              <w:t>-n</w:t>
            </w:r>
            <w:r w:rsidRPr="00BD120A">
              <w:rPr>
                <w:rFonts w:ascii="Arial" w:eastAsia="等线" w:hAnsi="Arial" w:cs="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color w:val="000000"/>
                <w:sz w:val="18"/>
                <w:lang w:eastAsia="zh-CN"/>
              </w:rPr>
            </w:pPr>
            <w:r w:rsidRPr="00BD120A">
              <w:rPr>
                <w:rFonts w:ascii="Arial" w:eastAsia="等线" w:hAnsi="Arial" w:cs="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rPr>
              <w:t>n5</w:t>
            </w:r>
            <w:r w:rsidRPr="00BD120A">
              <w:rPr>
                <w:rFonts w:ascii="Arial" w:eastAsia="等线" w:hAnsi="Arial" w:cs="Arial"/>
                <w:sz w:val="18"/>
                <w:lang w:val="en-US" w:eastAsia="zh-CN"/>
              </w:rPr>
              <w:t xml:space="preserve">, </w:t>
            </w: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n5</w:t>
            </w:r>
            <w:r w:rsidRPr="00BD120A">
              <w:rPr>
                <w:rFonts w:ascii="Arial" w:eastAsia="等线" w:hAnsi="Arial" w:cs="Arial"/>
                <w:sz w:val="18"/>
                <w:lang w:val="sv-SE" w:eastAsia="ja-JP"/>
              </w:rPr>
              <w:t>-</w:t>
            </w:r>
            <w:r w:rsidRPr="00BD120A">
              <w:rPr>
                <w:rFonts w:ascii="Arial" w:eastAsia="宋体" w:hAnsi="Arial" w:cs="Arial"/>
                <w:sz w:val="18"/>
                <w:lang w:val="en-US" w:eastAsia="zh-CN"/>
              </w:rPr>
              <w:t>n12</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rPr>
            </w:pPr>
            <w:r w:rsidRPr="00BD120A">
              <w:rPr>
                <w:rFonts w:ascii="Arial" w:eastAsia="等线" w:hAnsi="Arial" w:cs="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n5</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n29</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n5</w:t>
            </w:r>
            <w:r w:rsidRPr="00BD120A">
              <w:rPr>
                <w:rFonts w:ascii="Arial" w:eastAsia="等线" w:hAnsi="Arial" w:cs="Arial"/>
                <w:sz w:val="18"/>
                <w:lang w:val="sv-SE" w:eastAsia="ja-JP"/>
              </w:rPr>
              <w:t>-</w:t>
            </w:r>
            <w:r w:rsidRPr="00BD120A">
              <w:rPr>
                <w:rFonts w:ascii="Arial" w:eastAsia="宋体" w:hAnsi="Arial" w:cs="Arial"/>
                <w:sz w:val="18"/>
                <w:lang w:val="en-US" w:eastAsia="zh-CN"/>
              </w:rPr>
              <w:t>n30</w:t>
            </w:r>
            <w:r w:rsidRPr="00BD120A">
              <w:rPr>
                <w:rFonts w:ascii="Arial" w:eastAsia="等线" w:hAnsi="Arial" w:cs="Arial"/>
                <w:sz w:val="18"/>
                <w:lang w:val="sv-SE" w:eastAsia="zh-CN"/>
              </w:rPr>
              <w:t>-</w:t>
            </w:r>
            <w:r w:rsidRPr="00BD120A">
              <w:rPr>
                <w:rFonts w:ascii="Arial" w:eastAsia="宋体"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n5</w:t>
            </w:r>
            <w:r w:rsidRPr="00BD120A">
              <w:rPr>
                <w:rFonts w:ascii="Arial" w:eastAsia="等线" w:hAnsi="Arial" w:cs="Arial"/>
                <w:sz w:val="18"/>
                <w:lang w:val="sv-SE" w:eastAsia="ja-JP"/>
              </w:rPr>
              <w:t>-</w:t>
            </w:r>
            <w:r w:rsidRPr="00BD120A">
              <w:rPr>
                <w:rFonts w:ascii="Arial" w:eastAsia="宋体" w:hAnsi="Arial" w:cs="Arial"/>
                <w:sz w:val="18"/>
                <w:lang w:val="en-US" w:eastAsia="zh-CN"/>
              </w:rPr>
              <w:t>n30</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D62358" w:rsidRPr="00BD120A"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CATT" w:date="2022-05-24T2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3" w:author="CATT" w:date="2022-05-24T20:17:00Z"/>
          <w:trPrChange w:id="94" w:author="CATT" w:date="2022-05-24T20:17: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95" w:author="CATT" w:date="2022-05-24T20:17:00Z">
              <w:tcPr>
                <w:tcW w:w="2366" w:type="dxa"/>
                <w:tcBorders>
                  <w:top w:val="single" w:sz="4" w:space="0" w:color="auto"/>
                  <w:left w:val="single" w:sz="4" w:space="0" w:color="auto"/>
                  <w:bottom w:val="single" w:sz="4" w:space="0" w:color="auto"/>
                  <w:right w:val="single" w:sz="4" w:space="0" w:color="auto"/>
                </w:tcBorders>
              </w:tcPr>
            </w:tcPrChange>
          </w:tcPr>
          <w:p w:rsidR="00D62358" w:rsidRPr="00BD120A" w:rsidRDefault="00D62358" w:rsidP="00BD120A">
            <w:pPr>
              <w:keepNext/>
              <w:keepLines/>
              <w:spacing w:after="0"/>
              <w:jc w:val="center"/>
              <w:rPr>
                <w:ins w:id="96" w:author="CATT" w:date="2022-05-24T20:17:00Z"/>
                <w:rFonts w:ascii="Arial" w:eastAsia="等线" w:hAnsi="Arial" w:cs="Arial"/>
                <w:sz w:val="18"/>
                <w:lang w:val="en-US" w:eastAsia="zh-CN"/>
              </w:rPr>
            </w:pPr>
            <w:ins w:id="97" w:author="CATT" w:date="2022-05-24T20:17:00Z">
              <w:r>
                <w:rPr>
                  <w:rFonts w:ascii="Arial" w:eastAsia="宋体" w:hAnsi="Arial"/>
                  <w:kern w:val="2"/>
                  <w:sz w:val="18"/>
                  <w:lang w:val="x-none"/>
                </w:rPr>
                <w:t>CA_</w:t>
              </w:r>
              <w:r>
                <w:rPr>
                  <w:rFonts w:ascii="Arial" w:eastAsia="宋体" w:hAnsi="Arial"/>
                  <w:kern w:val="2"/>
                  <w:sz w:val="18"/>
                  <w:lang w:val="x-none" w:eastAsia="zh-CN"/>
                </w:rPr>
                <w:t>n5-n40-n78</w:t>
              </w:r>
            </w:ins>
          </w:p>
        </w:tc>
        <w:tc>
          <w:tcPr>
            <w:tcW w:w="2552" w:type="dxa"/>
            <w:tcBorders>
              <w:top w:val="single" w:sz="4" w:space="0" w:color="auto"/>
              <w:left w:val="single" w:sz="4" w:space="0" w:color="auto"/>
              <w:bottom w:val="single" w:sz="4" w:space="0" w:color="auto"/>
              <w:right w:val="single" w:sz="4" w:space="0" w:color="auto"/>
            </w:tcBorders>
            <w:vAlign w:val="center"/>
            <w:tcPrChange w:id="98" w:author="CATT" w:date="2022-05-24T20:17:00Z">
              <w:tcPr>
                <w:tcW w:w="2552" w:type="dxa"/>
                <w:tcBorders>
                  <w:top w:val="single" w:sz="4" w:space="0" w:color="auto"/>
                  <w:left w:val="single" w:sz="4" w:space="0" w:color="auto"/>
                  <w:bottom w:val="single" w:sz="4" w:space="0" w:color="auto"/>
                  <w:right w:val="single" w:sz="4" w:space="0" w:color="auto"/>
                </w:tcBorders>
              </w:tcPr>
            </w:tcPrChange>
          </w:tcPr>
          <w:p w:rsidR="00D62358" w:rsidRPr="00BD120A" w:rsidRDefault="00D62358" w:rsidP="00BD120A">
            <w:pPr>
              <w:keepNext/>
              <w:keepLines/>
              <w:spacing w:after="0"/>
              <w:jc w:val="center"/>
              <w:rPr>
                <w:ins w:id="99" w:author="CATT" w:date="2022-05-24T20:17:00Z"/>
                <w:rFonts w:ascii="Arial" w:eastAsia="等线" w:hAnsi="Arial" w:cs="Arial"/>
                <w:sz w:val="18"/>
                <w:lang w:val="en-US" w:eastAsia="zh-CN"/>
              </w:rPr>
            </w:pPr>
            <w:ins w:id="100" w:author="CATT" w:date="2022-05-24T20:17:00Z">
              <w:r>
                <w:rPr>
                  <w:rFonts w:ascii="Arial" w:eastAsia="宋体" w:hAnsi="Arial"/>
                  <w:kern w:val="2"/>
                  <w:sz w:val="18"/>
                  <w:lang w:val="x-none" w:eastAsia="zh-CN"/>
                </w:rPr>
                <w:t>n5, n40, n78</w:t>
              </w:r>
            </w:ins>
          </w:p>
        </w:tc>
        <w:tc>
          <w:tcPr>
            <w:tcW w:w="2552" w:type="dxa"/>
            <w:tcBorders>
              <w:top w:val="single" w:sz="4" w:space="0" w:color="auto"/>
              <w:left w:val="single" w:sz="4" w:space="0" w:color="auto"/>
              <w:bottom w:val="single" w:sz="4" w:space="0" w:color="auto"/>
              <w:right w:val="single" w:sz="4" w:space="0" w:color="auto"/>
            </w:tcBorders>
            <w:tcPrChange w:id="101" w:author="CATT" w:date="2022-05-24T20:17:00Z">
              <w:tcPr>
                <w:tcW w:w="2552" w:type="dxa"/>
                <w:tcBorders>
                  <w:top w:val="single" w:sz="4" w:space="0" w:color="auto"/>
                  <w:left w:val="single" w:sz="4" w:space="0" w:color="auto"/>
                  <w:bottom w:val="single" w:sz="4" w:space="0" w:color="auto"/>
                  <w:right w:val="single" w:sz="4" w:space="0" w:color="auto"/>
                </w:tcBorders>
              </w:tcPr>
            </w:tcPrChange>
          </w:tcPr>
          <w:p w:rsidR="00D62358" w:rsidRPr="00BD120A" w:rsidRDefault="00D62358" w:rsidP="00BD120A">
            <w:pPr>
              <w:keepNext/>
              <w:keepLines/>
              <w:spacing w:after="0"/>
              <w:jc w:val="center"/>
              <w:rPr>
                <w:ins w:id="102" w:author="CATT" w:date="2022-05-24T20:17:00Z"/>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CA_n5-n48-n77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CA_n5-n48-n</w:t>
            </w:r>
            <w:r w:rsidRPr="00BD120A">
              <w:rPr>
                <w:rFonts w:ascii="Arial" w:eastAsia="等线" w:hAnsi="Arial" w:cs="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ja-JP"/>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n8</w:t>
            </w:r>
            <w:r w:rsidRPr="00BD120A">
              <w:rPr>
                <w:rFonts w:ascii="Arial" w:eastAsia="等线" w:hAnsi="Arial" w:cs="Arial"/>
                <w:sz w:val="18"/>
                <w:lang w:val="en-US" w:eastAsia="zh-CN"/>
              </w:rPr>
              <w:t xml:space="preserve">, </w:t>
            </w:r>
            <w:r w:rsidRPr="00BD120A">
              <w:rPr>
                <w:rFonts w:ascii="Arial" w:eastAsia="等线"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CC01BD" w:rsidRPr="00BD120A" w:rsidTr="00967625">
        <w:trPr>
          <w:jc w:val="center"/>
          <w:ins w:id="103" w:author="CATT" w:date="2022-05-24T22:33:00Z"/>
        </w:trPr>
        <w:tc>
          <w:tcPr>
            <w:tcW w:w="2366" w:type="dxa"/>
            <w:tcBorders>
              <w:top w:val="single" w:sz="4" w:space="0" w:color="auto"/>
              <w:left w:val="single" w:sz="4" w:space="0" w:color="auto"/>
              <w:bottom w:val="single" w:sz="4" w:space="0" w:color="auto"/>
              <w:right w:val="single" w:sz="4" w:space="0" w:color="auto"/>
            </w:tcBorders>
            <w:hideMark/>
          </w:tcPr>
          <w:p w:rsidR="00CC01BD" w:rsidRPr="00BD120A" w:rsidRDefault="00CC01BD" w:rsidP="00967625">
            <w:pPr>
              <w:keepNext/>
              <w:keepLines/>
              <w:spacing w:after="0"/>
              <w:jc w:val="center"/>
              <w:rPr>
                <w:ins w:id="104" w:author="CATT" w:date="2022-05-24T22:33:00Z"/>
                <w:rFonts w:ascii="Arial" w:eastAsia="等线" w:hAnsi="Arial" w:cs="Arial"/>
                <w:sz w:val="18"/>
                <w:lang w:eastAsia="zh-CN"/>
              </w:rPr>
            </w:pPr>
            <w:ins w:id="105" w:author="CATT" w:date="2022-05-24T22:33:00Z">
              <w:r w:rsidRPr="00BD120A">
                <w:rPr>
                  <w:rFonts w:ascii="Arial" w:eastAsia="等线" w:hAnsi="Arial" w:cs="Arial"/>
                  <w:sz w:val="18"/>
                  <w:lang w:val="en-US"/>
                </w:rPr>
                <w:t>C</w:t>
              </w:r>
              <w:r>
                <w:rPr>
                  <w:rFonts w:ascii="Arial" w:eastAsia="等线" w:hAnsi="Arial" w:cs="Arial"/>
                  <w:sz w:val="18"/>
                  <w:lang w:val="en-US"/>
                </w:rPr>
                <w:t>A_n7-n8-n</w:t>
              </w:r>
              <w:r>
                <w:rPr>
                  <w:rFonts w:ascii="Arial" w:eastAsia="等线"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hideMark/>
          </w:tcPr>
          <w:p w:rsidR="00CC01BD" w:rsidRPr="00BD120A" w:rsidRDefault="00CC01BD" w:rsidP="00967625">
            <w:pPr>
              <w:keepNext/>
              <w:keepLines/>
              <w:spacing w:after="0"/>
              <w:jc w:val="center"/>
              <w:rPr>
                <w:ins w:id="106" w:author="CATT" w:date="2022-05-24T22:33:00Z"/>
                <w:rFonts w:ascii="Arial" w:eastAsia="宋体" w:hAnsi="Arial" w:cs="Arial"/>
                <w:sz w:val="18"/>
                <w:lang w:val="en-US" w:eastAsia="zh-CN"/>
              </w:rPr>
            </w:pPr>
            <w:ins w:id="107" w:author="CATT" w:date="2022-05-24T22:33:00Z">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n8</w:t>
              </w:r>
              <w:r w:rsidRPr="00BD120A">
                <w:rPr>
                  <w:rFonts w:ascii="Arial" w:eastAsia="等线" w:hAnsi="Arial" w:cs="Arial"/>
                  <w:sz w:val="18"/>
                  <w:lang w:val="en-US" w:eastAsia="zh-CN"/>
                </w:rPr>
                <w:t xml:space="preserve">, </w:t>
              </w:r>
              <w:r>
                <w:rPr>
                  <w:rFonts w:ascii="Arial" w:eastAsia="等线" w:hAnsi="Arial" w:cs="Arial"/>
                  <w:sz w:val="18"/>
                  <w:lang w:val="en-US"/>
                </w:rPr>
                <w:t>n</w:t>
              </w:r>
              <w:r>
                <w:rPr>
                  <w:rFonts w:ascii="Arial" w:eastAsia="等线"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rsidR="00CC01BD" w:rsidRPr="00BD120A" w:rsidRDefault="00CC01BD" w:rsidP="00967625">
            <w:pPr>
              <w:keepNext/>
              <w:keepLines/>
              <w:spacing w:after="0"/>
              <w:jc w:val="center"/>
              <w:rPr>
                <w:ins w:id="108" w:author="CATT" w:date="2022-05-24T22:33:00Z"/>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n8</w:t>
            </w:r>
            <w:r w:rsidRPr="00BD120A">
              <w:rPr>
                <w:rFonts w:ascii="Arial" w:eastAsia="等线" w:hAnsi="Arial" w:cs="Arial"/>
                <w:sz w:val="18"/>
                <w:lang w:val="en-US" w:eastAsia="zh-CN"/>
              </w:rPr>
              <w:t xml:space="preserve">, </w:t>
            </w:r>
            <w:r w:rsidRPr="00BD120A">
              <w:rPr>
                <w:rFonts w:ascii="Arial" w:eastAsia="等线"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n46</w:t>
            </w:r>
            <w:r w:rsidRPr="00BD120A">
              <w:rPr>
                <w:rFonts w:ascii="Arial" w:eastAsia="等线" w:hAnsi="Arial" w:cs="Arial"/>
                <w:sz w:val="18"/>
                <w:lang w:val="en-US" w:eastAsia="zh-CN"/>
              </w:rPr>
              <w:t xml:space="preserve">, </w:t>
            </w:r>
            <w:r w:rsidRPr="00BD120A">
              <w:rPr>
                <w:rFonts w:ascii="Arial" w:eastAsia="等线"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ja-JP"/>
              </w:rPr>
            </w:pPr>
            <w:r w:rsidRPr="00BD120A">
              <w:rPr>
                <w:rFonts w:ascii="Arial" w:eastAsia="等线" w:hAnsi="Arial" w:cs="Arial"/>
                <w:sz w:val="18"/>
                <w:lang w:val="en-US" w:eastAsia="zh-CN"/>
              </w:rPr>
              <w:lastRenderedPageBreak/>
              <w:t>CA</w:t>
            </w:r>
            <w:r w:rsidRPr="00BD120A">
              <w:rPr>
                <w:rFonts w:ascii="Arial" w:eastAsia="等线" w:hAnsi="Arial" w:cs="Arial"/>
                <w:sz w:val="18"/>
                <w:lang w:val="en-US"/>
              </w:rPr>
              <w:t>_</w:t>
            </w:r>
            <w:r w:rsidRPr="00BD120A">
              <w:rPr>
                <w:rFonts w:ascii="Arial" w:eastAsia="等线" w:hAnsi="Arial" w:cs="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n8-n28-n78</w:t>
            </w:r>
            <w:r w:rsidRPr="00BD120A">
              <w:rPr>
                <w:rFonts w:ascii="Arial" w:eastAsia="等线"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D63852" w:rsidRPr="00BD120A" w:rsidTr="000F796C">
        <w:trPr>
          <w:jc w:val="center"/>
          <w:ins w:id="109" w:author="CATT" w:date="2022-05-24T21:32:00Z"/>
        </w:trPr>
        <w:tc>
          <w:tcPr>
            <w:tcW w:w="2366" w:type="dxa"/>
            <w:tcBorders>
              <w:top w:val="single" w:sz="4" w:space="0" w:color="auto"/>
              <w:left w:val="single" w:sz="4" w:space="0" w:color="auto"/>
              <w:bottom w:val="single" w:sz="4" w:space="0" w:color="auto"/>
              <w:right w:val="single" w:sz="4" w:space="0" w:color="auto"/>
            </w:tcBorders>
            <w:hideMark/>
          </w:tcPr>
          <w:p w:rsidR="00D63852" w:rsidRPr="00BD120A" w:rsidRDefault="00D63852" w:rsidP="000F796C">
            <w:pPr>
              <w:keepNext/>
              <w:keepLines/>
              <w:spacing w:after="0"/>
              <w:jc w:val="center"/>
              <w:rPr>
                <w:ins w:id="110" w:author="CATT" w:date="2022-05-24T21:32:00Z"/>
                <w:rFonts w:ascii="Arial" w:eastAsia="等线" w:hAnsi="Arial" w:cs="Arial"/>
                <w:sz w:val="18"/>
                <w:lang w:eastAsia="zh-CN"/>
              </w:rPr>
            </w:pPr>
            <w:ins w:id="111" w:author="CATT" w:date="2022-05-24T21:32:00Z">
              <w:r w:rsidRPr="00BD120A">
                <w:rPr>
                  <w:rFonts w:ascii="Arial" w:eastAsia="等线" w:hAnsi="Arial" w:cs="Arial"/>
                  <w:sz w:val="18"/>
                  <w:lang w:val="en-US" w:eastAsia="zh-CN"/>
                </w:rPr>
                <w:t>CA</w:t>
              </w:r>
              <w:r w:rsidRPr="00BD120A">
                <w:rPr>
                  <w:rFonts w:ascii="Arial" w:eastAsia="等线" w:hAnsi="Arial" w:cs="Arial"/>
                  <w:sz w:val="18"/>
                  <w:lang w:val="en-US"/>
                </w:rPr>
                <w:t>_</w:t>
              </w:r>
              <w:r>
                <w:rPr>
                  <w:rFonts w:ascii="Arial" w:eastAsia="等线" w:hAnsi="Arial" w:cs="Arial"/>
                  <w:sz w:val="18"/>
                  <w:lang w:val="en-US" w:eastAsia="zh-CN"/>
                </w:rPr>
                <w:t>n8-n</w:t>
              </w:r>
              <w:r>
                <w:rPr>
                  <w:rFonts w:ascii="Arial" w:eastAsia="等线" w:hAnsi="Arial" w:cs="Arial" w:hint="eastAsia"/>
                  <w:sz w:val="18"/>
                  <w:lang w:val="en-US" w:eastAsia="zh-CN"/>
                </w:rPr>
                <w:t>3</w:t>
              </w:r>
              <w:r>
                <w:rPr>
                  <w:rFonts w:ascii="Arial" w:eastAsia="等线" w:hAnsi="Arial" w:cs="Arial"/>
                  <w:sz w:val="18"/>
                  <w:lang w:val="en-US" w:eastAsia="zh-CN"/>
                </w:rPr>
                <w:t>8-n</w:t>
              </w:r>
              <w:r>
                <w:rPr>
                  <w:rFonts w:ascii="Arial" w:eastAsia="等线"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hideMark/>
          </w:tcPr>
          <w:p w:rsidR="00D63852" w:rsidRPr="00BD120A" w:rsidRDefault="00D63852" w:rsidP="000F796C">
            <w:pPr>
              <w:keepNext/>
              <w:keepLines/>
              <w:spacing w:after="0"/>
              <w:jc w:val="center"/>
              <w:rPr>
                <w:ins w:id="112" w:author="CATT" w:date="2022-05-24T21:32:00Z"/>
                <w:rFonts w:ascii="Arial" w:eastAsia="宋体" w:hAnsi="Arial" w:cs="Arial"/>
                <w:sz w:val="18"/>
                <w:lang w:val="en-US" w:eastAsia="zh-CN"/>
              </w:rPr>
            </w:pPr>
            <w:ins w:id="113" w:author="CATT" w:date="2022-05-24T21:32:00Z">
              <w:r>
                <w:rPr>
                  <w:rFonts w:ascii="Arial" w:eastAsia="宋体" w:hAnsi="Arial" w:cs="Arial"/>
                  <w:sz w:val="18"/>
                  <w:lang w:val="en-US" w:eastAsia="zh-CN"/>
                </w:rPr>
                <w:t>n8, n</w:t>
              </w:r>
              <w:r>
                <w:rPr>
                  <w:rFonts w:ascii="Arial" w:eastAsia="宋体" w:hAnsi="Arial" w:cs="Arial" w:hint="eastAsia"/>
                  <w:sz w:val="18"/>
                  <w:lang w:val="en-US" w:eastAsia="zh-CN"/>
                </w:rPr>
                <w:t>3</w:t>
              </w:r>
              <w:r>
                <w:rPr>
                  <w:rFonts w:ascii="Arial" w:eastAsia="宋体" w:hAnsi="Arial" w:cs="Arial"/>
                  <w:sz w:val="18"/>
                  <w:lang w:val="en-US" w:eastAsia="zh-CN"/>
                </w:rPr>
                <w:t>8, n</w:t>
              </w:r>
              <w:r>
                <w:rPr>
                  <w:rFonts w:ascii="Arial" w:eastAsia="宋体"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rsidR="00D63852" w:rsidRPr="00BD120A" w:rsidRDefault="00D63852" w:rsidP="000F796C">
            <w:pPr>
              <w:keepNext/>
              <w:keepLines/>
              <w:spacing w:after="0"/>
              <w:jc w:val="center"/>
              <w:rPr>
                <w:ins w:id="114" w:author="CATT" w:date="2022-05-24T21:32:00Z"/>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ja-JP"/>
              </w:rPr>
            </w:pPr>
            <w:r w:rsidRPr="00BD120A">
              <w:rPr>
                <w:rFonts w:ascii="Arial" w:eastAsia="等线" w:hAnsi="Arial" w:cs="Arial"/>
                <w:color w:val="000000"/>
                <w:sz w:val="18"/>
                <w:lang w:val="en-US" w:eastAsia="ja-JP"/>
              </w:rPr>
              <w:t>CA_</w:t>
            </w:r>
            <w:r w:rsidRPr="00BD120A">
              <w:rPr>
                <w:rFonts w:ascii="Arial" w:eastAsia="等线" w:hAnsi="Arial" w:cs="Arial"/>
                <w:color w:val="000000"/>
                <w:sz w:val="18"/>
                <w:lang w:val="en-US" w:eastAsia="zh-CN"/>
              </w:rPr>
              <w:t>n8-n39</w:t>
            </w:r>
            <w:r w:rsidRPr="00BD120A">
              <w:rPr>
                <w:rFonts w:ascii="Arial" w:eastAsia="等线" w:hAnsi="Arial" w:cs="Arial"/>
                <w:color w:val="000000"/>
                <w:sz w:val="18"/>
                <w:lang w:val="en-US" w:eastAsia="ja-JP"/>
              </w:rPr>
              <w:t>-</w:t>
            </w:r>
            <w:r w:rsidRPr="00BD120A">
              <w:rPr>
                <w:rFonts w:ascii="Arial" w:eastAsia="等线" w:hAnsi="Arial" w:cs="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No for CA n8-n41, CA n39-n41</w:t>
            </w: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color w:val="000000"/>
                <w:sz w:val="18"/>
                <w:lang w:val="en-US" w:eastAsia="ja-JP"/>
              </w:rPr>
            </w:pPr>
            <w:r w:rsidRPr="00BD120A">
              <w:rPr>
                <w:rFonts w:ascii="Arial" w:eastAsia="宋体" w:hAnsi="Arial" w:cs="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C304CD" w:rsidRPr="00BD120A" w:rsidTr="00967625">
        <w:trPr>
          <w:jc w:val="center"/>
          <w:ins w:id="115" w:author="CATT" w:date="2022-05-24T22:36:00Z"/>
        </w:trPr>
        <w:tc>
          <w:tcPr>
            <w:tcW w:w="2366" w:type="dxa"/>
            <w:tcBorders>
              <w:top w:val="single" w:sz="4" w:space="0" w:color="auto"/>
              <w:left w:val="single" w:sz="4" w:space="0" w:color="auto"/>
              <w:bottom w:val="single" w:sz="4" w:space="0" w:color="auto"/>
              <w:right w:val="single" w:sz="4" w:space="0" w:color="auto"/>
            </w:tcBorders>
            <w:hideMark/>
          </w:tcPr>
          <w:p w:rsidR="00C304CD" w:rsidRPr="00BD120A" w:rsidRDefault="00C304CD" w:rsidP="00967625">
            <w:pPr>
              <w:keepNext/>
              <w:keepLines/>
              <w:spacing w:after="0"/>
              <w:jc w:val="center"/>
              <w:rPr>
                <w:ins w:id="116" w:author="CATT" w:date="2022-05-24T22:36:00Z"/>
                <w:rFonts w:ascii="Arial" w:eastAsia="等线" w:hAnsi="Arial" w:cs="Arial"/>
                <w:color w:val="000000"/>
                <w:sz w:val="18"/>
                <w:lang w:val="en-US" w:eastAsia="ja-JP"/>
              </w:rPr>
            </w:pPr>
            <w:ins w:id="117" w:author="CATT" w:date="2022-05-24T22:36:00Z">
              <w:r>
                <w:rPr>
                  <w:rFonts w:ascii="Arial" w:eastAsia="宋体" w:hAnsi="Arial" w:cs="Arial"/>
                  <w:sz w:val="18"/>
                  <w:szCs w:val="22"/>
                  <w:lang w:val="en-US" w:eastAsia="zh-CN"/>
                </w:rPr>
                <w:t>CA_n8-n40-n</w:t>
              </w:r>
              <w:r>
                <w:rPr>
                  <w:rFonts w:ascii="Arial" w:eastAsia="宋体" w:hAnsi="Arial" w:cs="Arial" w:hint="eastAsia"/>
                  <w:sz w:val="18"/>
                  <w:szCs w:val="22"/>
                  <w:lang w:val="en-US" w:eastAsia="zh-CN"/>
                </w:rPr>
                <w:t>78</w:t>
              </w:r>
            </w:ins>
          </w:p>
        </w:tc>
        <w:tc>
          <w:tcPr>
            <w:tcW w:w="2552" w:type="dxa"/>
            <w:tcBorders>
              <w:top w:val="single" w:sz="4" w:space="0" w:color="auto"/>
              <w:left w:val="single" w:sz="4" w:space="0" w:color="auto"/>
              <w:bottom w:val="single" w:sz="4" w:space="0" w:color="auto"/>
              <w:right w:val="single" w:sz="4" w:space="0" w:color="auto"/>
            </w:tcBorders>
            <w:hideMark/>
          </w:tcPr>
          <w:p w:rsidR="00C304CD" w:rsidRPr="00BD120A" w:rsidRDefault="00C304CD" w:rsidP="00967625">
            <w:pPr>
              <w:keepNext/>
              <w:keepLines/>
              <w:spacing w:after="0"/>
              <w:jc w:val="center"/>
              <w:rPr>
                <w:ins w:id="118" w:author="CATT" w:date="2022-05-24T22:36:00Z"/>
                <w:rFonts w:ascii="Arial" w:eastAsia="宋体" w:hAnsi="Arial" w:cs="Arial"/>
                <w:sz w:val="18"/>
                <w:lang w:val="en-US" w:eastAsia="zh-CN"/>
              </w:rPr>
            </w:pPr>
            <w:ins w:id="119" w:author="CATT" w:date="2022-05-24T22:36:00Z">
              <w:r>
                <w:rPr>
                  <w:rFonts w:ascii="Arial" w:eastAsia="宋体" w:hAnsi="Arial" w:cs="Arial"/>
                  <w:sz w:val="18"/>
                  <w:lang w:val="en-US" w:eastAsia="zh-CN"/>
                </w:rPr>
                <w:t>n8, n40, n</w:t>
              </w:r>
            </w:ins>
            <w:ins w:id="120" w:author="CATT" w:date="2022-05-24T22:37:00Z">
              <w:r>
                <w:rPr>
                  <w:rFonts w:ascii="Arial" w:eastAsia="宋体" w:hAnsi="Arial" w:cs="Arial" w:hint="eastAsia"/>
                  <w:sz w:val="18"/>
                  <w:lang w:val="en-US" w:eastAsia="zh-CN"/>
                </w:rPr>
                <w:t>78</w:t>
              </w:r>
            </w:ins>
          </w:p>
        </w:tc>
        <w:tc>
          <w:tcPr>
            <w:tcW w:w="2552" w:type="dxa"/>
            <w:tcBorders>
              <w:top w:val="single" w:sz="4" w:space="0" w:color="auto"/>
              <w:left w:val="single" w:sz="4" w:space="0" w:color="auto"/>
              <w:bottom w:val="single" w:sz="4" w:space="0" w:color="auto"/>
              <w:right w:val="single" w:sz="4" w:space="0" w:color="auto"/>
            </w:tcBorders>
          </w:tcPr>
          <w:p w:rsidR="00C304CD" w:rsidRPr="00BD120A" w:rsidRDefault="00C304CD" w:rsidP="00967625">
            <w:pPr>
              <w:keepNext/>
              <w:keepLines/>
              <w:spacing w:after="0"/>
              <w:jc w:val="center"/>
              <w:rPr>
                <w:ins w:id="121" w:author="CATT" w:date="2022-05-24T22:36:00Z"/>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ja-JP"/>
              </w:rPr>
            </w:pPr>
            <w:r w:rsidRPr="00BD120A">
              <w:rPr>
                <w:rFonts w:ascii="Arial" w:eastAsia="等线" w:hAnsi="Arial" w:cs="Arial"/>
                <w:sz w:val="18"/>
                <w:lang w:val="en-US" w:eastAsia="ja-JP"/>
              </w:rPr>
              <w:t>CA_</w:t>
            </w:r>
            <w:r w:rsidRPr="00BD120A">
              <w:rPr>
                <w:rFonts w:ascii="Arial" w:eastAsia="等线" w:hAnsi="Arial" w:cs="Arial"/>
                <w:sz w:val="18"/>
                <w:lang w:val="en-US"/>
              </w:rPr>
              <w:t>n</w:t>
            </w:r>
            <w:r w:rsidRPr="00BD120A">
              <w:rPr>
                <w:rFonts w:ascii="Arial" w:eastAsia="等线" w:hAnsi="Arial" w:cs="Arial"/>
                <w:sz w:val="18"/>
                <w:lang w:val="en-US" w:eastAsia="zh-CN"/>
              </w:rPr>
              <w:t>8</w:t>
            </w:r>
            <w:r w:rsidRPr="00BD120A">
              <w:rPr>
                <w:rFonts w:ascii="Arial" w:eastAsia="等线" w:hAnsi="Arial" w:cs="Arial"/>
                <w:sz w:val="18"/>
                <w:lang w:val="en-US" w:eastAsia="ja-JP"/>
              </w:rPr>
              <w:t>-n</w:t>
            </w:r>
            <w:r w:rsidRPr="00BD120A">
              <w:rPr>
                <w:rFonts w:ascii="Arial" w:eastAsia="等线" w:hAnsi="Arial" w:cs="Arial"/>
                <w:sz w:val="18"/>
                <w:lang w:val="en-US" w:eastAsia="zh-CN"/>
              </w:rPr>
              <w:t>41-n79</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No</w:t>
            </w: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n8</w:t>
            </w:r>
            <w:r w:rsidRPr="00BD120A">
              <w:rPr>
                <w:rFonts w:ascii="Arial" w:eastAsia="等线" w:hAnsi="Arial" w:cs="Arial"/>
                <w:sz w:val="18"/>
                <w:lang w:val="en-US" w:eastAsia="zh-CN"/>
              </w:rPr>
              <w:t xml:space="preserve">, </w:t>
            </w:r>
            <w:r w:rsidRPr="00BD120A">
              <w:rPr>
                <w:rFonts w:ascii="Arial" w:eastAsia="等线" w:hAnsi="Arial" w:cs="Arial"/>
                <w:sz w:val="18"/>
                <w:lang w:val="en-US"/>
              </w:rPr>
              <w:t>n78</w:t>
            </w:r>
            <w:r w:rsidRPr="00BD120A">
              <w:rPr>
                <w:rFonts w:ascii="Arial" w:eastAsia="等线" w:hAnsi="Arial" w:cs="Arial"/>
                <w:sz w:val="18"/>
                <w:lang w:val="en-US" w:eastAsia="zh-CN"/>
              </w:rPr>
              <w:t xml:space="preserve">, </w:t>
            </w:r>
            <w:r w:rsidRPr="00BD120A">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ja-JP"/>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MS Mincho" w:hAnsi="Arial" w:cs="Arial"/>
                <w:sz w:val="18"/>
                <w:szCs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等线" w:hAnsi="Arial" w:cs="Arial"/>
                <w:sz w:val="18"/>
                <w:lang w:val="en-US" w:eastAsia="zh-CN"/>
              </w:rPr>
              <w:t>n14</w:t>
            </w:r>
            <w:r w:rsidRPr="00BD120A">
              <w:rPr>
                <w:rFonts w:ascii="Arial" w:eastAsia="MS Mincho" w:hAnsi="Arial" w:cs="Arial"/>
                <w:sz w:val="18"/>
                <w:lang w:val="sv-SE" w:eastAsia="ja-JP"/>
              </w:rPr>
              <w:t>-</w:t>
            </w:r>
            <w:r w:rsidRPr="00BD120A">
              <w:rPr>
                <w:rFonts w:ascii="Arial" w:eastAsia="等线" w:hAnsi="Arial" w:cs="Arial"/>
                <w:sz w:val="18"/>
                <w:lang w:val="en-US" w:eastAsia="zh-CN"/>
              </w:rPr>
              <w:t>n30</w:t>
            </w:r>
            <w:r w:rsidRPr="00BD120A">
              <w:rPr>
                <w:rFonts w:ascii="Arial" w:eastAsia="等线"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ja-JP"/>
              </w:rPr>
            </w:pPr>
            <w:r w:rsidRPr="00BD120A">
              <w:rPr>
                <w:rFonts w:ascii="Arial" w:eastAsia="等线" w:hAnsi="Arial" w:cs="Arial"/>
                <w:color w:val="000000"/>
                <w:sz w:val="18"/>
                <w:lang w:val="en-US"/>
              </w:rPr>
              <w:t>CA_</w:t>
            </w:r>
            <w:r w:rsidRPr="00BD120A">
              <w:rPr>
                <w:rFonts w:ascii="Arial" w:eastAsia="等线" w:hAnsi="Arial" w:cs="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bCs/>
                <w:sz w:val="18"/>
                <w:lang w:eastAsia="zh-CN"/>
              </w:rPr>
            </w:pPr>
            <w:r w:rsidRPr="00BD120A">
              <w:rPr>
                <w:rFonts w:ascii="Arial" w:eastAsia="等线" w:hAnsi="Arial" w:cs="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bCs/>
                <w:sz w:val="18"/>
                <w:lang w:eastAsia="zh-CN"/>
              </w:rPr>
            </w:pPr>
            <w:r w:rsidRPr="00BD120A">
              <w:rPr>
                <w:rFonts w:ascii="Arial" w:eastAsia="等线" w:hAnsi="Arial" w:cs="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color w:val="000000"/>
                <w:sz w:val="18"/>
              </w:rPr>
            </w:pPr>
            <w:r w:rsidRPr="00BD120A">
              <w:rPr>
                <w:rFonts w:ascii="Arial" w:eastAsia="等线"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color w:val="000000"/>
                <w:sz w:val="18"/>
              </w:rPr>
            </w:pPr>
            <w:r w:rsidRPr="00BD120A">
              <w:rPr>
                <w:rFonts w:ascii="Arial" w:eastAsia="等线" w:hAnsi="Arial" w:cs="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n25</w:t>
            </w:r>
            <w:r w:rsidRPr="00BD120A">
              <w:rPr>
                <w:rFonts w:ascii="Arial" w:eastAsia="等线" w:hAnsi="Arial" w:cs="Arial"/>
                <w:sz w:val="18"/>
                <w:lang w:val="en-US" w:eastAsia="zh-CN"/>
              </w:rPr>
              <w:t xml:space="preserve">, </w:t>
            </w:r>
            <w:r w:rsidRPr="00BD120A">
              <w:rPr>
                <w:rFonts w:ascii="Arial" w:eastAsia="等线" w:hAnsi="Arial" w:cs="Arial"/>
                <w:sz w:val="18"/>
                <w:lang w:val="en-US"/>
              </w:rPr>
              <w:t>n29</w:t>
            </w:r>
            <w:r w:rsidRPr="00BD120A">
              <w:rPr>
                <w:rFonts w:ascii="Arial" w:eastAsia="等线" w:hAnsi="Arial" w:cs="Arial"/>
                <w:sz w:val="18"/>
                <w:lang w:val="en-US" w:eastAsia="zh-CN"/>
              </w:rPr>
              <w:t xml:space="preserve">, </w:t>
            </w:r>
            <w:r w:rsidRPr="00BD120A">
              <w:rPr>
                <w:rFonts w:ascii="Arial" w:eastAsia="等线"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color w:val="000000"/>
                <w:sz w:val="18"/>
              </w:rPr>
            </w:pPr>
            <w:r w:rsidRPr="00BD120A">
              <w:rPr>
                <w:rFonts w:ascii="Arial" w:eastAsia="等线" w:hAnsi="Arial" w:cs="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color w:val="000000"/>
                <w:sz w:val="18"/>
              </w:rPr>
            </w:pPr>
            <w:r w:rsidRPr="00BD120A">
              <w:rPr>
                <w:rFonts w:ascii="Arial" w:eastAsia="等线" w:hAnsi="Arial" w:cs="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rPr>
            </w:pPr>
            <w:r w:rsidRPr="00BD120A">
              <w:rPr>
                <w:rFonts w:ascii="Arial" w:eastAsia="等线" w:hAnsi="Arial" w:cs="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No for CA_n1-n78, CA_n3-n78</w:t>
            </w: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n25</w:t>
            </w:r>
            <w:r w:rsidRPr="00BD120A">
              <w:rPr>
                <w:rFonts w:ascii="Arial" w:eastAsia="等线" w:hAnsi="Arial" w:cs="Arial"/>
                <w:sz w:val="18"/>
                <w:lang w:val="en-US" w:eastAsia="zh-CN"/>
              </w:rPr>
              <w:t xml:space="preserve">, </w:t>
            </w:r>
            <w:r w:rsidRPr="00BD120A">
              <w:rPr>
                <w:rFonts w:ascii="Arial" w:eastAsia="等线" w:hAnsi="Arial" w:cs="Arial"/>
                <w:sz w:val="18"/>
                <w:lang w:val="en-US"/>
              </w:rPr>
              <w:t>n48</w:t>
            </w:r>
            <w:r w:rsidRPr="00BD120A">
              <w:rPr>
                <w:rFonts w:ascii="Arial" w:eastAsia="等线" w:hAnsi="Arial" w:cs="Arial"/>
                <w:sz w:val="18"/>
                <w:lang w:val="en-US" w:eastAsia="zh-CN"/>
              </w:rPr>
              <w:t xml:space="preserve">, </w:t>
            </w:r>
            <w:r w:rsidRPr="00BD120A">
              <w:rPr>
                <w:rFonts w:ascii="Arial" w:eastAsia="等线"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Yu Mincho" w:hAnsi="Arial" w:cs="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Yu Mincho"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n25</w:t>
            </w:r>
            <w:r w:rsidRPr="00BD120A">
              <w:rPr>
                <w:rFonts w:ascii="Arial" w:eastAsia="等线" w:hAnsi="Arial" w:cs="Arial"/>
                <w:sz w:val="18"/>
                <w:lang w:val="sv-SE" w:eastAsia="ja-JP"/>
              </w:rPr>
              <w:t>-</w:t>
            </w:r>
            <w:r w:rsidRPr="00BD120A">
              <w:rPr>
                <w:rFonts w:ascii="Arial" w:eastAsia="等线" w:hAnsi="Arial" w:cs="Arial"/>
                <w:sz w:val="18"/>
                <w:lang w:val="en-US" w:eastAsia="zh-CN"/>
              </w:rPr>
              <w:t>n66</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rPr>
            </w:pPr>
            <w:r w:rsidRPr="00BD120A">
              <w:rPr>
                <w:rFonts w:ascii="Arial" w:eastAsia="等线" w:hAnsi="Arial" w:cs="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n25</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n25</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宋体" w:hAnsi="Arial" w:cs="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color w:val="000000"/>
                <w:sz w:val="18"/>
                <w:szCs w:val="22"/>
                <w:lang w:val="en-US" w:eastAsia="zh-CN"/>
              </w:rPr>
            </w:pPr>
            <w:r w:rsidRPr="00BD120A">
              <w:rPr>
                <w:rFonts w:ascii="Arial" w:eastAsia="宋体" w:hAnsi="Arial" w:cs="Arial"/>
                <w:color w:val="000000"/>
                <w:sz w:val="18"/>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宋体" w:hAnsi="Arial" w:cs="Arial"/>
                <w:color w:val="000000"/>
                <w:sz w:val="18"/>
                <w:szCs w:val="22"/>
                <w:lang w:val="en-US" w:eastAsia="zh-CN"/>
              </w:rPr>
              <w:t>CA_n28-n41-n79</w:t>
            </w:r>
            <w:r w:rsidRPr="00BD120A">
              <w:rPr>
                <w:rFonts w:ascii="Arial" w:eastAsia="宋体" w:hAnsi="Arial" w:cs="Arial"/>
                <w:color w:val="000000"/>
                <w:sz w:val="18"/>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rPr>
            </w:pPr>
            <w:r w:rsidRPr="00BD120A">
              <w:rPr>
                <w:rFonts w:ascii="Arial" w:eastAsia="MS Mincho" w:hAnsi="Arial" w:cs="Arial"/>
                <w:bCs/>
                <w:sz w:val="18"/>
                <w:lang w:val="en-US"/>
              </w:rPr>
              <w:t>CA_n28-n46-n78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MS Mincho" w:hAnsi="Arial" w:cs="Arial"/>
                <w:bCs/>
                <w:sz w:val="18"/>
                <w:lang w:val="en-US"/>
              </w:rPr>
              <w:t>n28</w:t>
            </w:r>
            <w:r w:rsidRPr="00BD120A">
              <w:rPr>
                <w:rFonts w:ascii="Arial" w:eastAsia="等线" w:hAnsi="Arial" w:cs="Arial"/>
                <w:bCs/>
                <w:sz w:val="18"/>
                <w:lang w:val="en-US" w:eastAsia="zh-CN"/>
              </w:rPr>
              <w:t xml:space="preserve">, </w:t>
            </w:r>
            <w:r w:rsidRPr="00BD120A">
              <w:rPr>
                <w:rFonts w:ascii="Arial" w:eastAsia="MS Mincho" w:hAnsi="Arial" w:cs="Arial"/>
                <w:bCs/>
                <w:sz w:val="18"/>
                <w:lang w:val="en-US"/>
              </w:rPr>
              <w:t>n46</w:t>
            </w:r>
            <w:r w:rsidRPr="00BD120A">
              <w:rPr>
                <w:rFonts w:ascii="Arial" w:eastAsia="等线" w:hAnsi="Arial" w:cs="Arial"/>
                <w:bCs/>
                <w:sz w:val="18"/>
                <w:lang w:val="en-US" w:eastAsia="zh-CN"/>
              </w:rPr>
              <w:t xml:space="preserve">, </w:t>
            </w:r>
            <w:r w:rsidRPr="00BD120A">
              <w:rPr>
                <w:rFonts w:ascii="Arial" w:eastAsia="MS Mincho" w:hAnsi="Arial" w:cs="Arial"/>
                <w:bCs/>
                <w:sz w:val="18"/>
                <w:lang w:val="en-US"/>
              </w:rPr>
              <w:t>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n28-n77-n79</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b/>
                <w:sz w:val="18"/>
              </w:rPr>
            </w:pPr>
            <w:r w:rsidRPr="00BD120A">
              <w:rPr>
                <w:rFonts w:ascii="Arial" w:eastAsia="等线" w:hAnsi="Arial" w:cs="Arial"/>
                <w:sz w:val="18"/>
                <w:lang w:val="en-US"/>
              </w:rPr>
              <w:t>CA_</w:t>
            </w:r>
            <w:r w:rsidRPr="00BD120A">
              <w:rPr>
                <w:rFonts w:ascii="Arial" w:eastAsia="等线" w:hAnsi="Arial" w:cs="Arial"/>
                <w:sz w:val="18"/>
                <w:lang w:val="en-US" w:eastAsia="zh-CN"/>
              </w:rPr>
              <w:t>n28-n78-n79</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CB3020" w:rsidRPr="00BD120A" w:rsidTr="000F796C">
        <w:trPr>
          <w:jc w:val="center"/>
          <w:ins w:id="122" w:author="CATT" w:date="2022-05-24T21:22:00Z"/>
        </w:trPr>
        <w:tc>
          <w:tcPr>
            <w:tcW w:w="2366" w:type="dxa"/>
            <w:tcBorders>
              <w:top w:val="single" w:sz="4" w:space="0" w:color="auto"/>
              <w:left w:val="single" w:sz="4" w:space="0" w:color="auto"/>
              <w:bottom w:val="single" w:sz="4" w:space="0" w:color="auto"/>
              <w:right w:val="single" w:sz="4" w:space="0" w:color="auto"/>
            </w:tcBorders>
            <w:hideMark/>
          </w:tcPr>
          <w:p w:rsidR="00CB3020" w:rsidRPr="00BD120A" w:rsidRDefault="00CB3020" w:rsidP="000F796C">
            <w:pPr>
              <w:keepNext/>
              <w:keepLines/>
              <w:spacing w:after="0"/>
              <w:jc w:val="center"/>
              <w:rPr>
                <w:ins w:id="123" w:author="CATT" w:date="2022-05-24T21:22:00Z"/>
                <w:rFonts w:ascii="Arial" w:eastAsia="等线" w:hAnsi="Arial" w:cs="Arial"/>
                <w:b/>
                <w:sz w:val="18"/>
              </w:rPr>
            </w:pPr>
            <w:ins w:id="124" w:author="CATT" w:date="2022-05-24T21:22:00Z">
              <w:r w:rsidRPr="00BD120A">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w:t>
              </w:r>
              <w:r>
                <w:rPr>
                  <w:rFonts w:ascii="Arial" w:eastAsia="等线" w:hAnsi="Arial" w:cs="Arial"/>
                  <w:sz w:val="18"/>
                  <w:lang w:val="en-US" w:eastAsia="zh-CN"/>
                </w:rPr>
                <w:t>8-n7</w:t>
              </w:r>
            </w:ins>
            <w:ins w:id="125" w:author="CATT" w:date="2022-05-24T21:23:00Z">
              <w:r>
                <w:rPr>
                  <w:rFonts w:ascii="Arial" w:eastAsia="等线" w:hAnsi="Arial" w:cs="Arial" w:hint="eastAsia"/>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hideMark/>
          </w:tcPr>
          <w:p w:rsidR="00CB3020" w:rsidRPr="00BD120A" w:rsidRDefault="00CB3020" w:rsidP="000F796C">
            <w:pPr>
              <w:keepNext/>
              <w:keepLines/>
              <w:spacing w:after="0"/>
              <w:jc w:val="center"/>
              <w:rPr>
                <w:ins w:id="126" w:author="CATT" w:date="2022-05-24T21:22:00Z"/>
                <w:rFonts w:ascii="Arial" w:eastAsia="等线" w:hAnsi="Arial" w:cs="Arial"/>
                <w:sz w:val="18"/>
                <w:lang w:val="en-US" w:eastAsia="zh-CN"/>
              </w:rPr>
            </w:pPr>
            <w:ins w:id="127" w:author="CATT" w:date="2022-05-24T21:22:00Z">
              <w:r>
                <w:rPr>
                  <w:rFonts w:ascii="Arial" w:eastAsia="等线" w:hAnsi="Arial" w:cs="Arial"/>
                  <w:sz w:val="18"/>
                  <w:lang w:val="en-US" w:eastAsia="zh-CN"/>
                </w:rPr>
                <w:t>n28, n</w:t>
              </w:r>
            </w:ins>
            <w:ins w:id="128" w:author="CATT" w:date="2022-05-24T21:23:00Z">
              <w:r>
                <w:rPr>
                  <w:rFonts w:ascii="Arial" w:eastAsia="等线" w:hAnsi="Arial" w:cs="Arial" w:hint="eastAsia"/>
                  <w:sz w:val="18"/>
                  <w:lang w:val="en-US" w:eastAsia="zh-CN"/>
                </w:rPr>
                <w:t>3</w:t>
              </w:r>
            </w:ins>
            <w:ins w:id="129" w:author="CATT" w:date="2022-05-24T21:22:00Z">
              <w:r>
                <w:rPr>
                  <w:rFonts w:ascii="Arial" w:eastAsia="等线" w:hAnsi="Arial" w:cs="Arial"/>
                  <w:sz w:val="18"/>
                  <w:lang w:val="en-US" w:eastAsia="zh-CN"/>
                </w:rPr>
                <w:t>8, n7</w:t>
              </w:r>
            </w:ins>
            <w:ins w:id="130" w:author="CATT" w:date="2022-05-24T21:23:00Z">
              <w:r>
                <w:rPr>
                  <w:rFonts w:ascii="Arial" w:eastAsia="等线" w:hAnsi="Arial" w:cs="Arial" w:hint="eastAsia"/>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rsidR="00CB3020" w:rsidRPr="00BD120A" w:rsidRDefault="00CB3020" w:rsidP="000F796C">
            <w:pPr>
              <w:keepNext/>
              <w:keepLines/>
              <w:spacing w:after="0"/>
              <w:jc w:val="center"/>
              <w:rPr>
                <w:ins w:id="131" w:author="CATT" w:date="2022-05-24T21:22:00Z"/>
                <w:rFonts w:ascii="Arial" w:eastAsia="等线" w:hAnsi="Arial" w:cs="Arial"/>
                <w:sz w:val="18"/>
                <w:lang w:val="en-US" w:eastAsia="zh-CN"/>
              </w:rPr>
            </w:pPr>
          </w:p>
        </w:tc>
      </w:tr>
      <w:tr w:rsidR="00FB013A" w:rsidRPr="00BD120A" w:rsidTr="000F796C">
        <w:trPr>
          <w:jc w:val="center"/>
          <w:ins w:id="132" w:author="CATT" w:date="2022-05-24T20:45:00Z"/>
        </w:trPr>
        <w:tc>
          <w:tcPr>
            <w:tcW w:w="2366" w:type="dxa"/>
            <w:tcBorders>
              <w:top w:val="single" w:sz="4" w:space="0" w:color="auto"/>
              <w:left w:val="single" w:sz="4" w:space="0" w:color="auto"/>
              <w:bottom w:val="single" w:sz="4" w:space="0" w:color="auto"/>
              <w:right w:val="single" w:sz="4" w:space="0" w:color="auto"/>
            </w:tcBorders>
            <w:hideMark/>
          </w:tcPr>
          <w:p w:rsidR="00FB013A" w:rsidRPr="00BD120A" w:rsidRDefault="00FB013A" w:rsidP="000F796C">
            <w:pPr>
              <w:keepNext/>
              <w:keepLines/>
              <w:spacing w:after="0"/>
              <w:jc w:val="center"/>
              <w:rPr>
                <w:ins w:id="133" w:author="CATT" w:date="2022-05-24T20:45:00Z"/>
                <w:rFonts w:ascii="Arial" w:eastAsia="等线" w:hAnsi="Arial" w:cs="Arial"/>
                <w:b/>
                <w:sz w:val="18"/>
              </w:rPr>
            </w:pPr>
            <w:ins w:id="134" w:author="CATT" w:date="2022-05-24T20:45:00Z">
              <w:r w:rsidRPr="00BD120A">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39</w:t>
              </w:r>
              <w:r>
                <w:rPr>
                  <w:rFonts w:ascii="Arial" w:eastAsia="等线" w:hAnsi="Arial" w:cs="Arial"/>
                  <w:sz w:val="18"/>
                  <w:lang w:val="en-US" w:eastAsia="zh-CN"/>
                </w:rPr>
                <w:t>-n</w:t>
              </w:r>
              <w:r>
                <w:rPr>
                  <w:rFonts w:ascii="Arial" w:eastAsia="等线"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hideMark/>
          </w:tcPr>
          <w:p w:rsidR="00FB013A" w:rsidRPr="00BD120A" w:rsidRDefault="00FB013A" w:rsidP="000F796C">
            <w:pPr>
              <w:keepNext/>
              <w:keepLines/>
              <w:spacing w:after="0"/>
              <w:jc w:val="center"/>
              <w:rPr>
                <w:ins w:id="135" w:author="CATT" w:date="2022-05-24T20:45:00Z"/>
                <w:rFonts w:ascii="Arial" w:eastAsia="等线" w:hAnsi="Arial" w:cs="Arial"/>
                <w:sz w:val="18"/>
                <w:lang w:val="en-US" w:eastAsia="zh-CN"/>
              </w:rPr>
            </w:pPr>
            <w:ins w:id="136" w:author="CATT" w:date="2022-05-24T20:45:00Z">
              <w:r>
                <w:rPr>
                  <w:rFonts w:ascii="Arial" w:eastAsia="等线" w:hAnsi="Arial" w:cs="Arial"/>
                  <w:sz w:val="18"/>
                  <w:lang w:val="en-US" w:eastAsia="zh-CN"/>
                </w:rPr>
                <w:t>n28, n</w:t>
              </w:r>
              <w:r>
                <w:rPr>
                  <w:rFonts w:ascii="Arial" w:eastAsia="等线" w:hAnsi="Arial" w:cs="Arial" w:hint="eastAsia"/>
                  <w:sz w:val="18"/>
                  <w:lang w:val="en-US" w:eastAsia="zh-CN"/>
                </w:rPr>
                <w:t>39</w:t>
              </w:r>
              <w:r>
                <w:rPr>
                  <w:rFonts w:ascii="Arial" w:eastAsia="等线" w:hAnsi="Arial" w:cs="Arial"/>
                  <w:sz w:val="18"/>
                  <w:lang w:val="en-US" w:eastAsia="zh-CN"/>
                </w:rPr>
                <w:t>, n</w:t>
              </w:r>
              <w:r>
                <w:rPr>
                  <w:rFonts w:ascii="Arial" w:eastAsia="等线" w:hAnsi="Arial" w:cs="Arial" w:hint="eastAsia"/>
                  <w:sz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rsidR="00FB013A" w:rsidRPr="00BD120A" w:rsidRDefault="00FB013A" w:rsidP="000F796C">
            <w:pPr>
              <w:keepNext/>
              <w:keepLines/>
              <w:spacing w:after="0"/>
              <w:jc w:val="center"/>
              <w:rPr>
                <w:ins w:id="137" w:author="CATT" w:date="2022-05-24T20:45:00Z"/>
                <w:rFonts w:ascii="Arial" w:eastAsia="等线" w:hAnsi="Arial" w:cs="Arial"/>
                <w:sz w:val="18"/>
                <w:lang w:val="en-US" w:eastAsia="zh-CN"/>
              </w:rPr>
            </w:pPr>
          </w:p>
        </w:tc>
      </w:tr>
      <w:tr w:rsidR="0064507E" w:rsidRPr="00BD120A" w:rsidTr="000F796C">
        <w:trPr>
          <w:jc w:val="center"/>
          <w:ins w:id="138" w:author="CATT" w:date="2022-05-24T20:48:00Z"/>
        </w:trPr>
        <w:tc>
          <w:tcPr>
            <w:tcW w:w="2366" w:type="dxa"/>
            <w:tcBorders>
              <w:top w:val="single" w:sz="4" w:space="0" w:color="auto"/>
              <w:left w:val="single" w:sz="4" w:space="0" w:color="auto"/>
              <w:bottom w:val="single" w:sz="4" w:space="0" w:color="auto"/>
              <w:right w:val="single" w:sz="4" w:space="0" w:color="auto"/>
            </w:tcBorders>
            <w:hideMark/>
          </w:tcPr>
          <w:p w:rsidR="0064507E" w:rsidRPr="00BD120A" w:rsidRDefault="0064507E" w:rsidP="000F796C">
            <w:pPr>
              <w:keepNext/>
              <w:keepLines/>
              <w:spacing w:after="0"/>
              <w:jc w:val="center"/>
              <w:rPr>
                <w:ins w:id="139" w:author="CATT" w:date="2022-05-24T20:48:00Z"/>
                <w:rFonts w:ascii="Arial" w:eastAsia="等线" w:hAnsi="Arial" w:cs="Arial"/>
                <w:b/>
                <w:sz w:val="18"/>
              </w:rPr>
            </w:pPr>
            <w:ins w:id="140" w:author="CATT" w:date="2022-05-24T20:48:00Z">
              <w:r w:rsidRPr="00BD120A">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39</w:t>
              </w:r>
              <w:r>
                <w:rPr>
                  <w:rFonts w:ascii="Arial" w:eastAsia="等线" w:hAnsi="Arial" w:cs="Arial"/>
                  <w:sz w:val="18"/>
                  <w:lang w:val="en-US" w:eastAsia="zh-CN"/>
                </w:rPr>
                <w:t>-n</w:t>
              </w:r>
              <w:r>
                <w:rPr>
                  <w:rFonts w:ascii="Arial" w:eastAsia="等线" w:hAnsi="Arial" w:cs="Arial" w:hint="eastAsia"/>
                  <w:sz w:val="18"/>
                  <w:lang w:val="en-US" w:eastAsia="zh-CN"/>
                </w:rPr>
                <w:t>41</w:t>
              </w:r>
            </w:ins>
          </w:p>
        </w:tc>
        <w:tc>
          <w:tcPr>
            <w:tcW w:w="2552" w:type="dxa"/>
            <w:tcBorders>
              <w:top w:val="single" w:sz="4" w:space="0" w:color="auto"/>
              <w:left w:val="single" w:sz="4" w:space="0" w:color="auto"/>
              <w:bottom w:val="single" w:sz="4" w:space="0" w:color="auto"/>
              <w:right w:val="single" w:sz="4" w:space="0" w:color="auto"/>
            </w:tcBorders>
            <w:hideMark/>
          </w:tcPr>
          <w:p w:rsidR="0064507E" w:rsidRPr="00BD120A" w:rsidRDefault="0064507E" w:rsidP="000F796C">
            <w:pPr>
              <w:keepNext/>
              <w:keepLines/>
              <w:spacing w:after="0"/>
              <w:jc w:val="center"/>
              <w:rPr>
                <w:ins w:id="141" w:author="CATT" w:date="2022-05-24T20:48:00Z"/>
                <w:rFonts w:ascii="Arial" w:eastAsia="等线" w:hAnsi="Arial" w:cs="Arial"/>
                <w:sz w:val="18"/>
                <w:lang w:val="en-US" w:eastAsia="zh-CN"/>
              </w:rPr>
            </w:pPr>
            <w:ins w:id="142" w:author="CATT" w:date="2022-05-24T20:48:00Z">
              <w:r>
                <w:rPr>
                  <w:rFonts w:ascii="Arial" w:eastAsia="等线" w:hAnsi="Arial" w:cs="Arial"/>
                  <w:sz w:val="18"/>
                  <w:lang w:val="en-US" w:eastAsia="zh-CN"/>
                </w:rPr>
                <w:t>n28, n</w:t>
              </w:r>
              <w:r>
                <w:rPr>
                  <w:rFonts w:ascii="Arial" w:eastAsia="等线" w:hAnsi="Arial" w:cs="Arial" w:hint="eastAsia"/>
                  <w:sz w:val="18"/>
                  <w:lang w:val="en-US" w:eastAsia="zh-CN"/>
                </w:rPr>
                <w:t>39</w:t>
              </w:r>
              <w:r>
                <w:rPr>
                  <w:rFonts w:ascii="Arial" w:eastAsia="等线" w:hAnsi="Arial" w:cs="Arial"/>
                  <w:sz w:val="18"/>
                  <w:lang w:val="en-US" w:eastAsia="zh-CN"/>
                </w:rPr>
                <w:t>, n</w:t>
              </w:r>
              <w:r>
                <w:rPr>
                  <w:rFonts w:ascii="Arial" w:eastAsia="等线" w:hAnsi="Arial" w:cs="Arial" w:hint="eastAsia"/>
                  <w:sz w:val="18"/>
                  <w:lang w:val="en-US" w:eastAsia="zh-CN"/>
                </w:rPr>
                <w:t>41</w:t>
              </w:r>
            </w:ins>
          </w:p>
        </w:tc>
        <w:tc>
          <w:tcPr>
            <w:tcW w:w="2552" w:type="dxa"/>
            <w:tcBorders>
              <w:top w:val="single" w:sz="4" w:space="0" w:color="auto"/>
              <w:left w:val="single" w:sz="4" w:space="0" w:color="auto"/>
              <w:bottom w:val="single" w:sz="4" w:space="0" w:color="auto"/>
              <w:right w:val="single" w:sz="4" w:space="0" w:color="auto"/>
            </w:tcBorders>
          </w:tcPr>
          <w:p w:rsidR="0064507E" w:rsidRPr="00BD120A" w:rsidRDefault="0064507E" w:rsidP="000F796C">
            <w:pPr>
              <w:keepNext/>
              <w:keepLines/>
              <w:spacing w:after="0"/>
              <w:jc w:val="center"/>
              <w:rPr>
                <w:ins w:id="143" w:author="CATT" w:date="2022-05-24T20:48:00Z"/>
                <w:rFonts w:ascii="Arial" w:eastAsia="等线" w:hAnsi="Arial" w:cs="Arial"/>
                <w:sz w:val="18"/>
                <w:lang w:val="en-US" w:eastAsia="zh-CN"/>
              </w:rPr>
            </w:pPr>
          </w:p>
        </w:tc>
      </w:tr>
      <w:tr w:rsidR="00A76D6A" w:rsidRPr="00BD120A" w:rsidTr="000F796C">
        <w:trPr>
          <w:jc w:val="center"/>
          <w:ins w:id="144" w:author="CATT" w:date="2022-05-24T20:51:00Z"/>
        </w:trPr>
        <w:tc>
          <w:tcPr>
            <w:tcW w:w="2366" w:type="dxa"/>
            <w:tcBorders>
              <w:top w:val="single" w:sz="4" w:space="0" w:color="auto"/>
              <w:left w:val="single" w:sz="4" w:space="0" w:color="auto"/>
              <w:bottom w:val="single" w:sz="4" w:space="0" w:color="auto"/>
              <w:right w:val="single" w:sz="4" w:space="0" w:color="auto"/>
            </w:tcBorders>
            <w:hideMark/>
          </w:tcPr>
          <w:p w:rsidR="00A76D6A" w:rsidRPr="00BD120A" w:rsidRDefault="00A76D6A" w:rsidP="000F796C">
            <w:pPr>
              <w:keepNext/>
              <w:keepLines/>
              <w:spacing w:after="0"/>
              <w:jc w:val="center"/>
              <w:rPr>
                <w:ins w:id="145" w:author="CATT" w:date="2022-05-24T20:51:00Z"/>
                <w:rFonts w:ascii="Arial" w:eastAsia="等线" w:hAnsi="Arial" w:cs="Arial"/>
                <w:b/>
                <w:sz w:val="18"/>
              </w:rPr>
            </w:pPr>
            <w:ins w:id="146" w:author="CATT" w:date="2022-05-24T20:51:00Z">
              <w:r w:rsidRPr="00BD120A">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39</w:t>
              </w:r>
              <w:r>
                <w:rPr>
                  <w:rFonts w:ascii="Arial" w:eastAsia="等线" w:hAnsi="Arial" w:cs="Arial"/>
                  <w:sz w:val="18"/>
                  <w:lang w:val="en-US" w:eastAsia="zh-CN"/>
                </w:rPr>
                <w:t>-n</w:t>
              </w:r>
              <w:r>
                <w:rPr>
                  <w:rFonts w:ascii="Arial" w:eastAsia="等线" w:hAnsi="Arial" w:cs="Arial" w:hint="eastAsia"/>
                  <w:sz w:val="18"/>
                  <w:lang w:val="en-US" w:eastAsia="zh-CN"/>
                </w:rPr>
                <w:t>79</w:t>
              </w:r>
            </w:ins>
          </w:p>
        </w:tc>
        <w:tc>
          <w:tcPr>
            <w:tcW w:w="2552" w:type="dxa"/>
            <w:tcBorders>
              <w:top w:val="single" w:sz="4" w:space="0" w:color="auto"/>
              <w:left w:val="single" w:sz="4" w:space="0" w:color="auto"/>
              <w:bottom w:val="single" w:sz="4" w:space="0" w:color="auto"/>
              <w:right w:val="single" w:sz="4" w:space="0" w:color="auto"/>
            </w:tcBorders>
            <w:hideMark/>
          </w:tcPr>
          <w:p w:rsidR="00A76D6A" w:rsidRPr="00BD120A" w:rsidRDefault="00A76D6A" w:rsidP="000F796C">
            <w:pPr>
              <w:keepNext/>
              <w:keepLines/>
              <w:spacing w:after="0"/>
              <w:jc w:val="center"/>
              <w:rPr>
                <w:ins w:id="147" w:author="CATT" w:date="2022-05-24T20:51:00Z"/>
                <w:rFonts w:ascii="Arial" w:eastAsia="等线" w:hAnsi="Arial" w:cs="Arial"/>
                <w:sz w:val="18"/>
                <w:lang w:val="en-US" w:eastAsia="zh-CN"/>
              </w:rPr>
            </w:pPr>
            <w:ins w:id="148" w:author="CATT" w:date="2022-05-24T20:51:00Z">
              <w:r>
                <w:rPr>
                  <w:rFonts w:ascii="Arial" w:eastAsia="等线" w:hAnsi="Arial" w:cs="Arial"/>
                  <w:sz w:val="18"/>
                  <w:lang w:val="en-US" w:eastAsia="zh-CN"/>
                </w:rPr>
                <w:t>n28, n</w:t>
              </w:r>
              <w:r>
                <w:rPr>
                  <w:rFonts w:ascii="Arial" w:eastAsia="等线" w:hAnsi="Arial" w:cs="Arial" w:hint="eastAsia"/>
                  <w:sz w:val="18"/>
                  <w:lang w:val="en-US" w:eastAsia="zh-CN"/>
                </w:rPr>
                <w:t>39</w:t>
              </w:r>
              <w:r>
                <w:rPr>
                  <w:rFonts w:ascii="Arial" w:eastAsia="等线" w:hAnsi="Arial" w:cs="Arial"/>
                  <w:sz w:val="18"/>
                  <w:lang w:val="en-US" w:eastAsia="zh-CN"/>
                </w:rPr>
                <w:t>, n</w:t>
              </w:r>
              <w:r>
                <w:rPr>
                  <w:rFonts w:ascii="Arial" w:eastAsia="等线" w:hAnsi="Arial" w:cs="Arial" w:hint="eastAsia"/>
                  <w:sz w:val="18"/>
                  <w:lang w:val="en-US" w:eastAsia="zh-CN"/>
                </w:rPr>
                <w:t>79</w:t>
              </w:r>
            </w:ins>
          </w:p>
        </w:tc>
        <w:tc>
          <w:tcPr>
            <w:tcW w:w="2552" w:type="dxa"/>
            <w:tcBorders>
              <w:top w:val="single" w:sz="4" w:space="0" w:color="auto"/>
              <w:left w:val="single" w:sz="4" w:space="0" w:color="auto"/>
              <w:bottom w:val="single" w:sz="4" w:space="0" w:color="auto"/>
              <w:right w:val="single" w:sz="4" w:space="0" w:color="auto"/>
            </w:tcBorders>
          </w:tcPr>
          <w:p w:rsidR="00A76D6A" w:rsidRPr="00BD120A" w:rsidRDefault="00A76D6A" w:rsidP="000F796C">
            <w:pPr>
              <w:keepNext/>
              <w:keepLines/>
              <w:spacing w:after="0"/>
              <w:jc w:val="center"/>
              <w:rPr>
                <w:ins w:id="149" w:author="CATT" w:date="2022-05-24T20:51:00Z"/>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n28</w:t>
            </w:r>
            <w:r w:rsidRPr="00BD120A">
              <w:rPr>
                <w:rFonts w:ascii="Arial" w:eastAsia="等线" w:hAnsi="Arial" w:cs="Arial"/>
                <w:sz w:val="18"/>
                <w:lang w:val="sv-SE" w:eastAsia="ja-JP"/>
              </w:rPr>
              <w:t>-</w:t>
            </w:r>
            <w:r w:rsidRPr="00BD120A">
              <w:rPr>
                <w:rFonts w:ascii="Arial" w:eastAsia="等线" w:hAnsi="Arial" w:cs="Arial"/>
                <w:sz w:val="18"/>
                <w:lang w:val="en-US" w:eastAsia="zh-CN"/>
              </w:rPr>
              <w:t>n40</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n28</w:t>
            </w:r>
            <w:r w:rsidRPr="00BD120A">
              <w:rPr>
                <w:rFonts w:ascii="Arial" w:eastAsia="等线" w:hAnsi="Arial" w:cs="Arial"/>
                <w:sz w:val="18"/>
                <w:lang w:val="en-US" w:eastAsia="ja-JP"/>
              </w:rPr>
              <w:t>-</w:t>
            </w:r>
            <w:r w:rsidRPr="00BD120A">
              <w:rPr>
                <w:rFonts w:ascii="Arial" w:eastAsia="等线" w:hAnsi="Arial" w:cs="Arial"/>
                <w:sz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CA_n28-n41-n78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ja-JP"/>
              </w:rPr>
              <w:t>n29</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n30</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ja-JP"/>
              </w:rPr>
              <w:t>n29</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n66</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lastRenderedPageBreak/>
              <w:t>CA_n39-n40-n41</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n39</w:t>
            </w:r>
            <w:r w:rsidRPr="00BD120A">
              <w:rPr>
                <w:rFonts w:ascii="Arial" w:eastAsia="等线" w:hAnsi="Arial" w:cs="Arial"/>
                <w:sz w:val="18"/>
                <w:lang w:val="en-US" w:eastAsia="zh-CN"/>
              </w:rPr>
              <w:t xml:space="preserve">, </w:t>
            </w:r>
            <w:r w:rsidRPr="00BD120A">
              <w:rPr>
                <w:rFonts w:ascii="Arial" w:eastAsia="等线" w:hAnsi="Arial" w:cs="Arial"/>
                <w:sz w:val="18"/>
                <w:lang w:val="en-US"/>
              </w:rPr>
              <w:t>n40</w:t>
            </w:r>
            <w:r w:rsidRPr="00BD120A">
              <w:rPr>
                <w:rFonts w:ascii="Arial" w:eastAsia="等线" w:hAnsi="Arial" w:cs="Arial"/>
                <w:sz w:val="18"/>
                <w:lang w:val="en-US" w:eastAsia="zh-CN"/>
              </w:rPr>
              <w:t xml:space="preserve">, </w:t>
            </w:r>
            <w:r w:rsidRPr="00BD120A">
              <w:rPr>
                <w:rFonts w:ascii="Arial" w:eastAsia="等线"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n39</w:t>
            </w:r>
            <w:r w:rsidRPr="00BD120A">
              <w:rPr>
                <w:rFonts w:ascii="Arial" w:eastAsia="等线" w:hAnsi="Arial" w:cs="Arial"/>
                <w:sz w:val="18"/>
                <w:lang w:val="en-US" w:eastAsia="zh-CN"/>
              </w:rPr>
              <w:t xml:space="preserve">, </w:t>
            </w:r>
            <w:r w:rsidRPr="00BD120A">
              <w:rPr>
                <w:rFonts w:ascii="Arial" w:eastAsia="等线" w:hAnsi="Arial" w:cs="Arial"/>
                <w:sz w:val="18"/>
                <w:lang w:val="en-US"/>
              </w:rPr>
              <w:t>n40</w:t>
            </w:r>
            <w:r w:rsidRPr="00BD120A">
              <w:rPr>
                <w:rFonts w:ascii="Arial" w:eastAsia="等线" w:hAnsi="Arial" w:cs="Arial"/>
                <w:sz w:val="18"/>
                <w:lang w:val="en-US" w:eastAsia="zh-CN"/>
              </w:rPr>
              <w:t xml:space="preserve">, </w:t>
            </w:r>
            <w:r w:rsidRPr="00BD120A">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ja-JP"/>
              </w:rPr>
            </w:pPr>
            <w:r w:rsidRPr="00BD120A">
              <w:rPr>
                <w:rFonts w:ascii="Arial" w:eastAsia="等线" w:hAnsi="Arial" w:cs="Arial"/>
                <w:color w:val="000000"/>
                <w:sz w:val="18"/>
                <w:lang w:val="en-US" w:eastAsia="ja-JP"/>
              </w:rPr>
              <w:t>CA_</w:t>
            </w:r>
            <w:r w:rsidRPr="00BD120A">
              <w:rPr>
                <w:rFonts w:ascii="Arial" w:eastAsia="等线" w:hAnsi="Arial" w:cs="Arial"/>
                <w:color w:val="000000"/>
                <w:sz w:val="18"/>
                <w:lang w:val="en-US" w:eastAsia="zh-CN"/>
              </w:rPr>
              <w:t>n39</w:t>
            </w:r>
            <w:r w:rsidRPr="00BD120A">
              <w:rPr>
                <w:rFonts w:ascii="Arial" w:eastAsia="等线" w:hAnsi="Arial" w:cs="Arial"/>
                <w:color w:val="000000"/>
                <w:sz w:val="18"/>
                <w:lang w:val="en-US" w:eastAsia="ja-JP"/>
              </w:rPr>
              <w:t>-</w:t>
            </w:r>
            <w:r w:rsidRPr="00BD120A">
              <w:rPr>
                <w:rFonts w:ascii="Arial" w:eastAsia="等线" w:hAnsi="Arial" w:cs="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No</w:t>
            </w: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rPr>
            </w:pPr>
            <w:r w:rsidRPr="00BD120A">
              <w:rPr>
                <w:rFonts w:ascii="Arial" w:eastAsia="等线" w:hAnsi="Arial" w:cs="Arial"/>
                <w:sz w:val="18"/>
                <w:lang w:val="en-US"/>
              </w:rPr>
              <w:t>CA_n</w:t>
            </w:r>
            <w:r w:rsidRPr="00BD120A">
              <w:rPr>
                <w:rFonts w:ascii="Arial" w:eastAsia="宋体" w:hAnsi="Arial" w:cs="Arial"/>
                <w:sz w:val="18"/>
                <w:lang w:val="en-US" w:eastAsia="zh-CN"/>
              </w:rPr>
              <w:t>40</w:t>
            </w:r>
            <w:r w:rsidRPr="00BD120A">
              <w:rPr>
                <w:rFonts w:ascii="Arial" w:eastAsia="等线" w:hAnsi="Arial" w:cs="Arial"/>
                <w:sz w:val="18"/>
                <w:lang w:val="en-US"/>
              </w:rPr>
              <w:t>-n</w:t>
            </w:r>
            <w:r w:rsidRPr="00BD120A">
              <w:rPr>
                <w:rFonts w:ascii="Arial" w:eastAsia="宋体" w:hAnsi="Arial" w:cs="Arial"/>
                <w:sz w:val="18"/>
                <w:lang w:val="en-US" w:eastAsia="zh-CN"/>
              </w:rPr>
              <w:t>41-n</w:t>
            </w:r>
            <w:r w:rsidRPr="00BD120A">
              <w:rPr>
                <w:rFonts w:ascii="Arial" w:eastAsia="等线" w:hAnsi="Arial" w:cs="Arial"/>
                <w:sz w:val="18"/>
                <w:lang w:val="en-US" w:eastAsia="zh-CN"/>
              </w:rPr>
              <w:t>79</w:t>
            </w:r>
            <w:r w:rsidRPr="00BD120A">
              <w:rPr>
                <w:rFonts w:ascii="Arial" w:eastAsia="等线" w:hAnsi="Arial" w:cs="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n40</w:t>
            </w:r>
            <w:r w:rsidRPr="00BD120A">
              <w:rPr>
                <w:rFonts w:ascii="Arial" w:eastAsia="等线" w:hAnsi="Arial" w:cs="Arial"/>
                <w:sz w:val="18"/>
                <w:lang w:val="en-US"/>
              </w:rPr>
              <w:t>, n</w:t>
            </w:r>
            <w:r w:rsidRPr="00BD120A">
              <w:rPr>
                <w:rFonts w:ascii="Arial" w:eastAsia="宋体" w:hAnsi="Arial" w:cs="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No for CA n40-n79, CA n41-n79</w:t>
            </w: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 n41-n66-n77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DengXian" w:hAnsi="Arial" w:cs="Arial"/>
                <w:sz w:val="18"/>
                <w:szCs w:val="22"/>
                <w:lang w:val="en-US"/>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n41</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n41</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宋体"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rPr>
            </w:pPr>
            <w:r w:rsidRPr="00BD120A">
              <w:rPr>
                <w:rFonts w:ascii="Arial" w:eastAsia="等线" w:hAnsi="Arial" w:cs="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n66</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2366"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rsidR="00BD120A" w:rsidRPr="00BD120A" w:rsidRDefault="00BD120A" w:rsidP="00BD120A">
            <w:pPr>
              <w:keepNext/>
              <w:keepLines/>
              <w:spacing w:after="0"/>
              <w:jc w:val="center"/>
              <w:rPr>
                <w:rFonts w:ascii="Arial" w:eastAsia="等线" w:hAnsi="Arial" w:cs="Arial"/>
                <w:sz w:val="18"/>
                <w:lang w:val="en-US" w:eastAsia="zh-CN"/>
              </w:rPr>
            </w:pPr>
          </w:p>
        </w:tc>
      </w:tr>
      <w:tr w:rsidR="00BD120A" w:rsidRPr="00BD120A" w:rsidTr="00BD120A">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rsidR="00BD120A" w:rsidRPr="00BD120A" w:rsidRDefault="00BD120A" w:rsidP="00BD120A">
            <w:pPr>
              <w:keepNext/>
              <w:keepLines/>
              <w:spacing w:after="0"/>
              <w:ind w:left="851" w:hanging="851"/>
              <w:rPr>
                <w:rFonts w:ascii="Arial" w:eastAsia="等线" w:hAnsi="Arial" w:cs="Arial"/>
                <w:sz w:val="18"/>
                <w:lang w:val="en-US"/>
              </w:rPr>
            </w:pPr>
            <w:r w:rsidRPr="00BD120A">
              <w:rPr>
                <w:rFonts w:ascii="Arial" w:eastAsia="等线" w:hAnsi="Arial" w:cs="Arial"/>
                <w:sz w:val="18"/>
                <w:lang w:val="en-US"/>
              </w:rPr>
              <w:t xml:space="preserve">NOTE </w:t>
            </w:r>
            <w:r w:rsidRPr="00BD120A">
              <w:rPr>
                <w:rFonts w:ascii="Arial" w:eastAsia="等线" w:hAnsi="Arial" w:cs="Arial"/>
                <w:sz w:val="18"/>
                <w:lang w:val="en-US" w:eastAsia="zh-CN"/>
              </w:rPr>
              <w:t>1</w:t>
            </w:r>
            <w:r w:rsidRPr="00BD120A">
              <w:rPr>
                <w:rFonts w:ascii="Arial" w:eastAsia="等线" w:hAnsi="Arial" w:cs="Arial"/>
                <w:sz w:val="18"/>
                <w:lang w:val="en-US"/>
              </w:rPr>
              <w:t>:</w:t>
            </w:r>
            <w:r w:rsidRPr="00BD120A">
              <w:rPr>
                <w:rFonts w:ascii="Arial" w:eastAsia="等线" w:hAnsi="Arial" w:cs="Arial"/>
                <w:sz w:val="18"/>
                <w:lang w:val="en-US"/>
              </w:rPr>
              <w:tab/>
              <w:t>The frequency range below 2506</w:t>
            </w:r>
            <w:r w:rsidRPr="00BD120A">
              <w:rPr>
                <w:rFonts w:ascii="Arial" w:eastAsia="等线" w:hAnsi="Arial" w:cs="Arial"/>
                <w:sz w:val="18"/>
                <w:lang w:val="en-US" w:eastAsia="zh-CN"/>
              </w:rPr>
              <w:t> </w:t>
            </w:r>
            <w:r w:rsidRPr="00BD120A">
              <w:rPr>
                <w:rFonts w:ascii="Arial" w:eastAsia="等线" w:hAnsi="Arial" w:cs="Arial"/>
                <w:sz w:val="18"/>
                <w:lang w:val="en-US"/>
              </w:rPr>
              <w:t xml:space="preserve">MHz for Band </w:t>
            </w:r>
            <w:r w:rsidRPr="00BD120A">
              <w:rPr>
                <w:rFonts w:ascii="Arial" w:eastAsia="等线" w:hAnsi="Arial" w:cs="Arial"/>
                <w:sz w:val="18"/>
                <w:lang w:val="en-US" w:eastAsia="zh-CN"/>
              </w:rPr>
              <w:t>n</w:t>
            </w:r>
            <w:r w:rsidRPr="00BD120A">
              <w:rPr>
                <w:rFonts w:ascii="Arial" w:eastAsia="等线" w:hAnsi="Arial" w:cs="Arial"/>
                <w:sz w:val="18"/>
                <w:lang w:val="en-US"/>
              </w:rPr>
              <w:t xml:space="preserve">41 is not used in this </w:t>
            </w:r>
            <w:r w:rsidRPr="00BD120A">
              <w:rPr>
                <w:rFonts w:ascii="Arial" w:eastAsia="等线" w:hAnsi="Arial" w:cs="Arial"/>
                <w:sz w:val="18"/>
                <w:lang w:val="en-US" w:eastAsia="zh-CN"/>
              </w:rPr>
              <w:t xml:space="preserve">band </w:t>
            </w:r>
            <w:r w:rsidRPr="00BD120A">
              <w:rPr>
                <w:rFonts w:ascii="Arial" w:eastAsia="等线" w:hAnsi="Arial" w:cs="Arial"/>
                <w:sz w:val="18"/>
                <w:lang w:val="en-US"/>
              </w:rPr>
              <w:t>combination.</w:t>
            </w:r>
          </w:p>
          <w:p w:rsidR="00BD120A" w:rsidRPr="00BD120A" w:rsidRDefault="00BD120A" w:rsidP="00BD120A">
            <w:pPr>
              <w:keepNext/>
              <w:keepLines/>
              <w:spacing w:after="0"/>
              <w:ind w:left="851" w:hanging="851"/>
              <w:rPr>
                <w:rFonts w:ascii="Arial" w:eastAsia="等线" w:hAnsi="Arial" w:cs="Arial"/>
                <w:sz w:val="18"/>
                <w:lang w:val="en-US" w:eastAsia="zh-TW"/>
              </w:rPr>
            </w:pPr>
            <w:r w:rsidRPr="00BD120A">
              <w:rPr>
                <w:rFonts w:ascii="Arial" w:eastAsia="等线" w:hAnsi="Arial" w:cs="Arial"/>
                <w:sz w:val="18"/>
                <w:lang w:val="en-US"/>
              </w:rPr>
              <w:t xml:space="preserve">NOTE </w:t>
            </w:r>
            <w:r w:rsidRPr="00BD120A">
              <w:rPr>
                <w:rFonts w:ascii="Arial" w:eastAsia="等线" w:hAnsi="Arial" w:cs="Arial"/>
                <w:sz w:val="18"/>
                <w:lang w:val="en-US" w:eastAsia="zh-CN"/>
              </w:rPr>
              <w:t>2</w:t>
            </w:r>
            <w:r w:rsidRPr="00BD120A">
              <w:rPr>
                <w:rFonts w:ascii="Arial" w:eastAsia="等线" w:hAnsi="Arial" w:cs="Arial"/>
                <w:sz w:val="18"/>
                <w:lang w:val="en-US"/>
              </w:rPr>
              <w:t>:</w:t>
            </w:r>
            <w:r w:rsidRPr="00BD120A">
              <w:rPr>
                <w:rFonts w:ascii="Arial" w:eastAsia="等线" w:hAnsi="Arial" w:cs="Arial"/>
                <w:sz w:val="18"/>
                <w:lang w:val="en-US"/>
              </w:rPr>
              <w:tab/>
            </w:r>
            <w:r w:rsidRPr="00BD120A">
              <w:rPr>
                <w:rFonts w:ascii="Arial" w:eastAsia="等线" w:hAnsi="Arial" w:cs="Arial"/>
                <w:sz w:val="18"/>
                <w:lang w:val="en-US" w:eastAsia="zh-CN"/>
              </w:rPr>
              <w:t>Applicable for</w:t>
            </w:r>
            <w:r w:rsidRPr="00BD120A">
              <w:rPr>
                <w:rFonts w:ascii="Arial" w:eastAsia="等线" w:hAnsi="Arial" w:cs="Arial"/>
                <w:sz w:val="18"/>
                <w:lang w:val="en-US"/>
              </w:rPr>
              <w:t xml:space="preserve"> frequency range </w:t>
            </w:r>
            <w:r w:rsidRPr="00BD120A">
              <w:rPr>
                <w:rFonts w:ascii="Arial" w:eastAsia="等线" w:hAnsi="Arial" w:cs="Arial"/>
                <w:sz w:val="18"/>
                <w:lang w:val="en-US" w:eastAsia="zh-CN"/>
              </w:rPr>
              <w:t>above 4800 </w:t>
            </w:r>
            <w:r w:rsidRPr="00BD120A">
              <w:rPr>
                <w:rFonts w:ascii="Arial" w:eastAsia="等线" w:hAnsi="Arial" w:cs="Arial"/>
                <w:sz w:val="18"/>
                <w:lang w:val="en-US"/>
              </w:rPr>
              <w:t>MHz for Band n7</w:t>
            </w:r>
            <w:r w:rsidRPr="00BD120A">
              <w:rPr>
                <w:rFonts w:ascii="Arial" w:eastAsia="等线" w:hAnsi="Arial" w:cs="Arial"/>
                <w:sz w:val="18"/>
                <w:lang w:val="en-US" w:eastAsia="zh-CN"/>
              </w:rPr>
              <w:t>9</w:t>
            </w:r>
            <w:r w:rsidRPr="00BD120A">
              <w:rPr>
                <w:rFonts w:ascii="Arial" w:eastAsia="等线" w:hAnsi="Arial" w:cs="Arial"/>
                <w:sz w:val="18"/>
                <w:lang w:val="en-US"/>
              </w:rPr>
              <w:t xml:space="preserve"> in this </w:t>
            </w:r>
            <w:r w:rsidRPr="00BD120A">
              <w:rPr>
                <w:rFonts w:ascii="Arial" w:eastAsia="等线" w:hAnsi="Arial" w:cs="Arial"/>
                <w:sz w:val="18"/>
                <w:lang w:val="en-US" w:eastAsia="zh-CN"/>
              </w:rPr>
              <w:t xml:space="preserve">band </w:t>
            </w:r>
            <w:r w:rsidRPr="00BD120A">
              <w:rPr>
                <w:rFonts w:ascii="Arial" w:eastAsia="等线" w:hAnsi="Arial" w:cs="Arial"/>
                <w:sz w:val="18"/>
                <w:lang w:val="en-US"/>
              </w:rPr>
              <w:t>combination.</w:t>
            </w:r>
          </w:p>
          <w:p w:rsidR="00BD120A" w:rsidRPr="00BD120A" w:rsidRDefault="00BD120A" w:rsidP="00BD120A">
            <w:pPr>
              <w:keepNext/>
              <w:keepLines/>
              <w:spacing w:after="0"/>
              <w:ind w:left="851" w:hanging="851"/>
              <w:rPr>
                <w:rFonts w:ascii="Arial" w:eastAsia="等线" w:hAnsi="Arial" w:cs="Arial"/>
                <w:sz w:val="18"/>
                <w:lang w:val="en-US"/>
              </w:rPr>
            </w:pPr>
            <w:r w:rsidRPr="00BD120A">
              <w:rPr>
                <w:rFonts w:ascii="Arial" w:eastAsia="等线" w:hAnsi="Arial" w:cs="Arial"/>
                <w:sz w:val="18"/>
                <w:lang w:val="en-US"/>
              </w:rPr>
              <w:t xml:space="preserve">NOTE </w:t>
            </w:r>
            <w:r w:rsidRPr="00BD120A">
              <w:rPr>
                <w:rFonts w:ascii="Arial" w:eastAsia="等线" w:hAnsi="Arial" w:cs="Arial"/>
                <w:sz w:val="18"/>
                <w:lang w:val="en-US" w:eastAsia="zh-TW"/>
              </w:rPr>
              <w:t>3</w:t>
            </w:r>
            <w:r w:rsidRPr="00BD120A">
              <w:rPr>
                <w:rFonts w:ascii="Arial" w:eastAsia="等线" w:hAnsi="Arial" w:cs="Arial"/>
                <w:sz w:val="18"/>
                <w:lang w:val="en-US"/>
              </w:rPr>
              <w:t>:</w:t>
            </w:r>
            <w:r w:rsidRPr="00BD120A">
              <w:rPr>
                <w:rFonts w:ascii="Arial" w:eastAsia="等线" w:hAnsi="Arial" w:cs="Arial"/>
                <w:sz w:val="18"/>
                <w:lang w:val="en-US"/>
              </w:rPr>
              <w:tab/>
              <w:t>Applicable for UE supporting inter-band carrier aggregation with mandatory simultaneous Rx/</w:t>
            </w:r>
            <w:proofErr w:type="spellStart"/>
            <w:r w:rsidRPr="00BD120A">
              <w:rPr>
                <w:rFonts w:ascii="Arial" w:eastAsia="等线" w:hAnsi="Arial" w:cs="Arial"/>
                <w:sz w:val="18"/>
                <w:lang w:val="en-US"/>
              </w:rPr>
              <w:t>Tx</w:t>
            </w:r>
            <w:proofErr w:type="spellEnd"/>
            <w:r w:rsidRPr="00BD120A">
              <w:rPr>
                <w:rFonts w:ascii="Arial" w:eastAsia="等线" w:hAnsi="Arial" w:cs="Arial"/>
                <w:sz w:val="18"/>
                <w:lang w:val="en-US"/>
              </w:rPr>
              <w:t xml:space="preserve"> capability</w:t>
            </w:r>
          </w:p>
          <w:p w:rsidR="00BD120A" w:rsidRPr="00BD120A" w:rsidRDefault="00BD120A" w:rsidP="00BD120A">
            <w:pPr>
              <w:keepNext/>
              <w:keepLines/>
              <w:spacing w:after="0"/>
              <w:ind w:left="851" w:hanging="851"/>
              <w:rPr>
                <w:rFonts w:ascii="Arial" w:eastAsia="等线" w:hAnsi="Arial" w:cs="Arial"/>
                <w:sz w:val="18"/>
              </w:rPr>
            </w:pPr>
            <w:r w:rsidRPr="00BD120A">
              <w:rPr>
                <w:rFonts w:ascii="Arial" w:eastAsia="等线" w:hAnsi="Arial" w:cs="Arial"/>
                <w:sz w:val="18"/>
                <w:lang w:val="en-US"/>
              </w:rPr>
              <w:t xml:space="preserve">NOTE </w:t>
            </w:r>
            <w:r w:rsidRPr="00BD120A">
              <w:rPr>
                <w:rFonts w:ascii="Arial" w:eastAsia="等线" w:hAnsi="Arial" w:cs="Arial"/>
                <w:sz w:val="18"/>
                <w:lang w:val="en-US" w:eastAsia="zh-CN"/>
              </w:rPr>
              <w:t>4</w:t>
            </w:r>
            <w:r w:rsidRPr="00BD120A">
              <w:rPr>
                <w:rFonts w:ascii="Arial" w:eastAsia="等线" w:hAnsi="Arial" w:cs="Arial"/>
                <w:sz w:val="18"/>
                <w:lang w:val="en-US"/>
              </w:rPr>
              <w:t>:</w:t>
            </w:r>
            <w:r w:rsidRPr="00BD120A">
              <w:rPr>
                <w:rFonts w:ascii="Arial" w:eastAsia="等线" w:hAnsi="Arial" w:cs="Arial"/>
                <w:sz w:val="18"/>
                <w:lang w:val="en-US"/>
              </w:rPr>
              <w:tab/>
            </w:r>
            <w:r w:rsidRPr="00BD120A">
              <w:rPr>
                <w:rFonts w:ascii="Arial" w:eastAsia="等线" w:hAnsi="Arial" w:cs="Arial"/>
                <w:sz w:val="18"/>
                <w:lang w:val="en-US" w:eastAsia="zh-CN"/>
              </w:rPr>
              <w:t>Applicable w</w:t>
            </w:r>
            <w:r w:rsidRPr="00BD120A">
              <w:rPr>
                <w:rFonts w:ascii="Arial" w:eastAsia="MS Mincho" w:hAnsi="Arial" w:cs="Arial"/>
                <w:sz w:val="18"/>
                <w:lang w:val="en-US" w:eastAsia="zh-CN"/>
              </w:rPr>
              <w:t xml:space="preserve">hen dynamic </w:t>
            </w:r>
            <w:proofErr w:type="spellStart"/>
            <w:r w:rsidRPr="00BD120A">
              <w:rPr>
                <w:rFonts w:ascii="Arial" w:eastAsia="等线" w:hAnsi="Arial" w:cs="Arial"/>
                <w:sz w:val="18"/>
                <w:lang w:val="en-US" w:eastAsia="zh-CN"/>
              </w:rPr>
              <w:t>Tx</w:t>
            </w:r>
            <w:proofErr w:type="spellEnd"/>
            <w:r w:rsidRPr="00BD120A">
              <w:rPr>
                <w:rFonts w:ascii="Arial" w:eastAsia="等线" w:hAnsi="Arial" w:cs="Arial"/>
                <w:sz w:val="18"/>
                <w:lang w:val="en-US" w:eastAsia="zh-CN"/>
              </w:rPr>
              <w:t xml:space="preserve"> </w:t>
            </w:r>
            <w:r w:rsidRPr="00BD120A">
              <w:rPr>
                <w:rFonts w:ascii="Arial" w:eastAsia="等线" w:hAnsi="Arial" w:cs="Arial"/>
                <w:sz w:val="18"/>
                <w:lang w:val="en-US"/>
              </w:rPr>
              <w:t>switching</w:t>
            </w:r>
            <w:r w:rsidRPr="00BD120A">
              <w:rPr>
                <w:rFonts w:ascii="Arial" w:eastAsia="等线" w:hAnsi="Arial" w:cs="Arial"/>
                <w:sz w:val="18"/>
                <w:lang w:val="en-US" w:eastAsia="zh-CN"/>
              </w:rPr>
              <w:t xml:space="preserve"> </w:t>
            </w:r>
            <w:r w:rsidRPr="00BD120A">
              <w:rPr>
                <w:rFonts w:ascii="Arial" w:eastAsia="等线" w:hAnsi="Arial" w:cs="Arial"/>
                <w:sz w:val="18"/>
                <w:lang w:val="en-US"/>
              </w:rPr>
              <w:t>is conducted</w:t>
            </w:r>
            <w:r w:rsidRPr="00BD120A">
              <w:rPr>
                <w:rFonts w:ascii="Arial" w:eastAsia="等线" w:hAnsi="Arial" w:cs="Arial"/>
                <w:sz w:val="18"/>
                <w:lang w:val="en-US" w:eastAsia="zh-CN"/>
              </w:rPr>
              <w:t>. The DL interruption requirement is specified in clause 8.2.2.2.10 of 38.133 [13].</w:t>
            </w:r>
          </w:p>
        </w:tc>
      </w:tr>
    </w:tbl>
    <w:p w:rsidR="00BD120A" w:rsidRPr="00BD120A" w:rsidRDefault="00BD120A" w:rsidP="00BD120A">
      <w:pPr>
        <w:rPr>
          <w:rFonts w:eastAsia="等线"/>
        </w:rPr>
      </w:pPr>
    </w:p>
    <w:p w:rsidR="00121B6B" w:rsidRDefault="001521C8">
      <w:pPr>
        <w:pStyle w:val="2"/>
        <w:rPr>
          <w:rFonts w:eastAsiaTheme="minorEastAsia" w:cs="Arial"/>
          <w:color w:val="FF0000"/>
          <w:szCs w:val="32"/>
          <w:lang w:eastAsia="zh-CN"/>
        </w:rPr>
      </w:pPr>
      <w:r>
        <w:rPr>
          <w:rFonts w:eastAsia="??" w:cs="Arial"/>
          <w:color w:val="FF0000"/>
          <w:szCs w:val="32"/>
        </w:rPr>
        <w:lastRenderedPageBreak/>
        <w:t xml:space="preserve">&lt;&lt; </w:t>
      </w:r>
      <w:r>
        <w:rPr>
          <w:rFonts w:eastAsiaTheme="minorEastAsia" w:cs="Arial"/>
          <w:color w:val="FF0000"/>
          <w:szCs w:val="32"/>
          <w:lang w:eastAsia="zh-CN"/>
        </w:rPr>
        <w:t>End</w:t>
      </w:r>
      <w:r>
        <w:rPr>
          <w:rFonts w:eastAsia="??" w:cs="Arial"/>
          <w:color w:val="FF0000"/>
          <w:szCs w:val="32"/>
        </w:rPr>
        <w:t xml:space="preserve"> of change </w:t>
      </w:r>
      <w:r>
        <w:rPr>
          <w:rFonts w:eastAsiaTheme="minorEastAsia" w:cs="Arial"/>
          <w:color w:val="FF0000"/>
          <w:szCs w:val="32"/>
          <w:lang w:eastAsia="zh-CN"/>
        </w:rPr>
        <w:t>1</w:t>
      </w:r>
      <w:r>
        <w:rPr>
          <w:rFonts w:eastAsia="??" w:cs="Arial"/>
          <w:color w:val="FF0000"/>
          <w:szCs w:val="32"/>
        </w:rPr>
        <w:t>&gt;&gt;</w:t>
      </w:r>
    </w:p>
    <w:p w:rsidR="00121B6B" w:rsidRDefault="001521C8">
      <w:pPr>
        <w:pStyle w:val="2"/>
        <w:ind w:left="0" w:firstLine="0"/>
        <w:rPr>
          <w:rFonts w:eastAsia="??" w:cs="Arial"/>
          <w:color w:val="FF0000"/>
          <w:szCs w:val="32"/>
        </w:rPr>
      </w:pPr>
      <w:r>
        <w:rPr>
          <w:rFonts w:eastAsia="??" w:cs="Arial"/>
          <w:color w:val="FF0000"/>
          <w:szCs w:val="32"/>
        </w:rPr>
        <w:t xml:space="preserve">&lt;&lt; Start of change </w:t>
      </w:r>
      <w:r>
        <w:rPr>
          <w:rFonts w:eastAsiaTheme="minorEastAsia" w:cs="Arial"/>
          <w:color w:val="FF0000"/>
          <w:szCs w:val="32"/>
          <w:lang w:eastAsia="zh-CN"/>
        </w:rPr>
        <w:t>2</w:t>
      </w:r>
      <w:r>
        <w:rPr>
          <w:rFonts w:eastAsia="??" w:cs="Arial"/>
          <w:color w:val="FF0000"/>
          <w:szCs w:val="32"/>
        </w:rPr>
        <w:t>&gt;&gt;</w:t>
      </w:r>
    </w:p>
    <w:p w:rsidR="00575ECA" w:rsidRPr="00575ECA" w:rsidRDefault="00575ECA" w:rsidP="00575ECA">
      <w:pPr>
        <w:keepNext/>
        <w:keepLines/>
        <w:spacing w:before="120"/>
        <w:ind w:left="1418" w:hanging="1418"/>
        <w:outlineLvl w:val="3"/>
        <w:rPr>
          <w:rFonts w:ascii="Arial" w:eastAsia="等线" w:hAnsi="Arial"/>
          <w:sz w:val="24"/>
        </w:rPr>
      </w:pPr>
      <w:bookmarkStart w:id="150" w:name="_Toc84413484"/>
      <w:bookmarkStart w:id="151" w:name="_Toc84404875"/>
      <w:bookmarkStart w:id="152" w:name="_Toc83580366"/>
      <w:r w:rsidRPr="00575ECA">
        <w:rPr>
          <w:rFonts w:ascii="Arial" w:eastAsia="等线" w:hAnsi="Arial"/>
          <w:sz w:val="24"/>
        </w:rPr>
        <w:t>5.5A.3.2</w:t>
      </w:r>
      <w:r w:rsidRPr="00575ECA">
        <w:rPr>
          <w:rFonts w:ascii="Arial" w:eastAsia="等线" w:hAnsi="Arial"/>
          <w:sz w:val="24"/>
        </w:rPr>
        <w:tab/>
        <w:t>Configurations for inter-band CA (</w:t>
      </w:r>
      <w:r w:rsidRPr="00575ECA">
        <w:rPr>
          <w:rFonts w:ascii="Arial" w:eastAsia="等线" w:hAnsi="Arial"/>
          <w:bCs/>
          <w:sz w:val="24"/>
        </w:rPr>
        <w:t>three bands)</w:t>
      </w:r>
      <w:bookmarkEnd w:id="150"/>
      <w:bookmarkEnd w:id="151"/>
      <w:bookmarkEnd w:id="152"/>
    </w:p>
    <w:p w:rsidR="00575ECA" w:rsidRPr="00575ECA" w:rsidRDefault="00575ECA" w:rsidP="00575ECA">
      <w:pPr>
        <w:keepNext/>
        <w:keepLines/>
        <w:spacing w:before="60"/>
        <w:jc w:val="center"/>
        <w:rPr>
          <w:rFonts w:ascii="Arial" w:eastAsia="等线" w:hAnsi="Arial" w:cs="Arial"/>
          <w:b/>
          <w:bCs/>
          <w:lang w:val="en-US"/>
        </w:rPr>
      </w:pPr>
      <w:bookmarkStart w:id="153" w:name="_Hlk45267085"/>
      <w:bookmarkStart w:id="154" w:name="_Hlk83560895"/>
      <w:r w:rsidRPr="00575ECA">
        <w:rPr>
          <w:rFonts w:ascii="Arial" w:eastAsia="等线" w:hAnsi="Arial" w:cs="Arial"/>
          <w:b/>
          <w:bCs/>
          <w:lang w:val="en-US"/>
        </w:rPr>
        <w:t>Table 5.5A.3.</w:t>
      </w:r>
      <w:r w:rsidRPr="00575ECA">
        <w:rPr>
          <w:rFonts w:ascii="Arial" w:eastAsia="宋体" w:hAnsi="Arial" w:cs="Arial"/>
          <w:b/>
          <w:bCs/>
          <w:lang w:val="en-US" w:eastAsia="zh-CN"/>
        </w:rPr>
        <w:t>2</w:t>
      </w:r>
      <w:bookmarkEnd w:id="153"/>
      <w:r w:rsidRPr="00575ECA">
        <w:rPr>
          <w:rFonts w:ascii="Arial" w:eastAsia="宋体" w:hAnsi="Arial" w:cs="Arial"/>
          <w:b/>
          <w:bCs/>
          <w:lang w:val="en-US" w:eastAsia="zh-CN"/>
        </w:rPr>
        <w:t>-1</w:t>
      </w:r>
      <w:r w:rsidRPr="00575ECA">
        <w:rPr>
          <w:rFonts w:ascii="Arial" w:eastAsia="等线" w:hAnsi="Arial" w:cs="Arial"/>
          <w:b/>
          <w:bCs/>
          <w:lang w:val="en-US"/>
        </w:rPr>
        <w:t>: NR CA configurations and bandwidth combinations sets defined for inter-band CA (t</w:t>
      </w:r>
      <w:r w:rsidRPr="00575ECA">
        <w:rPr>
          <w:rFonts w:ascii="Arial" w:eastAsia="宋体" w:hAnsi="Arial" w:cs="Arial"/>
          <w:b/>
          <w:bCs/>
          <w:lang w:val="en-US" w:eastAsia="zh-CN"/>
        </w:rPr>
        <w:t>hree</w:t>
      </w:r>
      <w:r w:rsidRPr="00575ECA">
        <w:rPr>
          <w:rFonts w:ascii="Arial" w:eastAsia="等线" w:hAnsi="Arial" w:cs="Arial"/>
          <w:b/>
          <w:bCs/>
          <w:lang w:val="en-U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5" w:author="CATT" w:date="2022-05-24T19:51:00Z">
          <w:tblPr>
            <w:tblW w:w="75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89"/>
        <w:gridCol w:w="1871"/>
        <w:gridCol w:w="846"/>
        <w:gridCol w:w="3408"/>
        <w:gridCol w:w="1647"/>
        <w:tblGridChange w:id="156">
          <w:tblGrid>
            <w:gridCol w:w="15"/>
            <w:gridCol w:w="1774"/>
            <w:gridCol w:w="15"/>
            <w:gridCol w:w="1856"/>
            <w:gridCol w:w="15"/>
            <w:gridCol w:w="831"/>
            <w:gridCol w:w="15"/>
            <w:gridCol w:w="3393"/>
            <w:gridCol w:w="15"/>
            <w:gridCol w:w="1632"/>
            <w:gridCol w:w="15"/>
          </w:tblGrid>
        </w:tblGridChange>
      </w:tblGrid>
      <w:tr w:rsidR="00575ECA" w:rsidRPr="00575ECA" w:rsidTr="0033600D">
        <w:trPr>
          <w:trHeight w:val="29"/>
          <w:trPrChange w:id="157" w:author="CATT" w:date="2022-05-24T19:51:00Z">
            <w:trPr>
              <w:gridBefore w:val="1"/>
              <w:wAfter w:w="4920" w:type="dxa"/>
              <w:trHeight w:val="29"/>
            </w:trPr>
          </w:trPrChange>
        </w:trPr>
        <w:tc>
          <w:tcPr>
            <w:tcW w:w="1789" w:type="dxa"/>
            <w:tcBorders>
              <w:top w:val="single" w:sz="4" w:space="0" w:color="auto"/>
              <w:left w:val="single" w:sz="4" w:space="0" w:color="auto"/>
              <w:bottom w:val="single" w:sz="4" w:space="0" w:color="auto"/>
              <w:right w:val="single" w:sz="4" w:space="0" w:color="auto"/>
            </w:tcBorders>
            <w:vAlign w:val="center"/>
            <w:hideMark/>
            <w:tcPrChange w:id="158" w:author="CATT" w:date="2022-05-24T19:51:00Z">
              <w:tcPr>
                <w:tcW w:w="1789"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Calibri" w:eastAsia="宋体" w:hAnsi="Calibri"/>
                <w:kern w:val="2"/>
                <w:sz w:val="21"/>
                <w:szCs w:val="22"/>
                <w:lang w:val="en-US" w:eastAsia="zh-CN"/>
              </w:rPr>
            </w:pPr>
            <w:r w:rsidRPr="00575ECA">
              <w:rPr>
                <w:rFonts w:ascii="Arial" w:eastAsia="宋体" w:hAnsi="Arial"/>
                <w:b/>
                <w:kern w:val="2"/>
                <w:sz w:val="18"/>
                <w:szCs w:val="22"/>
                <w:lang w:val="en-US" w:eastAsia="zh-CN"/>
              </w:rPr>
              <w:t>NR CA configuration</w:t>
            </w:r>
          </w:p>
        </w:tc>
        <w:tc>
          <w:tcPr>
            <w:tcW w:w="1871" w:type="dxa"/>
            <w:tcBorders>
              <w:top w:val="single" w:sz="4" w:space="0" w:color="auto"/>
              <w:left w:val="single" w:sz="4" w:space="0" w:color="auto"/>
              <w:bottom w:val="single" w:sz="4" w:space="0" w:color="auto"/>
              <w:right w:val="single" w:sz="4" w:space="0" w:color="auto"/>
            </w:tcBorders>
            <w:vAlign w:val="center"/>
            <w:hideMark/>
            <w:tcPrChange w:id="159" w:author="CATT" w:date="2022-05-24T19:51:00Z">
              <w:tcPr>
                <w:tcW w:w="1871"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b/>
                <w:kern w:val="2"/>
                <w:sz w:val="18"/>
                <w:szCs w:val="22"/>
                <w:lang w:val="en-US" w:eastAsia="zh-CN"/>
              </w:rPr>
            </w:pPr>
            <w:r w:rsidRPr="00575ECA">
              <w:rPr>
                <w:rFonts w:ascii="Arial" w:eastAsia="宋体" w:hAnsi="Arial"/>
                <w:b/>
                <w:kern w:val="2"/>
                <w:sz w:val="18"/>
                <w:szCs w:val="22"/>
                <w:lang w:val="en-US" w:eastAsia="zh-CN"/>
              </w:rPr>
              <w:t>Uplink CA configuration</w:t>
            </w:r>
          </w:p>
          <w:p w:rsidR="00575ECA" w:rsidRPr="00575ECA" w:rsidRDefault="00575ECA" w:rsidP="00575ECA">
            <w:pPr>
              <w:keepNext/>
              <w:keepLines/>
              <w:widowControl w:val="0"/>
              <w:spacing w:after="0"/>
              <w:jc w:val="center"/>
              <w:rPr>
                <w:rFonts w:ascii="Calibri" w:eastAsia="宋体" w:hAnsi="Calibri"/>
                <w:kern w:val="2"/>
                <w:sz w:val="21"/>
                <w:szCs w:val="18"/>
                <w:lang w:val="en-US" w:eastAsia="zh-CN"/>
              </w:rPr>
            </w:pPr>
            <w:r w:rsidRPr="00575ECA">
              <w:rPr>
                <w:rFonts w:ascii="Arial" w:eastAsia="宋体" w:hAnsi="Arial"/>
                <w:b/>
                <w:kern w:val="2"/>
                <w:sz w:val="18"/>
                <w:szCs w:val="22"/>
                <w:lang w:val="en-US" w:eastAsia="zh-CN"/>
              </w:rPr>
              <w:t>or single uplink carrier</w:t>
            </w:r>
            <w:r w:rsidRPr="00575ECA">
              <w:rPr>
                <w:rFonts w:ascii="Arial" w:eastAsia="宋体" w:hAnsi="Arial"/>
                <w:b/>
                <w:kern w:val="2"/>
                <w:sz w:val="18"/>
                <w:szCs w:val="22"/>
                <w:vertAlign w:val="superscript"/>
                <w:lang w:val="en-US" w:eastAsia="zh-CN"/>
              </w:rPr>
              <w:t>6</w:t>
            </w:r>
          </w:p>
        </w:tc>
        <w:tc>
          <w:tcPr>
            <w:tcW w:w="846" w:type="dxa"/>
            <w:tcBorders>
              <w:top w:val="single" w:sz="4" w:space="0" w:color="auto"/>
              <w:left w:val="single" w:sz="4" w:space="0" w:color="auto"/>
              <w:bottom w:val="single" w:sz="4" w:space="0" w:color="auto"/>
              <w:right w:val="single" w:sz="4" w:space="0" w:color="auto"/>
            </w:tcBorders>
            <w:vAlign w:val="center"/>
            <w:hideMark/>
            <w:tcPrChange w:id="1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Calibri" w:eastAsia="宋体" w:hAnsi="Calibri"/>
                <w:kern w:val="2"/>
                <w:sz w:val="21"/>
                <w:szCs w:val="18"/>
                <w:lang w:val="en-US" w:eastAsia="zh-CN"/>
              </w:rPr>
            </w:pPr>
            <w:r w:rsidRPr="00575ECA">
              <w:rPr>
                <w:rFonts w:ascii="Arial" w:eastAsia="宋体" w:hAnsi="Arial"/>
                <w:b/>
                <w:kern w:val="2"/>
                <w:sz w:val="18"/>
                <w:szCs w:val="22"/>
                <w:lang w:val="en-US" w:eastAsia="zh-CN"/>
              </w:rPr>
              <w:t>NR Band</w:t>
            </w:r>
          </w:p>
        </w:tc>
        <w:tc>
          <w:tcPr>
            <w:tcW w:w="3408" w:type="dxa"/>
            <w:tcBorders>
              <w:top w:val="single" w:sz="4" w:space="0" w:color="auto"/>
              <w:left w:val="single" w:sz="4" w:space="0" w:color="auto"/>
              <w:bottom w:val="single" w:sz="4" w:space="0" w:color="auto"/>
              <w:right w:val="single" w:sz="4" w:space="0" w:color="auto"/>
            </w:tcBorders>
            <w:vAlign w:val="center"/>
            <w:hideMark/>
            <w:tcPrChange w:id="1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color w:val="000000"/>
                <w:kern w:val="2"/>
                <w:sz w:val="18"/>
                <w:szCs w:val="18"/>
                <w:lang w:val="en-US" w:eastAsia="zh-CN" w:bidi="ar"/>
              </w:rPr>
            </w:pPr>
            <w:r w:rsidRPr="00575ECA">
              <w:rPr>
                <w:rFonts w:ascii="Arial" w:eastAsia="宋体" w:hAnsi="Arial"/>
                <w:b/>
                <w:kern w:val="2"/>
                <w:sz w:val="18"/>
                <w:szCs w:val="22"/>
                <w:lang w:val="en-US" w:eastAsia="zh-CN"/>
              </w:rPr>
              <w:t>Channel bandwidth (MHz) (NOTE 3)</w:t>
            </w:r>
          </w:p>
        </w:tc>
        <w:tc>
          <w:tcPr>
            <w:tcW w:w="1647" w:type="dxa"/>
            <w:tcBorders>
              <w:top w:val="single" w:sz="4" w:space="0" w:color="auto"/>
              <w:left w:val="single" w:sz="4" w:space="0" w:color="auto"/>
              <w:bottom w:val="single" w:sz="4" w:space="0" w:color="auto"/>
              <w:right w:val="single" w:sz="4" w:space="0" w:color="auto"/>
            </w:tcBorders>
            <w:vAlign w:val="center"/>
            <w:hideMark/>
            <w:tcPrChange w:id="162" w:author="CATT" w:date="2022-05-24T19:51:00Z">
              <w:tcPr>
                <w:tcW w:w="1647"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Calibri" w:eastAsia="宋体" w:hAnsi="Calibri"/>
                <w:kern w:val="2"/>
                <w:sz w:val="21"/>
                <w:szCs w:val="22"/>
                <w:lang w:val="en-US" w:eastAsia="zh-CN"/>
              </w:rPr>
            </w:pPr>
            <w:r w:rsidRPr="00575ECA">
              <w:rPr>
                <w:rFonts w:ascii="Arial" w:eastAsia="宋体" w:hAnsi="Arial"/>
                <w:b/>
                <w:kern w:val="2"/>
                <w:sz w:val="18"/>
                <w:szCs w:val="22"/>
                <w:lang w:val="en-US" w:eastAsia="zh-CN"/>
              </w:rPr>
              <w:t>Bandwidth combination set</w:t>
            </w:r>
          </w:p>
        </w:tc>
      </w:tr>
      <w:tr w:rsidR="00575ECA" w:rsidRPr="00575ECA" w:rsidTr="0033600D">
        <w:trPr>
          <w:trHeight w:val="29"/>
          <w:trPrChange w:id="16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6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CA_n1A-n3A-n5A</w:t>
            </w:r>
          </w:p>
        </w:tc>
        <w:tc>
          <w:tcPr>
            <w:tcW w:w="1871" w:type="dxa"/>
            <w:tcBorders>
              <w:top w:val="single" w:sz="4" w:space="0" w:color="auto"/>
              <w:left w:val="single" w:sz="4" w:space="0" w:color="auto"/>
              <w:bottom w:val="nil"/>
              <w:right w:val="single" w:sz="4" w:space="0" w:color="auto"/>
            </w:tcBorders>
            <w:vAlign w:val="center"/>
            <w:hideMark/>
            <w:tcPrChange w:id="16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CA_n1A-n3A</w:t>
            </w:r>
          </w:p>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CA_n1A-n5A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18"/>
                <w:lang w:val="en-US" w:eastAsia="zh-CN"/>
              </w:rPr>
              <w:t>CA_n3A-n5A</w:t>
            </w:r>
          </w:p>
        </w:tc>
        <w:tc>
          <w:tcPr>
            <w:tcW w:w="846" w:type="dxa"/>
            <w:tcBorders>
              <w:top w:val="single" w:sz="4" w:space="0" w:color="auto"/>
              <w:left w:val="single" w:sz="4" w:space="0" w:color="auto"/>
              <w:bottom w:val="single" w:sz="4" w:space="0" w:color="auto"/>
              <w:right w:val="single" w:sz="4" w:space="0" w:color="auto"/>
            </w:tcBorders>
            <w:vAlign w:val="center"/>
            <w:hideMark/>
            <w:tcPrChange w:id="1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16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0</w:t>
            </w:r>
          </w:p>
        </w:tc>
      </w:tr>
      <w:tr w:rsidR="00575ECA" w:rsidRPr="00575ECA" w:rsidTr="0033600D">
        <w:trPr>
          <w:trHeight w:val="29"/>
          <w:trPrChange w:id="1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7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7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1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174"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7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7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7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1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8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8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8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n1</w:t>
            </w:r>
            <w:r w:rsidRPr="00575ECA">
              <w:rPr>
                <w:rFonts w:ascii="Arial" w:eastAsia="宋体" w:hAnsi="Arial"/>
                <w:kern w:val="2"/>
                <w:sz w:val="18"/>
                <w:szCs w:val="22"/>
                <w:lang w:val="sv-SE" w:eastAsia="ja-JP"/>
              </w:rPr>
              <w:t>A-n</w:t>
            </w:r>
            <w:r w:rsidRPr="00575ECA">
              <w:rPr>
                <w:rFonts w:ascii="Arial" w:eastAsia="宋体" w:hAnsi="Arial"/>
                <w:kern w:val="2"/>
                <w:sz w:val="18"/>
                <w:szCs w:val="22"/>
                <w:lang w:val="en-US" w:eastAsia="zh-CN"/>
              </w:rPr>
              <w:t>3</w:t>
            </w:r>
            <w:r w:rsidRPr="00575ECA">
              <w:rPr>
                <w:rFonts w:ascii="Arial" w:eastAsia="宋体" w:hAnsi="Arial"/>
                <w:kern w:val="2"/>
                <w:sz w:val="18"/>
                <w:szCs w:val="22"/>
                <w:lang w:val="sv-SE" w:eastAsia="ja-JP"/>
              </w:rPr>
              <w:t>A</w:t>
            </w:r>
            <w:r w:rsidRPr="00575ECA">
              <w:rPr>
                <w:rFonts w:ascii="Arial" w:eastAsia="宋体" w:hAnsi="Arial"/>
                <w:kern w:val="2"/>
                <w:sz w:val="18"/>
                <w:szCs w:val="22"/>
                <w:lang w:val="sv-SE" w:eastAsia="zh-CN"/>
              </w:rPr>
              <w:t>-n7A</w:t>
            </w:r>
          </w:p>
        </w:tc>
        <w:tc>
          <w:tcPr>
            <w:tcW w:w="1871" w:type="dxa"/>
            <w:tcBorders>
              <w:top w:val="single" w:sz="4" w:space="0" w:color="auto"/>
              <w:left w:val="single" w:sz="4" w:space="0" w:color="auto"/>
              <w:bottom w:val="nil"/>
              <w:right w:val="single" w:sz="4" w:space="0" w:color="auto"/>
            </w:tcBorders>
            <w:vAlign w:val="center"/>
            <w:hideMark/>
            <w:tcPrChange w:id="18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8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8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8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8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1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w:t>
            </w:r>
          </w:p>
        </w:tc>
        <w:tc>
          <w:tcPr>
            <w:tcW w:w="1647" w:type="dxa"/>
            <w:tcBorders>
              <w:top w:val="nil"/>
              <w:left w:val="single" w:sz="4" w:space="0" w:color="auto"/>
              <w:bottom w:val="nil"/>
              <w:right w:val="single" w:sz="4" w:space="0" w:color="auto"/>
            </w:tcBorders>
            <w:vAlign w:val="center"/>
            <w:tcPrChange w:id="192"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9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9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1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nil"/>
              <w:left w:val="single" w:sz="4" w:space="0" w:color="auto"/>
              <w:bottom w:val="single" w:sz="4" w:space="0" w:color="auto"/>
              <w:right w:val="single" w:sz="4" w:space="0" w:color="auto"/>
            </w:tcBorders>
            <w:vAlign w:val="center"/>
            <w:tcPrChange w:id="19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9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single" w:sz="4" w:space="0" w:color="auto"/>
              <w:left w:val="single" w:sz="4" w:space="0" w:color="auto"/>
              <w:bottom w:val="nil"/>
              <w:right w:val="single" w:sz="4" w:space="0" w:color="auto"/>
            </w:tcBorders>
            <w:vAlign w:val="center"/>
            <w:hideMark/>
            <w:tcPrChange w:id="20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8"/>
                <w:szCs w:val="18"/>
                <w:lang w:val="sv-SE" w:eastAsia="ja-JP"/>
              </w:rPr>
            </w:pPr>
            <w:r w:rsidRPr="00575ECA">
              <w:rPr>
                <w:rFonts w:ascii="Arial" w:eastAsia="宋体" w:hAnsi="Arial" w:cs="Arial"/>
                <w:kern w:val="2"/>
                <w:sz w:val="18"/>
                <w:szCs w:val="18"/>
                <w:lang w:val="es-US" w:eastAsia="zh-CN"/>
              </w:rPr>
              <w:t>CA</w:t>
            </w:r>
            <w:r w:rsidRPr="00575ECA">
              <w:rPr>
                <w:rFonts w:ascii="Arial" w:eastAsia="宋体" w:hAnsi="Arial" w:cs="Arial"/>
                <w:kern w:val="2"/>
                <w:sz w:val="18"/>
                <w:szCs w:val="18"/>
                <w:lang w:val="es-US"/>
              </w:rPr>
              <w:t>_</w:t>
            </w:r>
            <w:r w:rsidRPr="00575ECA">
              <w:rPr>
                <w:rFonts w:ascii="Arial" w:eastAsia="宋体" w:hAnsi="Arial" w:cs="Arial"/>
                <w:kern w:val="2"/>
                <w:sz w:val="18"/>
                <w:szCs w:val="18"/>
                <w:lang w:val="es-US" w:eastAsia="zh-CN"/>
              </w:rPr>
              <w:t>n1</w:t>
            </w:r>
            <w:r w:rsidRPr="00575ECA">
              <w:rPr>
                <w:rFonts w:ascii="Arial" w:eastAsia="宋体" w:hAnsi="Arial" w:cs="Arial"/>
                <w:kern w:val="2"/>
                <w:sz w:val="18"/>
                <w:szCs w:val="18"/>
                <w:lang w:val="sv-SE" w:eastAsia="ja-JP"/>
              </w:rPr>
              <w:t>A-n</w:t>
            </w:r>
            <w:r w:rsidRPr="00575ECA">
              <w:rPr>
                <w:rFonts w:ascii="Arial" w:eastAsia="宋体" w:hAnsi="Arial" w:cs="Arial"/>
                <w:kern w:val="2"/>
                <w:sz w:val="18"/>
                <w:szCs w:val="18"/>
                <w:lang w:val="es-US" w:eastAsia="zh-CN"/>
              </w:rPr>
              <w:t>3</w:t>
            </w:r>
            <w:r w:rsidRPr="00575ECA">
              <w:rPr>
                <w:rFonts w:ascii="Arial" w:eastAsia="宋体" w:hAnsi="Arial" w:cs="Arial"/>
                <w:kern w:val="2"/>
                <w:sz w:val="18"/>
                <w:szCs w:val="18"/>
                <w:lang w:val="sv-SE" w:eastAsia="ja-JP"/>
              </w:rPr>
              <w:t>A</w:t>
            </w:r>
          </w:p>
          <w:p w:rsidR="00575ECA" w:rsidRPr="00575ECA" w:rsidRDefault="00575ECA" w:rsidP="00575ECA">
            <w:pPr>
              <w:keepNext/>
              <w:keepLines/>
              <w:widowControl w:val="0"/>
              <w:spacing w:after="0"/>
              <w:jc w:val="center"/>
              <w:rPr>
                <w:rFonts w:ascii="Arial" w:eastAsia="宋体" w:hAnsi="Arial" w:cs="Arial"/>
                <w:kern w:val="2"/>
                <w:sz w:val="18"/>
                <w:szCs w:val="18"/>
                <w:lang w:val="sv-SE" w:eastAsia="ja-JP"/>
              </w:rPr>
            </w:pPr>
            <w:r w:rsidRPr="00575ECA">
              <w:rPr>
                <w:rFonts w:ascii="Arial" w:eastAsia="宋体" w:hAnsi="Arial" w:cs="Arial"/>
                <w:kern w:val="2"/>
                <w:sz w:val="18"/>
                <w:szCs w:val="18"/>
                <w:lang w:val="sv-SE" w:eastAsia="ja-JP"/>
              </w:rPr>
              <w:t>CA_n1A-n7A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CA_n3A-n7A</w:t>
            </w:r>
          </w:p>
        </w:tc>
        <w:tc>
          <w:tcPr>
            <w:tcW w:w="846" w:type="dxa"/>
            <w:tcBorders>
              <w:top w:val="single" w:sz="4" w:space="0" w:color="auto"/>
              <w:left w:val="single" w:sz="4" w:space="0" w:color="auto"/>
              <w:bottom w:val="single" w:sz="4" w:space="0" w:color="auto"/>
              <w:right w:val="single" w:sz="4" w:space="0" w:color="auto"/>
            </w:tcBorders>
            <w:vAlign w:val="center"/>
            <w:hideMark/>
            <w:tcPrChange w:id="2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2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204"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575ECA" w:rsidRPr="00575ECA" w:rsidTr="0033600D">
        <w:trPr>
          <w:trHeight w:val="29"/>
          <w:trPrChange w:id="20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207"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2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210"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1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12"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213"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2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nil"/>
              <w:left w:val="single" w:sz="4" w:space="0" w:color="auto"/>
              <w:bottom w:val="single" w:sz="4" w:space="0" w:color="auto"/>
              <w:right w:val="single" w:sz="4" w:space="0" w:color="auto"/>
            </w:tcBorders>
            <w:vAlign w:val="center"/>
            <w:tcPrChange w:id="21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1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21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2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2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2</w:t>
            </w:r>
          </w:p>
        </w:tc>
      </w:tr>
      <w:tr w:rsidR="00575ECA" w:rsidRPr="00575ECA" w:rsidTr="0033600D">
        <w:trPr>
          <w:trHeight w:val="29"/>
          <w:trPrChange w:id="22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2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22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2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228"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2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3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23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2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nil"/>
              <w:left w:val="single" w:sz="4" w:space="0" w:color="auto"/>
              <w:bottom w:val="single" w:sz="4" w:space="0" w:color="auto"/>
              <w:right w:val="single" w:sz="4" w:space="0" w:color="auto"/>
            </w:tcBorders>
            <w:vAlign w:val="center"/>
            <w:tcPrChange w:id="23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3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3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n1</w:t>
            </w:r>
            <w:r w:rsidRPr="00575ECA">
              <w:rPr>
                <w:rFonts w:ascii="Arial" w:eastAsia="宋体" w:hAnsi="Arial"/>
                <w:kern w:val="2"/>
                <w:sz w:val="18"/>
                <w:szCs w:val="22"/>
                <w:lang w:val="sv-SE" w:eastAsia="ja-JP"/>
              </w:rPr>
              <w:t>A-n</w:t>
            </w:r>
            <w:r w:rsidRPr="00575ECA">
              <w:rPr>
                <w:rFonts w:ascii="Arial" w:eastAsia="宋体" w:hAnsi="Arial"/>
                <w:kern w:val="2"/>
                <w:sz w:val="18"/>
                <w:szCs w:val="22"/>
                <w:lang w:val="en-US" w:eastAsia="zh-CN"/>
              </w:rPr>
              <w:t>3</w:t>
            </w:r>
            <w:r w:rsidRPr="00575ECA">
              <w:rPr>
                <w:rFonts w:ascii="Arial" w:eastAsia="宋体" w:hAnsi="Arial"/>
                <w:kern w:val="2"/>
                <w:sz w:val="18"/>
                <w:szCs w:val="22"/>
                <w:lang w:val="sv-SE" w:eastAsia="ja-JP"/>
              </w:rPr>
              <w:t>A</w:t>
            </w:r>
            <w:r w:rsidRPr="00575ECA">
              <w:rPr>
                <w:rFonts w:ascii="Arial" w:eastAsia="宋体" w:hAnsi="Arial"/>
                <w:kern w:val="2"/>
                <w:sz w:val="18"/>
                <w:szCs w:val="22"/>
                <w:lang w:val="sv-SE" w:eastAsia="zh-CN"/>
              </w:rPr>
              <w:t>-n7B</w:t>
            </w:r>
          </w:p>
        </w:tc>
        <w:tc>
          <w:tcPr>
            <w:tcW w:w="1871" w:type="dxa"/>
            <w:tcBorders>
              <w:top w:val="single" w:sz="4" w:space="0" w:color="auto"/>
              <w:left w:val="single" w:sz="4" w:space="0" w:color="auto"/>
              <w:bottom w:val="nil"/>
              <w:right w:val="single" w:sz="4" w:space="0" w:color="auto"/>
            </w:tcBorders>
            <w:vAlign w:val="center"/>
            <w:hideMark/>
            <w:tcPrChange w:id="23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2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2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4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4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42"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43"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2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w:t>
            </w:r>
          </w:p>
        </w:tc>
        <w:tc>
          <w:tcPr>
            <w:tcW w:w="1647" w:type="dxa"/>
            <w:tcBorders>
              <w:top w:val="nil"/>
              <w:left w:val="single" w:sz="4" w:space="0" w:color="auto"/>
              <w:bottom w:val="nil"/>
              <w:right w:val="single" w:sz="4" w:space="0" w:color="auto"/>
            </w:tcBorders>
            <w:vAlign w:val="center"/>
            <w:tcPrChange w:id="246"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4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4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4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2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CA_n7B_BCS0</w:t>
            </w:r>
          </w:p>
        </w:tc>
        <w:tc>
          <w:tcPr>
            <w:tcW w:w="1647" w:type="dxa"/>
            <w:tcBorders>
              <w:top w:val="nil"/>
              <w:left w:val="single" w:sz="4" w:space="0" w:color="auto"/>
              <w:bottom w:val="single" w:sz="4" w:space="0" w:color="auto"/>
              <w:right w:val="single" w:sz="4" w:space="0" w:color="auto"/>
            </w:tcBorders>
            <w:vAlign w:val="center"/>
            <w:tcPrChange w:id="25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5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5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25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8"/>
                <w:szCs w:val="18"/>
                <w:lang w:val="es-US" w:eastAsia="zh-CN"/>
              </w:rPr>
            </w:pPr>
            <w:r w:rsidRPr="00575ECA">
              <w:rPr>
                <w:rFonts w:ascii="Arial" w:eastAsia="宋体" w:hAnsi="Arial" w:cs="Arial"/>
                <w:kern w:val="2"/>
                <w:sz w:val="18"/>
                <w:szCs w:val="18"/>
                <w:lang w:val="es-US" w:eastAsia="zh-CN"/>
              </w:rPr>
              <w:t>CA_n1A-n3A</w:t>
            </w:r>
          </w:p>
          <w:p w:rsidR="00575ECA" w:rsidRPr="00575ECA" w:rsidRDefault="00575ECA" w:rsidP="00575ECA">
            <w:pPr>
              <w:keepNext/>
              <w:keepLines/>
              <w:widowControl w:val="0"/>
              <w:spacing w:after="0"/>
              <w:jc w:val="center"/>
              <w:rPr>
                <w:rFonts w:ascii="Arial" w:eastAsia="宋体" w:hAnsi="Arial" w:cs="Arial"/>
                <w:kern w:val="2"/>
                <w:sz w:val="18"/>
                <w:szCs w:val="18"/>
                <w:lang w:val="es-US" w:eastAsia="zh-CN"/>
              </w:rPr>
            </w:pPr>
            <w:r w:rsidRPr="00575ECA">
              <w:rPr>
                <w:rFonts w:ascii="Arial" w:eastAsia="宋体" w:hAnsi="Arial" w:cs="Arial"/>
                <w:kern w:val="2"/>
                <w:sz w:val="18"/>
                <w:szCs w:val="18"/>
                <w:lang w:val="es-US" w:eastAsia="zh-CN"/>
              </w:rPr>
              <w:t>CA_n1A-n7A</w:t>
            </w:r>
          </w:p>
          <w:p w:rsidR="00575ECA" w:rsidRPr="00575ECA" w:rsidRDefault="00575ECA" w:rsidP="00575ECA">
            <w:pPr>
              <w:keepNext/>
              <w:keepLines/>
              <w:widowControl w:val="0"/>
              <w:spacing w:after="0"/>
              <w:jc w:val="center"/>
              <w:rPr>
                <w:rFonts w:ascii="Arial" w:eastAsia="宋体" w:hAnsi="Arial" w:cs="Arial"/>
                <w:kern w:val="2"/>
                <w:sz w:val="18"/>
                <w:szCs w:val="18"/>
                <w:lang w:val="es-US" w:eastAsia="zh-CN"/>
              </w:rPr>
            </w:pPr>
            <w:r w:rsidRPr="00575ECA">
              <w:rPr>
                <w:rFonts w:ascii="Arial" w:eastAsia="宋体" w:hAnsi="Arial" w:cs="Arial"/>
                <w:kern w:val="2"/>
                <w:sz w:val="18"/>
                <w:szCs w:val="18"/>
                <w:lang w:val="es-US" w:eastAsia="zh-CN"/>
              </w:rPr>
              <w:t>CA_n3A-n7A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s-US" w:eastAsia="zh-CN"/>
              </w:rPr>
              <w:t>CA_n7B</w:t>
            </w:r>
          </w:p>
        </w:tc>
        <w:tc>
          <w:tcPr>
            <w:tcW w:w="846" w:type="dxa"/>
            <w:tcBorders>
              <w:top w:val="single" w:sz="4" w:space="0" w:color="auto"/>
              <w:left w:val="single" w:sz="4" w:space="0" w:color="auto"/>
              <w:bottom w:val="single" w:sz="4" w:space="0" w:color="auto"/>
              <w:right w:val="single" w:sz="4" w:space="0" w:color="auto"/>
            </w:tcBorders>
            <w:vAlign w:val="center"/>
            <w:hideMark/>
            <w:tcPrChange w:id="2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2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25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1</w:t>
            </w:r>
          </w:p>
        </w:tc>
      </w:tr>
      <w:tr w:rsidR="00575ECA" w:rsidRPr="00575ECA" w:rsidTr="0033600D">
        <w:trPr>
          <w:trHeight w:val="29"/>
          <w:trPrChange w:id="2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6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6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2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264"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6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6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6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2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CA_n7B_BCS0</w:t>
            </w:r>
          </w:p>
        </w:tc>
        <w:tc>
          <w:tcPr>
            <w:tcW w:w="1647" w:type="dxa"/>
            <w:tcBorders>
              <w:top w:val="nil"/>
              <w:left w:val="single" w:sz="4" w:space="0" w:color="auto"/>
              <w:bottom w:val="single" w:sz="4" w:space="0" w:color="auto"/>
              <w:right w:val="single" w:sz="4" w:space="0" w:color="auto"/>
            </w:tcBorders>
            <w:vAlign w:val="center"/>
            <w:tcPrChange w:id="27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2B6C68" w:rsidRPr="00575ECA" w:rsidTr="000F796C">
        <w:trPr>
          <w:trHeight w:val="29"/>
          <w:ins w:id="271" w:author="CATT" w:date="2022-05-24T20:14:00Z"/>
        </w:trPr>
        <w:tc>
          <w:tcPr>
            <w:tcW w:w="1789" w:type="dxa"/>
            <w:tcBorders>
              <w:top w:val="single" w:sz="4" w:space="0" w:color="auto"/>
              <w:left w:val="single" w:sz="4" w:space="0" w:color="auto"/>
              <w:bottom w:val="nil"/>
              <w:right w:val="single" w:sz="4" w:space="0" w:color="auto"/>
            </w:tcBorders>
            <w:vAlign w:val="center"/>
            <w:hideMark/>
          </w:tcPr>
          <w:p w:rsidR="002B6C68" w:rsidRPr="00575ECA" w:rsidRDefault="002B6C68" w:rsidP="000F796C">
            <w:pPr>
              <w:keepNext/>
              <w:keepLines/>
              <w:widowControl w:val="0"/>
              <w:spacing w:after="0"/>
              <w:jc w:val="center"/>
              <w:rPr>
                <w:ins w:id="272" w:author="CATT" w:date="2022-05-24T20:14:00Z"/>
                <w:rFonts w:ascii="Arial" w:eastAsia="宋体" w:hAnsi="Arial"/>
                <w:kern w:val="2"/>
                <w:sz w:val="18"/>
                <w:szCs w:val="22"/>
                <w:lang w:val="en-US" w:eastAsia="zh-CN"/>
              </w:rPr>
            </w:pPr>
            <w:ins w:id="273" w:author="CATT" w:date="2022-05-24T20:14:00Z">
              <w:r w:rsidRPr="001E32DC">
                <w:rPr>
                  <w:rFonts w:ascii="Arial" w:eastAsia="宋体" w:hAnsi="Arial"/>
                  <w:kern w:val="2"/>
                  <w:sz w:val="18"/>
                  <w:szCs w:val="22"/>
                  <w:lang w:val="en-US" w:eastAsia="zh-CN"/>
                </w:rPr>
                <w:t>CA_n1</w:t>
              </w:r>
              <w:r w:rsidRPr="002B6C68">
                <w:rPr>
                  <w:rFonts w:ascii="Arial" w:eastAsia="宋体" w:hAnsi="Arial"/>
                  <w:kern w:val="2"/>
                  <w:sz w:val="18"/>
                  <w:szCs w:val="22"/>
                  <w:lang w:val="en-US" w:eastAsia="zh-CN"/>
                  <w:rPrChange w:id="274" w:author="CATT" w:date="2022-05-24T20:15:00Z">
                    <w:rPr>
                      <w:rFonts w:ascii="Arial" w:eastAsia="宋体" w:hAnsi="Arial"/>
                      <w:kern w:val="2"/>
                      <w:sz w:val="18"/>
                      <w:szCs w:val="22"/>
                      <w:lang w:val="sv-SE" w:eastAsia="ja-JP"/>
                    </w:rPr>
                  </w:rPrChange>
                </w:rPr>
                <w:t>A-n</w:t>
              </w:r>
              <w:r w:rsidRPr="001E32DC">
                <w:rPr>
                  <w:rFonts w:ascii="Arial" w:eastAsia="宋体" w:hAnsi="Arial"/>
                  <w:kern w:val="2"/>
                  <w:sz w:val="18"/>
                  <w:szCs w:val="22"/>
                  <w:lang w:val="en-US" w:eastAsia="zh-CN"/>
                </w:rPr>
                <w:t>3</w:t>
              </w:r>
              <w:r w:rsidRPr="002B6C68">
                <w:rPr>
                  <w:rFonts w:ascii="Arial" w:eastAsia="宋体" w:hAnsi="Arial"/>
                  <w:kern w:val="2"/>
                  <w:sz w:val="18"/>
                  <w:szCs w:val="22"/>
                  <w:lang w:val="en-US" w:eastAsia="zh-CN"/>
                  <w:rPrChange w:id="275" w:author="CATT" w:date="2022-05-24T20:15:00Z">
                    <w:rPr>
                      <w:rFonts w:ascii="Arial" w:eastAsia="宋体" w:hAnsi="Arial"/>
                      <w:kern w:val="2"/>
                      <w:sz w:val="18"/>
                      <w:szCs w:val="22"/>
                      <w:lang w:val="sv-SE" w:eastAsia="ja-JP"/>
                    </w:rPr>
                  </w:rPrChange>
                </w:rPr>
                <w:t>B-n7A</w:t>
              </w:r>
            </w:ins>
          </w:p>
        </w:tc>
        <w:tc>
          <w:tcPr>
            <w:tcW w:w="1871" w:type="dxa"/>
            <w:tcBorders>
              <w:top w:val="single" w:sz="4" w:space="0" w:color="auto"/>
              <w:left w:val="single" w:sz="4" w:space="0" w:color="auto"/>
              <w:bottom w:val="nil"/>
              <w:right w:val="single" w:sz="4" w:space="0" w:color="auto"/>
            </w:tcBorders>
            <w:vAlign w:val="center"/>
            <w:hideMark/>
          </w:tcPr>
          <w:p w:rsidR="002B6C68" w:rsidRPr="00575ECA" w:rsidRDefault="002B6C68" w:rsidP="000F796C">
            <w:pPr>
              <w:keepNext/>
              <w:keepLines/>
              <w:widowControl w:val="0"/>
              <w:spacing w:after="0"/>
              <w:jc w:val="center"/>
              <w:rPr>
                <w:ins w:id="276" w:author="CATT" w:date="2022-05-24T20:14:00Z"/>
                <w:rFonts w:ascii="Arial" w:eastAsia="宋体" w:hAnsi="Arial"/>
                <w:kern w:val="2"/>
                <w:sz w:val="18"/>
                <w:szCs w:val="22"/>
                <w:lang w:val="en-US" w:eastAsia="zh-CN"/>
              </w:rPr>
            </w:pPr>
            <w:ins w:id="277" w:author="CATT" w:date="2022-05-24T20:14:00Z">
              <w:r>
                <w:rPr>
                  <w:rFonts w:ascii="Arial" w:eastAsia="宋体" w:hAnsi="Arial" w:hint="eastAsia"/>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2B6C68" w:rsidRPr="00575ECA" w:rsidRDefault="002B6C68" w:rsidP="000F796C">
            <w:pPr>
              <w:keepNext/>
              <w:keepLines/>
              <w:widowControl w:val="0"/>
              <w:spacing w:after="0"/>
              <w:jc w:val="center"/>
              <w:rPr>
                <w:ins w:id="278" w:author="CATT" w:date="2022-05-24T20:14:00Z"/>
                <w:rFonts w:ascii="Arial" w:eastAsia="宋体" w:hAnsi="Arial"/>
                <w:kern w:val="2"/>
                <w:sz w:val="18"/>
                <w:szCs w:val="22"/>
                <w:lang w:val="en-US" w:eastAsia="zh-CN"/>
              </w:rPr>
            </w:pPr>
            <w:ins w:id="279" w:author="CATT" w:date="2022-05-24T20:14:00Z">
              <w:r w:rsidRPr="002B6C68">
                <w:rPr>
                  <w:rFonts w:ascii="Arial" w:eastAsia="宋体" w:hAnsi="Arial"/>
                  <w:kern w:val="2"/>
                  <w:sz w:val="18"/>
                  <w:szCs w:val="22"/>
                  <w:lang w:val="en-US" w:eastAsia="zh-CN"/>
                  <w:rPrChange w:id="280" w:author="CATT" w:date="2022-05-24T20:15:00Z">
                    <w:rPr>
                      <w:rFonts w:ascii="Arial" w:eastAsia="宋体" w:hAnsi="Arial" w:cs="Arial"/>
                      <w:color w:val="000000"/>
                      <w:kern w:val="2"/>
                      <w:sz w:val="18"/>
                      <w:szCs w:val="18"/>
                      <w:lang w:val="en-US"/>
                    </w:rPr>
                  </w:rPrChange>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2B6C68" w:rsidRPr="002B6C68" w:rsidRDefault="002B6C68" w:rsidP="000F796C">
            <w:pPr>
              <w:keepNext/>
              <w:keepLines/>
              <w:spacing w:after="0"/>
              <w:jc w:val="center"/>
              <w:rPr>
                <w:ins w:id="281" w:author="CATT" w:date="2022-05-24T20:14:00Z"/>
                <w:rFonts w:ascii="Arial" w:eastAsia="宋体" w:hAnsi="Arial"/>
                <w:kern w:val="2"/>
                <w:sz w:val="18"/>
                <w:szCs w:val="22"/>
                <w:lang w:val="en-US" w:eastAsia="zh-CN"/>
                <w:rPrChange w:id="282" w:author="CATT" w:date="2022-05-24T20:15:00Z">
                  <w:rPr>
                    <w:ins w:id="283" w:author="CATT" w:date="2022-05-24T20:14:00Z"/>
                    <w:rFonts w:ascii="Arial" w:eastAsia="宋体" w:hAnsi="Arial" w:cs="Arial"/>
                    <w:kern w:val="2"/>
                    <w:sz w:val="18"/>
                    <w:szCs w:val="22"/>
                    <w:lang w:val="en-US" w:eastAsia="zh-CN"/>
                  </w:rPr>
                </w:rPrChange>
              </w:rPr>
            </w:pPr>
            <w:ins w:id="284" w:author="CATT" w:date="2022-05-24T20:14:00Z">
              <w:r w:rsidRPr="002B6C68">
                <w:rPr>
                  <w:rFonts w:ascii="Arial" w:eastAsia="宋体" w:hAnsi="Arial"/>
                  <w:kern w:val="2"/>
                  <w:sz w:val="18"/>
                  <w:szCs w:val="22"/>
                  <w:lang w:val="en-US" w:eastAsia="zh-CN"/>
                  <w:rPrChange w:id="285" w:author="CATT" w:date="2022-05-24T20:15:00Z">
                    <w:rPr>
                      <w:rFonts w:eastAsia="宋体"/>
                      <w:lang w:val="en-US" w:eastAsia="zh-CN" w:bidi="ar"/>
                    </w:rPr>
                  </w:rPrChange>
                </w:rPr>
                <w:t>5, 10, 15, 20, 25, 30, 40, 50</w:t>
              </w:r>
            </w:ins>
          </w:p>
        </w:tc>
        <w:tc>
          <w:tcPr>
            <w:tcW w:w="1647" w:type="dxa"/>
            <w:tcBorders>
              <w:top w:val="single" w:sz="4" w:space="0" w:color="auto"/>
              <w:left w:val="single" w:sz="4" w:space="0" w:color="auto"/>
              <w:bottom w:val="nil"/>
              <w:right w:val="single" w:sz="4" w:space="0" w:color="auto"/>
            </w:tcBorders>
            <w:vAlign w:val="center"/>
            <w:hideMark/>
          </w:tcPr>
          <w:p w:rsidR="002B6C68" w:rsidRPr="00575ECA" w:rsidRDefault="002B6C68" w:rsidP="000F796C">
            <w:pPr>
              <w:keepNext/>
              <w:keepLines/>
              <w:widowControl w:val="0"/>
              <w:spacing w:after="0"/>
              <w:jc w:val="center"/>
              <w:rPr>
                <w:ins w:id="286" w:author="CATT" w:date="2022-05-24T20:14:00Z"/>
                <w:rFonts w:ascii="Arial" w:eastAsia="宋体" w:hAnsi="Arial"/>
                <w:kern w:val="2"/>
                <w:sz w:val="18"/>
                <w:szCs w:val="22"/>
                <w:lang w:val="en-US" w:eastAsia="zh-CN"/>
              </w:rPr>
            </w:pPr>
            <w:ins w:id="287" w:author="CATT" w:date="2022-05-24T20:14:00Z">
              <w:r>
                <w:rPr>
                  <w:rFonts w:ascii="Arial" w:eastAsia="宋体" w:hAnsi="Arial" w:hint="eastAsia"/>
                  <w:kern w:val="2"/>
                  <w:sz w:val="18"/>
                  <w:szCs w:val="22"/>
                  <w:lang w:val="en-US" w:eastAsia="zh-CN"/>
                </w:rPr>
                <w:t>0</w:t>
              </w:r>
            </w:ins>
          </w:p>
        </w:tc>
      </w:tr>
      <w:tr w:rsidR="002B6C68" w:rsidRPr="00575ECA" w:rsidTr="000F796C">
        <w:trPr>
          <w:trHeight w:val="29"/>
          <w:ins w:id="288" w:author="CATT" w:date="2022-05-24T20:14:00Z"/>
        </w:trPr>
        <w:tc>
          <w:tcPr>
            <w:tcW w:w="1789" w:type="dxa"/>
            <w:tcBorders>
              <w:top w:val="nil"/>
              <w:left w:val="single" w:sz="4" w:space="0" w:color="auto"/>
              <w:bottom w:val="nil"/>
              <w:right w:val="single" w:sz="4" w:space="0" w:color="auto"/>
            </w:tcBorders>
            <w:vAlign w:val="center"/>
          </w:tcPr>
          <w:p w:rsidR="002B6C68" w:rsidRPr="00575ECA" w:rsidRDefault="002B6C68" w:rsidP="000F796C">
            <w:pPr>
              <w:keepNext/>
              <w:keepLines/>
              <w:widowControl w:val="0"/>
              <w:spacing w:after="0"/>
              <w:jc w:val="center"/>
              <w:rPr>
                <w:ins w:id="289" w:author="CATT" w:date="2022-05-24T20:14: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rsidR="002B6C68" w:rsidRPr="00575ECA" w:rsidRDefault="002B6C68" w:rsidP="000F796C">
            <w:pPr>
              <w:keepNext/>
              <w:keepLines/>
              <w:widowControl w:val="0"/>
              <w:spacing w:after="0"/>
              <w:jc w:val="center"/>
              <w:rPr>
                <w:ins w:id="290" w:author="CATT" w:date="2022-05-24T20:14: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2B6C68" w:rsidRPr="00575ECA" w:rsidRDefault="002B6C68" w:rsidP="000F796C">
            <w:pPr>
              <w:keepNext/>
              <w:keepLines/>
              <w:widowControl w:val="0"/>
              <w:spacing w:after="0"/>
              <w:jc w:val="center"/>
              <w:rPr>
                <w:ins w:id="291" w:author="CATT" w:date="2022-05-24T20:14:00Z"/>
                <w:rFonts w:ascii="Arial" w:eastAsia="宋体" w:hAnsi="Arial"/>
                <w:kern w:val="2"/>
                <w:sz w:val="18"/>
                <w:szCs w:val="22"/>
                <w:lang w:val="en-US" w:eastAsia="zh-CN"/>
              </w:rPr>
            </w:pPr>
            <w:ins w:id="292" w:author="CATT" w:date="2022-05-24T20:14:00Z">
              <w:r w:rsidRPr="002B6C68">
                <w:rPr>
                  <w:rFonts w:ascii="Arial" w:eastAsia="宋体" w:hAnsi="Arial"/>
                  <w:kern w:val="2"/>
                  <w:sz w:val="18"/>
                  <w:szCs w:val="22"/>
                  <w:lang w:val="en-US" w:eastAsia="zh-CN"/>
                  <w:rPrChange w:id="293" w:author="CATT" w:date="2022-05-24T20:15:00Z">
                    <w:rPr>
                      <w:rFonts w:ascii="Arial" w:eastAsia="宋体" w:hAnsi="Arial" w:cs="Arial"/>
                      <w:color w:val="000000"/>
                      <w:kern w:val="2"/>
                      <w:sz w:val="18"/>
                      <w:szCs w:val="18"/>
                      <w:lang w:val="en-US" w:eastAsia="zh-CN"/>
                    </w:rPr>
                  </w:rPrChange>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2B6C68" w:rsidRPr="002B6C68" w:rsidRDefault="002B6C68" w:rsidP="000F796C">
            <w:pPr>
              <w:keepNext/>
              <w:keepLines/>
              <w:spacing w:after="0"/>
              <w:jc w:val="center"/>
              <w:rPr>
                <w:ins w:id="294" w:author="CATT" w:date="2022-05-24T20:14:00Z"/>
                <w:rFonts w:ascii="Arial" w:eastAsia="宋体" w:hAnsi="Arial"/>
                <w:kern w:val="2"/>
                <w:sz w:val="18"/>
                <w:szCs w:val="22"/>
                <w:lang w:val="en-US" w:eastAsia="zh-CN"/>
                <w:rPrChange w:id="295" w:author="CATT" w:date="2022-05-24T20:15:00Z">
                  <w:rPr>
                    <w:ins w:id="296" w:author="CATT" w:date="2022-05-24T20:14:00Z"/>
                    <w:rFonts w:ascii="Arial" w:eastAsia="宋体" w:hAnsi="Arial" w:cs="Arial"/>
                    <w:kern w:val="2"/>
                    <w:sz w:val="18"/>
                    <w:szCs w:val="22"/>
                    <w:lang w:val="en-US" w:eastAsia="zh-CN"/>
                  </w:rPr>
                </w:rPrChange>
              </w:rPr>
            </w:pPr>
            <w:ins w:id="297" w:author="CATT" w:date="2022-05-24T20:14:00Z">
              <w:r w:rsidRPr="002B6C68">
                <w:rPr>
                  <w:rFonts w:ascii="Arial" w:eastAsia="宋体" w:hAnsi="Arial"/>
                  <w:kern w:val="2"/>
                  <w:sz w:val="18"/>
                  <w:szCs w:val="22"/>
                  <w:lang w:val="en-US" w:eastAsia="zh-CN"/>
                  <w:rPrChange w:id="298" w:author="CATT" w:date="2022-05-24T20:15:00Z">
                    <w:rPr>
                      <w:rFonts w:eastAsia="宋体"/>
                      <w:lang w:val="en-US" w:eastAsia="zh-CN" w:bidi="ar"/>
                    </w:rPr>
                  </w:rPrChange>
                </w:rPr>
                <w:t>CA_n3B_BCS0</w:t>
              </w:r>
            </w:ins>
          </w:p>
        </w:tc>
        <w:tc>
          <w:tcPr>
            <w:tcW w:w="1647" w:type="dxa"/>
            <w:tcBorders>
              <w:top w:val="nil"/>
              <w:left w:val="single" w:sz="4" w:space="0" w:color="auto"/>
              <w:bottom w:val="nil"/>
              <w:right w:val="single" w:sz="4" w:space="0" w:color="auto"/>
            </w:tcBorders>
            <w:vAlign w:val="center"/>
          </w:tcPr>
          <w:p w:rsidR="002B6C68" w:rsidRPr="00575ECA" w:rsidRDefault="002B6C68" w:rsidP="000F796C">
            <w:pPr>
              <w:keepNext/>
              <w:keepLines/>
              <w:widowControl w:val="0"/>
              <w:spacing w:after="0"/>
              <w:jc w:val="center"/>
              <w:rPr>
                <w:ins w:id="299" w:author="CATT" w:date="2022-05-24T20:14:00Z"/>
                <w:rFonts w:ascii="Arial" w:eastAsia="宋体" w:hAnsi="Arial"/>
                <w:kern w:val="2"/>
                <w:sz w:val="18"/>
                <w:szCs w:val="22"/>
                <w:lang w:val="en-US" w:eastAsia="zh-CN"/>
              </w:rPr>
            </w:pPr>
          </w:p>
        </w:tc>
      </w:tr>
      <w:tr w:rsidR="002B6C68" w:rsidRPr="00575ECA" w:rsidTr="000F796C">
        <w:trPr>
          <w:trHeight w:val="29"/>
          <w:ins w:id="300" w:author="CATT" w:date="2022-05-24T20:14:00Z"/>
        </w:trPr>
        <w:tc>
          <w:tcPr>
            <w:tcW w:w="1789" w:type="dxa"/>
            <w:tcBorders>
              <w:top w:val="nil"/>
              <w:left w:val="single" w:sz="4" w:space="0" w:color="auto"/>
              <w:bottom w:val="single" w:sz="4" w:space="0" w:color="auto"/>
              <w:right w:val="single" w:sz="4" w:space="0" w:color="auto"/>
            </w:tcBorders>
            <w:vAlign w:val="center"/>
          </w:tcPr>
          <w:p w:rsidR="002B6C68" w:rsidRPr="00575ECA" w:rsidRDefault="002B6C68" w:rsidP="000F796C">
            <w:pPr>
              <w:keepNext/>
              <w:keepLines/>
              <w:widowControl w:val="0"/>
              <w:spacing w:after="0"/>
              <w:jc w:val="center"/>
              <w:rPr>
                <w:ins w:id="301" w:author="CATT" w:date="2022-05-24T20:14:00Z"/>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rsidR="002B6C68" w:rsidRPr="00575ECA" w:rsidRDefault="002B6C68" w:rsidP="000F796C">
            <w:pPr>
              <w:keepNext/>
              <w:keepLines/>
              <w:widowControl w:val="0"/>
              <w:spacing w:after="0"/>
              <w:jc w:val="center"/>
              <w:rPr>
                <w:ins w:id="302" w:author="CATT" w:date="2022-05-24T20:14: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2B6C68" w:rsidRPr="00575ECA" w:rsidRDefault="002B6C68" w:rsidP="000F796C">
            <w:pPr>
              <w:keepNext/>
              <w:keepLines/>
              <w:widowControl w:val="0"/>
              <w:spacing w:after="0"/>
              <w:jc w:val="center"/>
              <w:rPr>
                <w:ins w:id="303" w:author="CATT" w:date="2022-05-24T20:14:00Z"/>
                <w:rFonts w:ascii="Arial" w:eastAsia="宋体" w:hAnsi="Arial"/>
                <w:kern w:val="2"/>
                <w:sz w:val="18"/>
                <w:szCs w:val="22"/>
                <w:lang w:val="en-US" w:eastAsia="zh-CN"/>
              </w:rPr>
            </w:pPr>
            <w:ins w:id="304" w:author="CATT" w:date="2022-05-24T20:14:00Z">
              <w:r w:rsidRPr="002B6C68">
                <w:rPr>
                  <w:rFonts w:ascii="Arial" w:eastAsia="宋体" w:hAnsi="Arial"/>
                  <w:kern w:val="2"/>
                  <w:sz w:val="18"/>
                  <w:szCs w:val="22"/>
                  <w:lang w:val="en-US" w:eastAsia="zh-CN"/>
                  <w:rPrChange w:id="305" w:author="CATT" w:date="2022-05-24T20:15:00Z">
                    <w:rPr>
                      <w:rFonts w:ascii="Arial" w:eastAsia="宋体" w:hAnsi="Arial" w:cs="Arial"/>
                      <w:color w:val="000000"/>
                      <w:kern w:val="2"/>
                      <w:sz w:val="18"/>
                      <w:szCs w:val="18"/>
                      <w:lang w:val="en-US"/>
                    </w:rPr>
                  </w:rPrChange>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2B6C68" w:rsidRPr="002B6C68" w:rsidRDefault="002B6C68" w:rsidP="000F796C">
            <w:pPr>
              <w:keepNext/>
              <w:keepLines/>
              <w:spacing w:after="0"/>
              <w:jc w:val="center"/>
              <w:rPr>
                <w:ins w:id="306" w:author="CATT" w:date="2022-05-24T20:14:00Z"/>
                <w:rFonts w:ascii="Arial" w:eastAsia="宋体" w:hAnsi="Arial"/>
                <w:kern w:val="2"/>
                <w:sz w:val="18"/>
                <w:szCs w:val="22"/>
                <w:lang w:val="en-US" w:eastAsia="zh-CN"/>
                <w:rPrChange w:id="307" w:author="CATT" w:date="2022-05-24T20:15:00Z">
                  <w:rPr>
                    <w:ins w:id="308" w:author="CATT" w:date="2022-05-24T20:14:00Z"/>
                    <w:rFonts w:ascii="Arial" w:eastAsia="宋体" w:hAnsi="Arial" w:cs="Arial"/>
                    <w:kern w:val="2"/>
                    <w:sz w:val="18"/>
                    <w:szCs w:val="22"/>
                    <w:lang w:val="en-US" w:eastAsia="zh-CN"/>
                  </w:rPr>
                </w:rPrChange>
              </w:rPr>
            </w:pPr>
            <w:ins w:id="309" w:author="CATT" w:date="2022-05-24T20:14:00Z">
              <w:r w:rsidRPr="002B6C68">
                <w:rPr>
                  <w:rFonts w:ascii="Arial" w:eastAsia="宋体" w:hAnsi="Arial"/>
                  <w:kern w:val="2"/>
                  <w:sz w:val="18"/>
                  <w:szCs w:val="22"/>
                  <w:lang w:val="en-US" w:eastAsia="zh-CN"/>
                  <w:rPrChange w:id="310" w:author="CATT" w:date="2022-05-24T20:15:00Z">
                    <w:rPr>
                      <w:rFonts w:eastAsia="宋体"/>
                      <w:lang w:val="en-US" w:eastAsia="zh-CN" w:bidi="ar"/>
                    </w:rPr>
                  </w:rPrChange>
                </w:rPr>
                <w:t>5, 10, 15, 20, 25, 30, 40, 50</w:t>
              </w:r>
            </w:ins>
          </w:p>
        </w:tc>
        <w:tc>
          <w:tcPr>
            <w:tcW w:w="1647" w:type="dxa"/>
            <w:tcBorders>
              <w:top w:val="nil"/>
              <w:left w:val="single" w:sz="4" w:space="0" w:color="auto"/>
              <w:bottom w:val="single" w:sz="4" w:space="0" w:color="auto"/>
              <w:right w:val="single" w:sz="4" w:space="0" w:color="auto"/>
            </w:tcBorders>
            <w:vAlign w:val="center"/>
          </w:tcPr>
          <w:p w:rsidR="002B6C68" w:rsidRPr="00575ECA" w:rsidRDefault="002B6C68" w:rsidP="000F796C">
            <w:pPr>
              <w:keepNext/>
              <w:keepLines/>
              <w:widowControl w:val="0"/>
              <w:spacing w:after="0"/>
              <w:jc w:val="center"/>
              <w:rPr>
                <w:ins w:id="311" w:author="CATT" w:date="2022-05-24T20:14:00Z"/>
                <w:rFonts w:ascii="Arial" w:eastAsia="宋体" w:hAnsi="Arial"/>
                <w:kern w:val="2"/>
                <w:sz w:val="18"/>
                <w:szCs w:val="22"/>
                <w:lang w:val="en-US" w:eastAsia="zh-CN"/>
              </w:rPr>
            </w:pPr>
          </w:p>
        </w:tc>
      </w:tr>
      <w:tr w:rsidR="002B6C68" w:rsidRPr="00575ECA" w:rsidTr="000F796C">
        <w:trPr>
          <w:trHeight w:val="29"/>
          <w:ins w:id="312" w:author="CATT" w:date="2022-05-24T20:14:00Z"/>
        </w:trPr>
        <w:tc>
          <w:tcPr>
            <w:tcW w:w="1789" w:type="dxa"/>
            <w:tcBorders>
              <w:top w:val="single" w:sz="4" w:space="0" w:color="auto"/>
              <w:left w:val="single" w:sz="4" w:space="0" w:color="auto"/>
              <w:bottom w:val="nil"/>
              <w:right w:val="single" w:sz="4" w:space="0" w:color="auto"/>
            </w:tcBorders>
            <w:vAlign w:val="center"/>
            <w:hideMark/>
          </w:tcPr>
          <w:p w:rsidR="002B6C68" w:rsidRPr="00575ECA" w:rsidRDefault="002B6C68" w:rsidP="000F796C">
            <w:pPr>
              <w:keepNext/>
              <w:keepLines/>
              <w:widowControl w:val="0"/>
              <w:spacing w:after="0"/>
              <w:jc w:val="center"/>
              <w:rPr>
                <w:ins w:id="313" w:author="CATT" w:date="2022-05-24T20:14:00Z"/>
                <w:rFonts w:ascii="Arial" w:eastAsia="宋体" w:hAnsi="Arial"/>
                <w:kern w:val="2"/>
                <w:sz w:val="18"/>
                <w:szCs w:val="22"/>
                <w:lang w:val="en-US" w:eastAsia="zh-CN"/>
              </w:rPr>
            </w:pPr>
            <w:ins w:id="314" w:author="CATT" w:date="2022-05-24T20:14:00Z">
              <w:r w:rsidRPr="001E32DC">
                <w:rPr>
                  <w:rFonts w:ascii="Arial" w:eastAsia="宋体" w:hAnsi="Arial"/>
                  <w:kern w:val="2"/>
                  <w:sz w:val="18"/>
                  <w:szCs w:val="22"/>
                  <w:lang w:val="en-US" w:eastAsia="zh-CN"/>
                </w:rPr>
                <w:t>CA_n1</w:t>
              </w:r>
              <w:r w:rsidRPr="002B6C68">
                <w:rPr>
                  <w:rFonts w:ascii="Arial" w:eastAsia="宋体" w:hAnsi="Arial"/>
                  <w:kern w:val="2"/>
                  <w:sz w:val="18"/>
                  <w:szCs w:val="22"/>
                  <w:lang w:val="en-US" w:eastAsia="zh-CN"/>
                  <w:rPrChange w:id="315" w:author="CATT" w:date="2022-05-24T20:15:00Z">
                    <w:rPr>
                      <w:rFonts w:ascii="Arial" w:eastAsia="宋体" w:hAnsi="Arial"/>
                      <w:kern w:val="2"/>
                      <w:sz w:val="18"/>
                      <w:szCs w:val="22"/>
                      <w:lang w:val="sv-SE" w:eastAsia="ja-JP"/>
                    </w:rPr>
                  </w:rPrChange>
                </w:rPr>
                <w:t>A-n</w:t>
              </w:r>
              <w:r w:rsidRPr="001E32DC">
                <w:rPr>
                  <w:rFonts w:ascii="Arial" w:eastAsia="宋体" w:hAnsi="Arial"/>
                  <w:kern w:val="2"/>
                  <w:sz w:val="18"/>
                  <w:szCs w:val="22"/>
                  <w:lang w:val="en-US" w:eastAsia="zh-CN"/>
                </w:rPr>
                <w:t>3</w:t>
              </w:r>
              <w:r w:rsidRPr="002B6C68">
                <w:rPr>
                  <w:rFonts w:ascii="Arial" w:eastAsia="宋体" w:hAnsi="Arial"/>
                  <w:kern w:val="2"/>
                  <w:sz w:val="18"/>
                  <w:szCs w:val="22"/>
                  <w:lang w:val="en-US" w:eastAsia="zh-CN"/>
                  <w:rPrChange w:id="316" w:author="CATT" w:date="2022-05-24T20:15:00Z">
                    <w:rPr>
                      <w:rFonts w:ascii="Arial" w:eastAsia="宋体" w:hAnsi="Arial"/>
                      <w:kern w:val="2"/>
                      <w:sz w:val="18"/>
                      <w:szCs w:val="22"/>
                      <w:lang w:val="sv-SE" w:eastAsia="ja-JP"/>
                    </w:rPr>
                  </w:rPrChange>
                </w:rPr>
                <w:t>(2A)-n7A</w:t>
              </w:r>
            </w:ins>
          </w:p>
        </w:tc>
        <w:tc>
          <w:tcPr>
            <w:tcW w:w="1871" w:type="dxa"/>
            <w:tcBorders>
              <w:top w:val="single" w:sz="4" w:space="0" w:color="auto"/>
              <w:left w:val="single" w:sz="4" w:space="0" w:color="auto"/>
              <w:bottom w:val="nil"/>
              <w:right w:val="single" w:sz="4" w:space="0" w:color="auto"/>
            </w:tcBorders>
            <w:vAlign w:val="center"/>
            <w:hideMark/>
          </w:tcPr>
          <w:p w:rsidR="002B6C68" w:rsidRPr="00575ECA" w:rsidRDefault="002B6C68" w:rsidP="000F796C">
            <w:pPr>
              <w:keepNext/>
              <w:keepLines/>
              <w:widowControl w:val="0"/>
              <w:spacing w:after="0"/>
              <w:jc w:val="center"/>
              <w:rPr>
                <w:ins w:id="317" w:author="CATT" w:date="2022-05-24T20:14:00Z"/>
                <w:rFonts w:ascii="Arial" w:eastAsia="宋体" w:hAnsi="Arial"/>
                <w:kern w:val="2"/>
                <w:sz w:val="18"/>
                <w:szCs w:val="22"/>
                <w:lang w:val="en-US" w:eastAsia="zh-CN"/>
              </w:rPr>
            </w:pPr>
            <w:ins w:id="318" w:author="CATT" w:date="2022-05-24T20:14:00Z">
              <w:r>
                <w:rPr>
                  <w:rFonts w:ascii="Arial" w:eastAsia="宋体" w:hAnsi="Arial" w:hint="eastAsia"/>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2B6C68" w:rsidRPr="00575ECA" w:rsidRDefault="002B6C68" w:rsidP="000F796C">
            <w:pPr>
              <w:keepNext/>
              <w:keepLines/>
              <w:widowControl w:val="0"/>
              <w:spacing w:after="0"/>
              <w:jc w:val="center"/>
              <w:rPr>
                <w:ins w:id="319" w:author="CATT" w:date="2022-05-24T20:14:00Z"/>
                <w:rFonts w:ascii="Arial" w:eastAsia="宋体" w:hAnsi="Arial"/>
                <w:kern w:val="2"/>
                <w:sz w:val="18"/>
                <w:szCs w:val="22"/>
                <w:lang w:val="en-US" w:eastAsia="zh-CN"/>
              </w:rPr>
            </w:pPr>
            <w:ins w:id="320" w:author="CATT" w:date="2022-05-24T20:14:00Z">
              <w:r w:rsidRPr="002B6C68">
                <w:rPr>
                  <w:rFonts w:ascii="Arial" w:eastAsia="宋体" w:hAnsi="Arial"/>
                  <w:kern w:val="2"/>
                  <w:sz w:val="18"/>
                  <w:szCs w:val="22"/>
                  <w:lang w:val="en-US" w:eastAsia="zh-CN"/>
                  <w:rPrChange w:id="321" w:author="CATT" w:date="2022-05-24T20:15:00Z">
                    <w:rPr>
                      <w:rFonts w:ascii="Arial" w:eastAsia="宋体" w:hAnsi="Arial" w:cs="Arial"/>
                      <w:color w:val="000000"/>
                      <w:kern w:val="2"/>
                      <w:sz w:val="18"/>
                      <w:szCs w:val="18"/>
                      <w:lang w:val="en-US"/>
                    </w:rPr>
                  </w:rPrChange>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2B6C68" w:rsidRPr="002B6C68" w:rsidRDefault="002B6C68" w:rsidP="000F796C">
            <w:pPr>
              <w:keepNext/>
              <w:keepLines/>
              <w:spacing w:after="0"/>
              <w:jc w:val="center"/>
              <w:rPr>
                <w:ins w:id="322" w:author="CATT" w:date="2022-05-24T20:14:00Z"/>
                <w:rFonts w:ascii="Arial" w:eastAsia="宋体" w:hAnsi="Arial"/>
                <w:kern w:val="2"/>
                <w:sz w:val="18"/>
                <w:szCs w:val="22"/>
                <w:lang w:val="en-US" w:eastAsia="zh-CN"/>
                <w:rPrChange w:id="323" w:author="CATT" w:date="2022-05-24T20:15:00Z">
                  <w:rPr>
                    <w:ins w:id="324" w:author="CATT" w:date="2022-05-24T20:14:00Z"/>
                    <w:rFonts w:ascii="Arial" w:eastAsia="宋体" w:hAnsi="Arial" w:cs="Arial"/>
                    <w:kern w:val="2"/>
                    <w:sz w:val="18"/>
                    <w:szCs w:val="22"/>
                    <w:lang w:val="en-US" w:eastAsia="zh-CN"/>
                  </w:rPr>
                </w:rPrChange>
              </w:rPr>
            </w:pPr>
            <w:ins w:id="325" w:author="CATT" w:date="2022-05-24T20:14:00Z">
              <w:r w:rsidRPr="002B6C68">
                <w:rPr>
                  <w:rFonts w:ascii="Arial" w:eastAsia="宋体" w:hAnsi="Arial"/>
                  <w:kern w:val="2"/>
                  <w:sz w:val="18"/>
                  <w:szCs w:val="22"/>
                  <w:lang w:val="en-US" w:eastAsia="zh-CN"/>
                  <w:rPrChange w:id="326" w:author="CATT" w:date="2022-05-24T20:15:00Z">
                    <w:rPr>
                      <w:rFonts w:eastAsia="宋体"/>
                      <w:lang w:val="en-US" w:eastAsia="zh-CN" w:bidi="ar"/>
                    </w:rPr>
                  </w:rPrChange>
                </w:rPr>
                <w:t>5, 10, 15, 20, 25, 30, 40, 50</w:t>
              </w:r>
            </w:ins>
          </w:p>
        </w:tc>
        <w:tc>
          <w:tcPr>
            <w:tcW w:w="1647" w:type="dxa"/>
            <w:tcBorders>
              <w:top w:val="single" w:sz="4" w:space="0" w:color="auto"/>
              <w:left w:val="single" w:sz="4" w:space="0" w:color="auto"/>
              <w:bottom w:val="nil"/>
              <w:right w:val="single" w:sz="4" w:space="0" w:color="auto"/>
            </w:tcBorders>
            <w:vAlign w:val="center"/>
            <w:hideMark/>
          </w:tcPr>
          <w:p w:rsidR="002B6C68" w:rsidRPr="00575ECA" w:rsidRDefault="002B6C68" w:rsidP="000F796C">
            <w:pPr>
              <w:keepNext/>
              <w:keepLines/>
              <w:widowControl w:val="0"/>
              <w:spacing w:after="0"/>
              <w:jc w:val="center"/>
              <w:rPr>
                <w:ins w:id="327" w:author="CATT" w:date="2022-05-24T20:14:00Z"/>
                <w:rFonts w:ascii="Arial" w:eastAsia="宋体" w:hAnsi="Arial"/>
                <w:kern w:val="2"/>
                <w:sz w:val="18"/>
                <w:szCs w:val="22"/>
                <w:lang w:val="en-US" w:eastAsia="zh-CN"/>
              </w:rPr>
            </w:pPr>
            <w:ins w:id="328" w:author="CATT" w:date="2022-05-24T20:14:00Z">
              <w:r>
                <w:rPr>
                  <w:rFonts w:ascii="Arial" w:eastAsia="宋体" w:hAnsi="Arial" w:hint="eastAsia"/>
                  <w:kern w:val="2"/>
                  <w:sz w:val="18"/>
                  <w:szCs w:val="22"/>
                  <w:lang w:val="en-US" w:eastAsia="zh-CN"/>
                </w:rPr>
                <w:t>0</w:t>
              </w:r>
            </w:ins>
          </w:p>
        </w:tc>
      </w:tr>
      <w:tr w:rsidR="002B6C68" w:rsidRPr="00575ECA" w:rsidTr="000F796C">
        <w:trPr>
          <w:trHeight w:val="29"/>
          <w:ins w:id="329" w:author="CATT" w:date="2022-05-24T20:14:00Z"/>
        </w:trPr>
        <w:tc>
          <w:tcPr>
            <w:tcW w:w="1789" w:type="dxa"/>
            <w:tcBorders>
              <w:top w:val="nil"/>
              <w:left w:val="single" w:sz="4" w:space="0" w:color="auto"/>
              <w:bottom w:val="nil"/>
              <w:right w:val="single" w:sz="4" w:space="0" w:color="auto"/>
            </w:tcBorders>
            <w:vAlign w:val="center"/>
          </w:tcPr>
          <w:p w:rsidR="002B6C68" w:rsidRPr="00575ECA" w:rsidRDefault="002B6C68" w:rsidP="000F796C">
            <w:pPr>
              <w:keepNext/>
              <w:keepLines/>
              <w:widowControl w:val="0"/>
              <w:spacing w:after="0"/>
              <w:jc w:val="center"/>
              <w:rPr>
                <w:ins w:id="330" w:author="CATT" w:date="2022-05-24T20:14: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rsidR="002B6C68" w:rsidRPr="00575ECA" w:rsidRDefault="002B6C68" w:rsidP="000F796C">
            <w:pPr>
              <w:keepNext/>
              <w:keepLines/>
              <w:widowControl w:val="0"/>
              <w:spacing w:after="0"/>
              <w:jc w:val="center"/>
              <w:rPr>
                <w:ins w:id="331" w:author="CATT" w:date="2022-05-24T20:14: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2B6C68" w:rsidRPr="00575ECA" w:rsidRDefault="002B6C68" w:rsidP="000F796C">
            <w:pPr>
              <w:keepNext/>
              <w:keepLines/>
              <w:widowControl w:val="0"/>
              <w:spacing w:after="0"/>
              <w:jc w:val="center"/>
              <w:rPr>
                <w:ins w:id="332" w:author="CATT" w:date="2022-05-24T20:14:00Z"/>
                <w:rFonts w:ascii="Arial" w:eastAsia="宋体" w:hAnsi="Arial"/>
                <w:kern w:val="2"/>
                <w:sz w:val="18"/>
                <w:szCs w:val="22"/>
                <w:lang w:val="en-US" w:eastAsia="zh-CN"/>
              </w:rPr>
            </w:pPr>
            <w:ins w:id="333" w:author="CATT" w:date="2022-05-24T20:14:00Z">
              <w:r w:rsidRPr="002B6C68">
                <w:rPr>
                  <w:rFonts w:ascii="Arial" w:eastAsia="宋体" w:hAnsi="Arial"/>
                  <w:kern w:val="2"/>
                  <w:sz w:val="18"/>
                  <w:szCs w:val="22"/>
                  <w:lang w:val="en-US" w:eastAsia="zh-CN"/>
                  <w:rPrChange w:id="334" w:author="CATT" w:date="2022-05-24T20:15:00Z">
                    <w:rPr>
                      <w:rFonts w:ascii="Arial" w:eastAsia="宋体" w:hAnsi="Arial" w:cs="Arial"/>
                      <w:color w:val="000000"/>
                      <w:kern w:val="2"/>
                      <w:sz w:val="18"/>
                      <w:szCs w:val="18"/>
                      <w:lang w:val="en-US" w:eastAsia="zh-CN"/>
                    </w:rPr>
                  </w:rPrChange>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2B6C68" w:rsidRPr="002B6C68" w:rsidRDefault="002B6C68" w:rsidP="000F796C">
            <w:pPr>
              <w:keepNext/>
              <w:keepLines/>
              <w:spacing w:after="0"/>
              <w:jc w:val="center"/>
              <w:rPr>
                <w:ins w:id="335" w:author="CATT" w:date="2022-05-24T20:14:00Z"/>
                <w:rFonts w:ascii="Arial" w:eastAsia="宋体" w:hAnsi="Arial"/>
                <w:kern w:val="2"/>
                <w:sz w:val="18"/>
                <w:szCs w:val="22"/>
                <w:lang w:val="en-US" w:eastAsia="zh-CN"/>
                <w:rPrChange w:id="336" w:author="CATT" w:date="2022-05-24T20:15:00Z">
                  <w:rPr>
                    <w:ins w:id="337" w:author="CATT" w:date="2022-05-24T20:14:00Z"/>
                    <w:rFonts w:ascii="Arial" w:eastAsia="宋体" w:hAnsi="Arial" w:cs="Arial"/>
                    <w:kern w:val="2"/>
                    <w:sz w:val="18"/>
                    <w:szCs w:val="22"/>
                    <w:lang w:val="en-US" w:eastAsia="zh-CN"/>
                  </w:rPr>
                </w:rPrChange>
              </w:rPr>
            </w:pPr>
            <w:ins w:id="338" w:author="CATT" w:date="2022-05-24T20:14:00Z">
              <w:r w:rsidRPr="002B6C68">
                <w:rPr>
                  <w:rFonts w:ascii="Arial" w:eastAsia="宋体" w:hAnsi="Arial"/>
                  <w:kern w:val="2"/>
                  <w:sz w:val="18"/>
                  <w:szCs w:val="22"/>
                  <w:lang w:val="en-US" w:eastAsia="zh-CN"/>
                  <w:rPrChange w:id="339" w:author="CATT" w:date="2022-05-24T20:15:00Z">
                    <w:rPr>
                      <w:rFonts w:eastAsia="宋体"/>
                      <w:lang w:val="en-US" w:eastAsia="zh-CN" w:bidi="ar"/>
                    </w:rPr>
                  </w:rPrChange>
                </w:rPr>
                <w:t>CA_n3(2A)_BCS1</w:t>
              </w:r>
            </w:ins>
          </w:p>
        </w:tc>
        <w:tc>
          <w:tcPr>
            <w:tcW w:w="1647" w:type="dxa"/>
            <w:tcBorders>
              <w:top w:val="nil"/>
              <w:left w:val="single" w:sz="4" w:space="0" w:color="auto"/>
              <w:bottom w:val="nil"/>
              <w:right w:val="single" w:sz="4" w:space="0" w:color="auto"/>
            </w:tcBorders>
            <w:vAlign w:val="center"/>
          </w:tcPr>
          <w:p w:rsidR="002B6C68" w:rsidRPr="00575ECA" w:rsidRDefault="002B6C68" w:rsidP="000F796C">
            <w:pPr>
              <w:keepNext/>
              <w:keepLines/>
              <w:widowControl w:val="0"/>
              <w:spacing w:after="0"/>
              <w:jc w:val="center"/>
              <w:rPr>
                <w:ins w:id="340" w:author="CATT" w:date="2022-05-24T20:14:00Z"/>
                <w:rFonts w:ascii="Arial" w:eastAsia="宋体" w:hAnsi="Arial"/>
                <w:kern w:val="2"/>
                <w:sz w:val="18"/>
                <w:szCs w:val="22"/>
                <w:lang w:val="en-US" w:eastAsia="zh-CN"/>
              </w:rPr>
            </w:pPr>
          </w:p>
        </w:tc>
      </w:tr>
      <w:tr w:rsidR="002B6C68" w:rsidRPr="00575ECA" w:rsidTr="000F796C">
        <w:trPr>
          <w:trHeight w:val="29"/>
          <w:ins w:id="341" w:author="CATT" w:date="2022-05-24T20:14:00Z"/>
        </w:trPr>
        <w:tc>
          <w:tcPr>
            <w:tcW w:w="1789" w:type="dxa"/>
            <w:tcBorders>
              <w:top w:val="nil"/>
              <w:left w:val="single" w:sz="4" w:space="0" w:color="auto"/>
              <w:bottom w:val="single" w:sz="4" w:space="0" w:color="auto"/>
              <w:right w:val="single" w:sz="4" w:space="0" w:color="auto"/>
            </w:tcBorders>
            <w:vAlign w:val="center"/>
          </w:tcPr>
          <w:p w:rsidR="002B6C68" w:rsidRPr="00575ECA" w:rsidRDefault="002B6C68" w:rsidP="000F796C">
            <w:pPr>
              <w:keepNext/>
              <w:keepLines/>
              <w:widowControl w:val="0"/>
              <w:spacing w:after="0"/>
              <w:jc w:val="center"/>
              <w:rPr>
                <w:ins w:id="342" w:author="CATT" w:date="2022-05-24T20:14:00Z"/>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rsidR="002B6C68" w:rsidRPr="00575ECA" w:rsidRDefault="002B6C68" w:rsidP="000F796C">
            <w:pPr>
              <w:keepNext/>
              <w:keepLines/>
              <w:widowControl w:val="0"/>
              <w:spacing w:after="0"/>
              <w:jc w:val="center"/>
              <w:rPr>
                <w:ins w:id="343" w:author="CATT" w:date="2022-05-24T20:14: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2B6C68" w:rsidRPr="00575ECA" w:rsidRDefault="002B6C68" w:rsidP="000F796C">
            <w:pPr>
              <w:keepNext/>
              <w:keepLines/>
              <w:widowControl w:val="0"/>
              <w:spacing w:after="0"/>
              <w:jc w:val="center"/>
              <w:rPr>
                <w:ins w:id="344" w:author="CATT" w:date="2022-05-24T20:14:00Z"/>
                <w:rFonts w:ascii="Arial" w:eastAsia="宋体" w:hAnsi="Arial"/>
                <w:kern w:val="2"/>
                <w:sz w:val="18"/>
                <w:szCs w:val="22"/>
                <w:lang w:val="en-US" w:eastAsia="zh-CN"/>
              </w:rPr>
            </w:pPr>
            <w:ins w:id="345" w:author="CATT" w:date="2022-05-24T20:14:00Z">
              <w:r w:rsidRPr="002B6C68">
                <w:rPr>
                  <w:rFonts w:ascii="Arial" w:eastAsia="宋体" w:hAnsi="Arial"/>
                  <w:kern w:val="2"/>
                  <w:sz w:val="18"/>
                  <w:szCs w:val="22"/>
                  <w:lang w:val="en-US" w:eastAsia="zh-CN"/>
                  <w:rPrChange w:id="346" w:author="CATT" w:date="2022-05-24T20:15:00Z">
                    <w:rPr>
                      <w:rFonts w:ascii="Arial" w:eastAsia="宋体" w:hAnsi="Arial" w:cs="Arial"/>
                      <w:color w:val="000000"/>
                      <w:kern w:val="2"/>
                      <w:sz w:val="18"/>
                      <w:szCs w:val="18"/>
                      <w:lang w:val="en-US"/>
                    </w:rPr>
                  </w:rPrChange>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2B6C68" w:rsidRPr="002B6C68" w:rsidRDefault="002B6C68" w:rsidP="000F796C">
            <w:pPr>
              <w:keepNext/>
              <w:keepLines/>
              <w:spacing w:after="0"/>
              <w:jc w:val="center"/>
              <w:rPr>
                <w:ins w:id="347" w:author="CATT" w:date="2022-05-24T20:14:00Z"/>
                <w:rFonts w:ascii="Arial" w:eastAsia="宋体" w:hAnsi="Arial"/>
                <w:kern w:val="2"/>
                <w:sz w:val="18"/>
                <w:szCs w:val="22"/>
                <w:lang w:val="en-US" w:eastAsia="zh-CN"/>
                <w:rPrChange w:id="348" w:author="CATT" w:date="2022-05-24T20:15:00Z">
                  <w:rPr>
                    <w:ins w:id="349" w:author="CATT" w:date="2022-05-24T20:14:00Z"/>
                    <w:rFonts w:ascii="Arial" w:eastAsia="宋体" w:hAnsi="Arial" w:cs="Arial"/>
                    <w:kern w:val="2"/>
                    <w:sz w:val="18"/>
                    <w:szCs w:val="22"/>
                    <w:lang w:val="en-US" w:eastAsia="zh-CN"/>
                  </w:rPr>
                </w:rPrChange>
              </w:rPr>
            </w:pPr>
            <w:ins w:id="350" w:author="CATT" w:date="2022-05-24T20:14:00Z">
              <w:r w:rsidRPr="002B6C68">
                <w:rPr>
                  <w:rFonts w:ascii="Arial" w:eastAsia="宋体" w:hAnsi="Arial"/>
                  <w:kern w:val="2"/>
                  <w:sz w:val="18"/>
                  <w:szCs w:val="22"/>
                  <w:lang w:val="en-US" w:eastAsia="zh-CN"/>
                  <w:rPrChange w:id="351" w:author="CATT" w:date="2022-05-24T20:15:00Z">
                    <w:rPr>
                      <w:rFonts w:eastAsia="宋体"/>
                      <w:lang w:val="en-US" w:eastAsia="zh-CN" w:bidi="ar"/>
                    </w:rPr>
                  </w:rPrChange>
                </w:rPr>
                <w:t>5, 10, 15, 20, 25, 30, 40, 50</w:t>
              </w:r>
            </w:ins>
          </w:p>
        </w:tc>
        <w:tc>
          <w:tcPr>
            <w:tcW w:w="1647" w:type="dxa"/>
            <w:tcBorders>
              <w:top w:val="nil"/>
              <w:left w:val="single" w:sz="4" w:space="0" w:color="auto"/>
              <w:bottom w:val="single" w:sz="4" w:space="0" w:color="auto"/>
              <w:right w:val="single" w:sz="4" w:space="0" w:color="auto"/>
            </w:tcBorders>
            <w:vAlign w:val="center"/>
          </w:tcPr>
          <w:p w:rsidR="002B6C68" w:rsidRPr="00575ECA" w:rsidRDefault="002B6C68" w:rsidP="000F796C">
            <w:pPr>
              <w:keepNext/>
              <w:keepLines/>
              <w:widowControl w:val="0"/>
              <w:spacing w:after="0"/>
              <w:jc w:val="center"/>
              <w:rPr>
                <w:ins w:id="352" w:author="CATT" w:date="2022-05-24T20:14:00Z"/>
                <w:rFonts w:ascii="Arial" w:eastAsia="宋体" w:hAnsi="Arial"/>
                <w:kern w:val="2"/>
                <w:sz w:val="18"/>
                <w:szCs w:val="22"/>
                <w:lang w:val="en-US" w:eastAsia="zh-CN"/>
              </w:rPr>
            </w:pPr>
          </w:p>
        </w:tc>
      </w:tr>
      <w:tr w:rsidR="002B6C68" w:rsidRPr="00575ECA" w:rsidTr="000F796C">
        <w:trPr>
          <w:trHeight w:val="29"/>
          <w:ins w:id="353" w:author="CATT" w:date="2022-05-24T20:14:00Z"/>
        </w:trPr>
        <w:tc>
          <w:tcPr>
            <w:tcW w:w="1789" w:type="dxa"/>
            <w:tcBorders>
              <w:top w:val="single" w:sz="4" w:space="0" w:color="auto"/>
              <w:left w:val="single" w:sz="4" w:space="0" w:color="auto"/>
              <w:bottom w:val="nil"/>
              <w:right w:val="single" w:sz="4" w:space="0" w:color="auto"/>
            </w:tcBorders>
            <w:vAlign w:val="center"/>
            <w:hideMark/>
          </w:tcPr>
          <w:p w:rsidR="002B6C68" w:rsidRPr="00575ECA" w:rsidRDefault="002B6C68" w:rsidP="000F796C">
            <w:pPr>
              <w:keepNext/>
              <w:keepLines/>
              <w:widowControl w:val="0"/>
              <w:spacing w:after="0"/>
              <w:jc w:val="center"/>
              <w:rPr>
                <w:ins w:id="354" w:author="CATT" w:date="2022-05-24T20:14:00Z"/>
                <w:rFonts w:ascii="Arial" w:eastAsia="宋体" w:hAnsi="Arial"/>
                <w:kern w:val="2"/>
                <w:sz w:val="18"/>
                <w:szCs w:val="22"/>
                <w:lang w:val="en-US" w:eastAsia="zh-CN"/>
              </w:rPr>
            </w:pPr>
            <w:ins w:id="355" w:author="CATT" w:date="2022-05-24T20:14:00Z">
              <w:r w:rsidRPr="001E32DC">
                <w:rPr>
                  <w:rFonts w:ascii="Arial" w:eastAsia="宋体" w:hAnsi="Arial"/>
                  <w:kern w:val="2"/>
                  <w:sz w:val="18"/>
                  <w:szCs w:val="22"/>
                  <w:lang w:val="en-US" w:eastAsia="zh-CN"/>
                </w:rPr>
                <w:t>CA_n1</w:t>
              </w:r>
              <w:r w:rsidRPr="002B6C68">
                <w:rPr>
                  <w:rFonts w:ascii="Arial" w:eastAsia="宋体" w:hAnsi="Arial"/>
                  <w:kern w:val="2"/>
                  <w:sz w:val="18"/>
                  <w:szCs w:val="22"/>
                  <w:lang w:val="en-US" w:eastAsia="zh-CN"/>
                  <w:rPrChange w:id="356" w:author="CATT" w:date="2022-05-24T20:15:00Z">
                    <w:rPr>
                      <w:rFonts w:ascii="Arial" w:eastAsia="宋体" w:hAnsi="Arial"/>
                      <w:kern w:val="2"/>
                      <w:sz w:val="18"/>
                      <w:szCs w:val="22"/>
                      <w:lang w:val="sv-SE" w:eastAsia="ja-JP"/>
                    </w:rPr>
                  </w:rPrChange>
                </w:rPr>
                <w:t>(2A)-n</w:t>
              </w:r>
              <w:r w:rsidRPr="001E32DC">
                <w:rPr>
                  <w:rFonts w:ascii="Arial" w:eastAsia="宋体" w:hAnsi="Arial"/>
                  <w:kern w:val="2"/>
                  <w:sz w:val="18"/>
                  <w:szCs w:val="22"/>
                  <w:lang w:val="en-US" w:eastAsia="zh-CN"/>
                </w:rPr>
                <w:t>3</w:t>
              </w:r>
              <w:r>
                <w:rPr>
                  <w:rFonts w:ascii="Arial" w:eastAsia="宋体" w:hAnsi="Arial"/>
                  <w:kern w:val="2"/>
                  <w:sz w:val="18"/>
                  <w:szCs w:val="22"/>
                  <w:lang w:val="en-US" w:eastAsia="zh-CN"/>
                </w:rPr>
                <w:t>A</w:t>
              </w:r>
              <w:r w:rsidRPr="002B6C68">
                <w:rPr>
                  <w:rFonts w:ascii="Arial" w:eastAsia="宋体" w:hAnsi="Arial"/>
                  <w:kern w:val="2"/>
                  <w:sz w:val="18"/>
                  <w:szCs w:val="22"/>
                  <w:lang w:val="en-US" w:eastAsia="zh-CN"/>
                  <w:rPrChange w:id="357" w:author="CATT" w:date="2022-05-24T20:15:00Z">
                    <w:rPr>
                      <w:rFonts w:ascii="Arial" w:eastAsia="宋体" w:hAnsi="Arial"/>
                      <w:kern w:val="2"/>
                      <w:sz w:val="18"/>
                      <w:szCs w:val="22"/>
                      <w:lang w:val="sv-SE" w:eastAsia="zh-CN"/>
                    </w:rPr>
                  </w:rPrChange>
                </w:rPr>
                <w:t>-n7A</w:t>
              </w:r>
            </w:ins>
          </w:p>
        </w:tc>
        <w:tc>
          <w:tcPr>
            <w:tcW w:w="1871" w:type="dxa"/>
            <w:tcBorders>
              <w:top w:val="single" w:sz="4" w:space="0" w:color="auto"/>
              <w:left w:val="single" w:sz="4" w:space="0" w:color="auto"/>
              <w:bottom w:val="nil"/>
              <w:right w:val="single" w:sz="4" w:space="0" w:color="auto"/>
            </w:tcBorders>
            <w:vAlign w:val="center"/>
            <w:hideMark/>
          </w:tcPr>
          <w:p w:rsidR="002B6C68" w:rsidRPr="00575ECA" w:rsidRDefault="002B6C68" w:rsidP="000F796C">
            <w:pPr>
              <w:keepNext/>
              <w:keepLines/>
              <w:widowControl w:val="0"/>
              <w:spacing w:after="0"/>
              <w:jc w:val="center"/>
              <w:rPr>
                <w:ins w:id="358" w:author="CATT" w:date="2022-05-24T20:14:00Z"/>
                <w:rFonts w:ascii="Arial" w:eastAsia="宋体" w:hAnsi="Arial"/>
                <w:kern w:val="2"/>
                <w:sz w:val="18"/>
                <w:szCs w:val="22"/>
                <w:lang w:val="en-US" w:eastAsia="zh-CN"/>
              </w:rPr>
            </w:pPr>
            <w:ins w:id="359" w:author="CATT" w:date="2022-05-24T20:14:00Z">
              <w:r>
                <w:rPr>
                  <w:rFonts w:ascii="Arial" w:eastAsia="宋体" w:hAnsi="Arial" w:hint="eastAsia"/>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2B6C68" w:rsidRPr="00575ECA" w:rsidRDefault="002B6C68" w:rsidP="000F796C">
            <w:pPr>
              <w:keepNext/>
              <w:keepLines/>
              <w:widowControl w:val="0"/>
              <w:spacing w:after="0"/>
              <w:jc w:val="center"/>
              <w:rPr>
                <w:ins w:id="360" w:author="CATT" w:date="2022-05-24T20:14:00Z"/>
                <w:rFonts w:ascii="Arial" w:eastAsia="宋体" w:hAnsi="Arial"/>
                <w:kern w:val="2"/>
                <w:sz w:val="18"/>
                <w:szCs w:val="22"/>
                <w:lang w:val="en-US" w:eastAsia="zh-CN"/>
              </w:rPr>
            </w:pPr>
            <w:ins w:id="361" w:author="CATT" w:date="2022-05-24T20:14:00Z">
              <w:r w:rsidRPr="002B6C68">
                <w:rPr>
                  <w:rFonts w:ascii="Arial" w:eastAsia="宋体" w:hAnsi="Arial"/>
                  <w:kern w:val="2"/>
                  <w:sz w:val="18"/>
                  <w:szCs w:val="22"/>
                  <w:lang w:val="en-US" w:eastAsia="zh-CN"/>
                  <w:rPrChange w:id="362" w:author="CATT" w:date="2022-05-24T20:15:00Z">
                    <w:rPr>
                      <w:rFonts w:ascii="Arial" w:eastAsia="宋体" w:hAnsi="Arial" w:cs="Arial"/>
                      <w:color w:val="000000"/>
                      <w:kern w:val="2"/>
                      <w:sz w:val="18"/>
                      <w:szCs w:val="18"/>
                      <w:lang w:val="en-US"/>
                    </w:rPr>
                  </w:rPrChange>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2B6C68" w:rsidRPr="002B6C68" w:rsidRDefault="002B6C68" w:rsidP="000F796C">
            <w:pPr>
              <w:keepNext/>
              <w:keepLines/>
              <w:spacing w:after="0"/>
              <w:jc w:val="center"/>
              <w:rPr>
                <w:ins w:id="363" w:author="CATT" w:date="2022-05-24T20:14:00Z"/>
                <w:rFonts w:ascii="Arial" w:eastAsia="宋体" w:hAnsi="Arial"/>
                <w:kern w:val="2"/>
                <w:sz w:val="18"/>
                <w:szCs w:val="22"/>
                <w:lang w:val="en-US" w:eastAsia="zh-CN"/>
                <w:rPrChange w:id="364" w:author="CATT" w:date="2022-05-24T20:15:00Z">
                  <w:rPr>
                    <w:ins w:id="365" w:author="CATT" w:date="2022-05-24T20:14:00Z"/>
                    <w:rFonts w:ascii="Arial" w:eastAsia="宋体" w:hAnsi="Arial" w:cs="Arial"/>
                    <w:kern w:val="2"/>
                    <w:sz w:val="18"/>
                    <w:szCs w:val="22"/>
                    <w:lang w:val="en-US" w:eastAsia="zh-CN"/>
                  </w:rPr>
                </w:rPrChange>
              </w:rPr>
            </w:pPr>
            <w:ins w:id="366" w:author="CATT" w:date="2022-05-24T20:14:00Z">
              <w:r w:rsidRPr="002B6C68">
                <w:rPr>
                  <w:rFonts w:ascii="Arial" w:eastAsia="宋体" w:hAnsi="Arial"/>
                  <w:kern w:val="2"/>
                  <w:sz w:val="18"/>
                  <w:szCs w:val="22"/>
                  <w:lang w:val="en-US" w:eastAsia="zh-CN"/>
                  <w:rPrChange w:id="367" w:author="CATT" w:date="2022-05-24T20:15:00Z">
                    <w:rPr>
                      <w:rFonts w:eastAsia="宋体"/>
                      <w:lang w:val="en-US" w:eastAsia="zh-CN" w:bidi="ar"/>
                    </w:rPr>
                  </w:rPrChange>
                </w:rPr>
                <w:t>CA_n1(2A)_BCS0</w:t>
              </w:r>
            </w:ins>
          </w:p>
        </w:tc>
        <w:tc>
          <w:tcPr>
            <w:tcW w:w="1647" w:type="dxa"/>
            <w:tcBorders>
              <w:top w:val="single" w:sz="4" w:space="0" w:color="auto"/>
              <w:left w:val="single" w:sz="4" w:space="0" w:color="auto"/>
              <w:bottom w:val="nil"/>
              <w:right w:val="single" w:sz="4" w:space="0" w:color="auto"/>
            </w:tcBorders>
            <w:vAlign w:val="center"/>
            <w:hideMark/>
          </w:tcPr>
          <w:p w:rsidR="002B6C68" w:rsidRPr="00575ECA" w:rsidRDefault="002B6C68" w:rsidP="000F796C">
            <w:pPr>
              <w:keepNext/>
              <w:keepLines/>
              <w:widowControl w:val="0"/>
              <w:spacing w:after="0"/>
              <w:jc w:val="center"/>
              <w:rPr>
                <w:ins w:id="368" w:author="CATT" w:date="2022-05-24T20:14:00Z"/>
                <w:rFonts w:ascii="Arial" w:eastAsia="宋体" w:hAnsi="Arial"/>
                <w:kern w:val="2"/>
                <w:sz w:val="18"/>
                <w:szCs w:val="22"/>
                <w:lang w:val="en-US" w:eastAsia="zh-CN"/>
              </w:rPr>
            </w:pPr>
            <w:ins w:id="369" w:author="CATT" w:date="2022-05-24T20:14:00Z">
              <w:r>
                <w:rPr>
                  <w:rFonts w:ascii="Arial" w:eastAsia="宋体" w:hAnsi="Arial" w:hint="eastAsia"/>
                  <w:kern w:val="2"/>
                  <w:sz w:val="18"/>
                  <w:szCs w:val="22"/>
                  <w:lang w:val="en-US" w:eastAsia="zh-CN"/>
                </w:rPr>
                <w:t>0</w:t>
              </w:r>
            </w:ins>
          </w:p>
        </w:tc>
      </w:tr>
      <w:tr w:rsidR="002B6C68" w:rsidRPr="00575ECA" w:rsidTr="000F796C">
        <w:trPr>
          <w:trHeight w:val="29"/>
          <w:ins w:id="370" w:author="CATT" w:date="2022-05-24T20:14:00Z"/>
        </w:trPr>
        <w:tc>
          <w:tcPr>
            <w:tcW w:w="1789" w:type="dxa"/>
            <w:tcBorders>
              <w:top w:val="nil"/>
              <w:left w:val="single" w:sz="4" w:space="0" w:color="auto"/>
              <w:bottom w:val="nil"/>
              <w:right w:val="single" w:sz="4" w:space="0" w:color="auto"/>
            </w:tcBorders>
            <w:vAlign w:val="center"/>
          </w:tcPr>
          <w:p w:rsidR="002B6C68" w:rsidRPr="00575ECA" w:rsidRDefault="002B6C68" w:rsidP="000F796C">
            <w:pPr>
              <w:keepNext/>
              <w:keepLines/>
              <w:widowControl w:val="0"/>
              <w:spacing w:after="0"/>
              <w:jc w:val="center"/>
              <w:rPr>
                <w:ins w:id="371" w:author="CATT" w:date="2022-05-24T20:14: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rsidR="002B6C68" w:rsidRPr="00575ECA" w:rsidRDefault="002B6C68" w:rsidP="000F796C">
            <w:pPr>
              <w:keepNext/>
              <w:keepLines/>
              <w:widowControl w:val="0"/>
              <w:spacing w:after="0"/>
              <w:jc w:val="center"/>
              <w:rPr>
                <w:ins w:id="372" w:author="CATT" w:date="2022-05-24T20:14: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2B6C68" w:rsidRPr="00575ECA" w:rsidRDefault="002B6C68" w:rsidP="000F796C">
            <w:pPr>
              <w:keepNext/>
              <w:keepLines/>
              <w:widowControl w:val="0"/>
              <w:spacing w:after="0"/>
              <w:jc w:val="center"/>
              <w:rPr>
                <w:ins w:id="373" w:author="CATT" w:date="2022-05-24T20:14:00Z"/>
                <w:rFonts w:ascii="Arial" w:eastAsia="宋体" w:hAnsi="Arial"/>
                <w:kern w:val="2"/>
                <w:sz w:val="18"/>
                <w:szCs w:val="22"/>
                <w:lang w:val="en-US" w:eastAsia="zh-CN"/>
              </w:rPr>
            </w:pPr>
            <w:ins w:id="374" w:author="CATT" w:date="2022-05-24T20:14:00Z">
              <w:r w:rsidRPr="002B6C68">
                <w:rPr>
                  <w:rFonts w:ascii="Arial" w:eastAsia="宋体" w:hAnsi="Arial"/>
                  <w:kern w:val="2"/>
                  <w:sz w:val="18"/>
                  <w:szCs w:val="22"/>
                  <w:lang w:val="en-US" w:eastAsia="zh-CN"/>
                  <w:rPrChange w:id="375" w:author="CATT" w:date="2022-05-24T20:15:00Z">
                    <w:rPr>
                      <w:rFonts w:ascii="Arial" w:eastAsia="宋体" w:hAnsi="Arial" w:cs="Arial"/>
                      <w:color w:val="000000"/>
                      <w:kern w:val="2"/>
                      <w:sz w:val="18"/>
                      <w:szCs w:val="18"/>
                      <w:lang w:val="en-US" w:eastAsia="zh-CN"/>
                    </w:rPr>
                  </w:rPrChange>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2B6C68" w:rsidRPr="002B6C68" w:rsidRDefault="002B6C68" w:rsidP="000F796C">
            <w:pPr>
              <w:keepNext/>
              <w:keepLines/>
              <w:spacing w:after="0"/>
              <w:jc w:val="center"/>
              <w:rPr>
                <w:ins w:id="376" w:author="CATT" w:date="2022-05-24T20:14:00Z"/>
                <w:rFonts w:ascii="Arial" w:eastAsia="宋体" w:hAnsi="Arial"/>
                <w:kern w:val="2"/>
                <w:sz w:val="18"/>
                <w:szCs w:val="22"/>
                <w:lang w:val="en-US" w:eastAsia="zh-CN"/>
                <w:rPrChange w:id="377" w:author="CATT" w:date="2022-05-24T20:15:00Z">
                  <w:rPr>
                    <w:ins w:id="378" w:author="CATT" w:date="2022-05-24T20:14:00Z"/>
                    <w:rFonts w:ascii="Arial" w:eastAsia="宋体" w:hAnsi="Arial" w:cs="Arial"/>
                    <w:kern w:val="2"/>
                    <w:sz w:val="18"/>
                    <w:szCs w:val="22"/>
                    <w:lang w:val="en-US" w:eastAsia="zh-CN"/>
                  </w:rPr>
                </w:rPrChange>
              </w:rPr>
            </w:pPr>
            <w:ins w:id="379" w:author="CATT" w:date="2022-05-24T20:14:00Z">
              <w:r w:rsidRPr="002B6C68">
                <w:rPr>
                  <w:rFonts w:ascii="Arial" w:eastAsia="宋体" w:hAnsi="Arial"/>
                  <w:kern w:val="2"/>
                  <w:sz w:val="18"/>
                  <w:szCs w:val="22"/>
                  <w:lang w:val="en-US" w:eastAsia="zh-CN"/>
                  <w:rPrChange w:id="380" w:author="CATT" w:date="2022-05-24T20:15:00Z">
                    <w:rPr>
                      <w:rFonts w:eastAsia="宋体"/>
                      <w:lang w:val="en-US" w:eastAsia="zh-CN" w:bidi="ar"/>
                    </w:rPr>
                  </w:rPrChange>
                </w:rPr>
                <w:t>5, 10, 15, 20, 25, 30, 40, 50</w:t>
              </w:r>
            </w:ins>
          </w:p>
        </w:tc>
        <w:tc>
          <w:tcPr>
            <w:tcW w:w="1647" w:type="dxa"/>
            <w:tcBorders>
              <w:top w:val="nil"/>
              <w:left w:val="single" w:sz="4" w:space="0" w:color="auto"/>
              <w:bottom w:val="nil"/>
              <w:right w:val="single" w:sz="4" w:space="0" w:color="auto"/>
            </w:tcBorders>
            <w:vAlign w:val="center"/>
          </w:tcPr>
          <w:p w:rsidR="002B6C68" w:rsidRPr="00575ECA" w:rsidRDefault="002B6C68" w:rsidP="000F796C">
            <w:pPr>
              <w:keepNext/>
              <w:keepLines/>
              <w:widowControl w:val="0"/>
              <w:spacing w:after="0"/>
              <w:jc w:val="center"/>
              <w:rPr>
                <w:ins w:id="381" w:author="CATT" w:date="2022-05-24T20:14:00Z"/>
                <w:rFonts w:ascii="Arial" w:eastAsia="宋体" w:hAnsi="Arial"/>
                <w:kern w:val="2"/>
                <w:sz w:val="18"/>
                <w:szCs w:val="22"/>
                <w:lang w:val="en-US" w:eastAsia="zh-CN"/>
              </w:rPr>
            </w:pPr>
          </w:p>
        </w:tc>
      </w:tr>
      <w:tr w:rsidR="002B6C68" w:rsidRPr="00575ECA" w:rsidTr="000F796C">
        <w:trPr>
          <w:trHeight w:val="29"/>
          <w:ins w:id="382" w:author="CATT" w:date="2022-05-24T20:14:00Z"/>
        </w:trPr>
        <w:tc>
          <w:tcPr>
            <w:tcW w:w="1789" w:type="dxa"/>
            <w:tcBorders>
              <w:top w:val="nil"/>
              <w:left w:val="single" w:sz="4" w:space="0" w:color="auto"/>
              <w:bottom w:val="single" w:sz="4" w:space="0" w:color="auto"/>
              <w:right w:val="single" w:sz="4" w:space="0" w:color="auto"/>
            </w:tcBorders>
            <w:vAlign w:val="center"/>
          </w:tcPr>
          <w:p w:rsidR="002B6C68" w:rsidRPr="00575ECA" w:rsidRDefault="002B6C68" w:rsidP="000F796C">
            <w:pPr>
              <w:keepNext/>
              <w:keepLines/>
              <w:widowControl w:val="0"/>
              <w:spacing w:after="0"/>
              <w:jc w:val="center"/>
              <w:rPr>
                <w:ins w:id="383" w:author="CATT" w:date="2022-05-24T20:14:00Z"/>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rsidR="002B6C68" w:rsidRPr="00575ECA" w:rsidRDefault="002B6C68" w:rsidP="000F796C">
            <w:pPr>
              <w:keepNext/>
              <w:keepLines/>
              <w:widowControl w:val="0"/>
              <w:spacing w:after="0"/>
              <w:jc w:val="center"/>
              <w:rPr>
                <w:ins w:id="384" w:author="CATT" w:date="2022-05-24T20:14: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2B6C68" w:rsidRPr="00575ECA" w:rsidRDefault="002B6C68" w:rsidP="000F796C">
            <w:pPr>
              <w:keepNext/>
              <w:keepLines/>
              <w:widowControl w:val="0"/>
              <w:spacing w:after="0"/>
              <w:jc w:val="center"/>
              <w:rPr>
                <w:ins w:id="385" w:author="CATT" w:date="2022-05-24T20:14:00Z"/>
                <w:rFonts w:ascii="Arial" w:eastAsia="宋体" w:hAnsi="Arial"/>
                <w:kern w:val="2"/>
                <w:sz w:val="18"/>
                <w:szCs w:val="22"/>
                <w:lang w:val="en-US" w:eastAsia="zh-CN"/>
              </w:rPr>
            </w:pPr>
            <w:ins w:id="386" w:author="CATT" w:date="2022-05-24T20:14:00Z">
              <w:r w:rsidRPr="002B6C68">
                <w:rPr>
                  <w:rFonts w:ascii="Arial" w:eastAsia="宋体" w:hAnsi="Arial"/>
                  <w:kern w:val="2"/>
                  <w:sz w:val="18"/>
                  <w:szCs w:val="22"/>
                  <w:lang w:val="en-US" w:eastAsia="zh-CN"/>
                  <w:rPrChange w:id="387" w:author="CATT" w:date="2022-05-24T20:15:00Z">
                    <w:rPr>
                      <w:rFonts w:ascii="Arial" w:eastAsia="宋体" w:hAnsi="Arial" w:cs="Arial"/>
                      <w:color w:val="000000"/>
                      <w:kern w:val="2"/>
                      <w:sz w:val="18"/>
                      <w:szCs w:val="18"/>
                      <w:lang w:val="en-US"/>
                    </w:rPr>
                  </w:rPrChange>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2B6C68" w:rsidRPr="002B6C68" w:rsidRDefault="002B6C68" w:rsidP="000F796C">
            <w:pPr>
              <w:keepNext/>
              <w:keepLines/>
              <w:spacing w:after="0"/>
              <w:jc w:val="center"/>
              <w:rPr>
                <w:ins w:id="388" w:author="CATT" w:date="2022-05-24T20:14:00Z"/>
                <w:rFonts w:ascii="Arial" w:eastAsia="宋体" w:hAnsi="Arial"/>
                <w:kern w:val="2"/>
                <w:sz w:val="18"/>
                <w:szCs w:val="22"/>
                <w:lang w:val="en-US" w:eastAsia="zh-CN"/>
                <w:rPrChange w:id="389" w:author="CATT" w:date="2022-05-24T20:15:00Z">
                  <w:rPr>
                    <w:ins w:id="390" w:author="CATT" w:date="2022-05-24T20:14:00Z"/>
                    <w:rFonts w:ascii="Arial" w:eastAsia="宋体" w:hAnsi="Arial" w:cs="Arial"/>
                    <w:kern w:val="2"/>
                    <w:sz w:val="18"/>
                    <w:szCs w:val="22"/>
                    <w:lang w:val="en-US" w:eastAsia="zh-CN"/>
                  </w:rPr>
                </w:rPrChange>
              </w:rPr>
            </w:pPr>
            <w:ins w:id="391" w:author="CATT" w:date="2022-05-24T20:14:00Z">
              <w:r w:rsidRPr="002B6C68">
                <w:rPr>
                  <w:rFonts w:ascii="Arial" w:eastAsia="宋体" w:hAnsi="Arial"/>
                  <w:kern w:val="2"/>
                  <w:sz w:val="18"/>
                  <w:szCs w:val="22"/>
                  <w:lang w:val="en-US" w:eastAsia="zh-CN"/>
                  <w:rPrChange w:id="392" w:author="CATT" w:date="2022-05-24T20:15:00Z">
                    <w:rPr>
                      <w:rFonts w:eastAsia="宋体"/>
                      <w:lang w:val="en-US" w:eastAsia="zh-CN" w:bidi="ar"/>
                    </w:rPr>
                  </w:rPrChange>
                </w:rPr>
                <w:t>5, 10, 15, 20, 25, 30, 40, 50</w:t>
              </w:r>
            </w:ins>
          </w:p>
        </w:tc>
        <w:tc>
          <w:tcPr>
            <w:tcW w:w="1647" w:type="dxa"/>
            <w:tcBorders>
              <w:top w:val="nil"/>
              <w:left w:val="single" w:sz="4" w:space="0" w:color="auto"/>
              <w:bottom w:val="single" w:sz="4" w:space="0" w:color="auto"/>
              <w:right w:val="single" w:sz="4" w:space="0" w:color="auto"/>
            </w:tcBorders>
            <w:vAlign w:val="center"/>
          </w:tcPr>
          <w:p w:rsidR="002B6C68" w:rsidRPr="00575ECA" w:rsidRDefault="002B6C68" w:rsidP="000F796C">
            <w:pPr>
              <w:keepNext/>
              <w:keepLines/>
              <w:widowControl w:val="0"/>
              <w:spacing w:after="0"/>
              <w:jc w:val="center"/>
              <w:rPr>
                <w:ins w:id="393" w:author="CATT" w:date="2022-05-24T20:14:00Z"/>
                <w:rFonts w:ascii="Arial" w:eastAsia="宋体" w:hAnsi="Arial"/>
                <w:kern w:val="2"/>
                <w:sz w:val="18"/>
                <w:szCs w:val="22"/>
                <w:lang w:val="en-US" w:eastAsia="zh-CN"/>
              </w:rPr>
            </w:pPr>
          </w:p>
        </w:tc>
      </w:tr>
      <w:tr w:rsidR="002B6C68" w:rsidRPr="00575ECA" w:rsidTr="000F796C">
        <w:trPr>
          <w:trHeight w:val="29"/>
          <w:ins w:id="394" w:author="CATT" w:date="2022-05-24T20:14:00Z"/>
        </w:trPr>
        <w:tc>
          <w:tcPr>
            <w:tcW w:w="1789" w:type="dxa"/>
            <w:tcBorders>
              <w:top w:val="single" w:sz="4" w:space="0" w:color="auto"/>
              <w:left w:val="single" w:sz="4" w:space="0" w:color="auto"/>
              <w:bottom w:val="nil"/>
              <w:right w:val="single" w:sz="4" w:space="0" w:color="auto"/>
            </w:tcBorders>
            <w:vAlign w:val="center"/>
            <w:hideMark/>
          </w:tcPr>
          <w:p w:rsidR="002B6C68" w:rsidRPr="00575ECA" w:rsidRDefault="002B6C68" w:rsidP="000F796C">
            <w:pPr>
              <w:keepNext/>
              <w:keepLines/>
              <w:widowControl w:val="0"/>
              <w:spacing w:after="0"/>
              <w:jc w:val="center"/>
              <w:rPr>
                <w:ins w:id="395" w:author="CATT" w:date="2022-05-24T20:14:00Z"/>
                <w:rFonts w:ascii="Arial" w:eastAsia="宋体" w:hAnsi="Arial"/>
                <w:kern w:val="2"/>
                <w:sz w:val="18"/>
                <w:szCs w:val="22"/>
                <w:lang w:val="en-US" w:eastAsia="zh-CN"/>
              </w:rPr>
            </w:pPr>
            <w:ins w:id="396" w:author="CATT" w:date="2022-05-24T20:14:00Z">
              <w:r w:rsidRPr="001E32DC">
                <w:rPr>
                  <w:rFonts w:ascii="Arial" w:eastAsia="宋体" w:hAnsi="Arial"/>
                  <w:kern w:val="2"/>
                  <w:sz w:val="18"/>
                  <w:szCs w:val="22"/>
                  <w:lang w:val="en-US" w:eastAsia="zh-CN"/>
                </w:rPr>
                <w:t>CA_n1</w:t>
              </w:r>
              <w:r w:rsidRPr="002B6C68">
                <w:rPr>
                  <w:rFonts w:ascii="Arial" w:eastAsia="宋体" w:hAnsi="Arial"/>
                  <w:kern w:val="2"/>
                  <w:sz w:val="18"/>
                  <w:szCs w:val="22"/>
                  <w:lang w:val="en-US" w:eastAsia="zh-CN"/>
                  <w:rPrChange w:id="397" w:author="CATT" w:date="2022-05-24T20:15:00Z">
                    <w:rPr>
                      <w:rFonts w:ascii="Arial" w:eastAsia="宋体" w:hAnsi="Arial"/>
                      <w:kern w:val="2"/>
                      <w:sz w:val="18"/>
                      <w:szCs w:val="22"/>
                      <w:lang w:val="sv-SE" w:eastAsia="ja-JP"/>
                    </w:rPr>
                  </w:rPrChange>
                </w:rPr>
                <w:t>(2A)-n</w:t>
              </w:r>
              <w:r w:rsidRPr="001E32DC">
                <w:rPr>
                  <w:rFonts w:ascii="Arial" w:eastAsia="宋体" w:hAnsi="Arial"/>
                  <w:kern w:val="2"/>
                  <w:sz w:val="18"/>
                  <w:szCs w:val="22"/>
                  <w:lang w:val="en-US" w:eastAsia="zh-CN"/>
                </w:rPr>
                <w:t>3</w:t>
              </w:r>
              <w:r>
                <w:rPr>
                  <w:rFonts w:ascii="Arial" w:eastAsia="宋体" w:hAnsi="Arial"/>
                  <w:kern w:val="2"/>
                  <w:sz w:val="18"/>
                  <w:szCs w:val="22"/>
                  <w:lang w:val="en-US" w:eastAsia="zh-CN"/>
                </w:rPr>
                <w:t>B</w:t>
              </w:r>
              <w:r w:rsidRPr="002B6C68">
                <w:rPr>
                  <w:rFonts w:ascii="Arial" w:eastAsia="宋体" w:hAnsi="Arial"/>
                  <w:kern w:val="2"/>
                  <w:sz w:val="18"/>
                  <w:szCs w:val="22"/>
                  <w:lang w:val="en-US" w:eastAsia="zh-CN"/>
                  <w:rPrChange w:id="398" w:author="CATT" w:date="2022-05-24T20:15:00Z">
                    <w:rPr>
                      <w:rFonts w:ascii="Arial" w:eastAsia="宋体" w:hAnsi="Arial"/>
                      <w:kern w:val="2"/>
                      <w:sz w:val="18"/>
                      <w:szCs w:val="22"/>
                      <w:lang w:val="sv-SE" w:eastAsia="zh-CN"/>
                    </w:rPr>
                  </w:rPrChange>
                </w:rPr>
                <w:t>-n7A</w:t>
              </w:r>
            </w:ins>
          </w:p>
        </w:tc>
        <w:tc>
          <w:tcPr>
            <w:tcW w:w="1871" w:type="dxa"/>
            <w:tcBorders>
              <w:top w:val="single" w:sz="4" w:space="0" w:color="auto"/>
              <w:left w:val="single" w:sz="4" w:space="0" w:color="auto"/>
              <w:bottom w:val="nil"/>
              <w:right w:val="single" w:sz="4" w:space="0" w:color="auto"/>
            </w:tcBorders>
            <w:vAlign w:val="center"/>
            <w:hideMark/>
          </w:tcPr>
          <w:p w:rsidR="002B6C68" w:rsidRPr="00575ECA" w:rsidRDefault="002B6C68" w:rsidP="000F796C">
            <w:pPr>
              <w:keepNext/>
              <w:keepLines/>
              <w:widowControl w:val="0"/>
              <w:spacing w:after="0"/>
              <w:jc w:val="center"/>
              <w:rPr>
                <w:ins w:id="399" w:author="CATT" w:date="2022-05-24T20:14:00Z"/>
                <w:rFonts w:ascii="Arial" w:eastAsia="宋体" w:hAnsi="Arial"/>
                <w:kern w:val="2"/>
                <w:sz w:val="18"/>
                <w:szCs w:val="22"/>
                <w:lang w:val="en-US" w:eastAsia="zh-CN"/>
              </w:rPr>
            </w:pPr>
            <w:ins w:id="400" w:author="CATT" w:date="2022-05-24T20:14:00Z">
              <w:r>
                <w:rPr>
                  <w:rFonts w:ascii="Arial" w:eastAsia="宋体" w:hAnsi="Arial" w:hint="eastAsia"/>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2B6C68" w:rsidRPr="00575ECA" w:rsidRDefault="002B6C68" w:rsidP="000F796C">
            <w:pPr>
              <w:keepNext/>
              <w:keepLines/>
              <w:widowControl w:val="0"/>
              <w:spacing w:after="0"/>
              <w:jc w:val="center"/>
              <w:rPr>
                <w:ins w:id="401" w:author="CATT" w:date="2022-05-24T20:14:00Z"/>
                <w:rFonts w:ascii="Arial" w:eastAsia="宋体" w:hAnsi="Arial"/>
                <w:kern w:val="2"/>
                <w:sz w:val="18"/>
                <w:szCs w:val="22"/>
                <w:lang w:val="en-US" w:eastAsia="zh-CN"/>
              </w:rPr>
            </w:pPr>
            <w:ins w:id="402" w:author="CATT" w:date="2022-05-24T20:14:00Z">
              <w:r w:rsidRPr="002B6C68">
                <w:rPr>
                  <w:rFonts w:ascii="Arial" w:eastAsia="宋体" w:hAnsi="Arial"/>
                  <w:kern w:val="2"/>
                  <w:sz w:val="18"/>
                  <w:szCs w:val="22"/>
                  <w:lang w:val="en-US" w:eastAsia="zh-CN"/>
                  <w:rPrChange w:id="403" w:author="CATT" w:date="2022-05-24T20:15:00Z">
                    <w:rPr>
                      <w:rFonts w:ascii="Arial" w:eastAsia="宋体" w:hAnsi="Arial" w:cs="Arial"/>
                      <w:color w:val="000000"/>
                      <w:kern w:val="2"/>
                      <w:sz w:val="18"/>
                      <w:szCs w:val="18"/>
                      <w:lang w:val="en-US"/>
                    </w:rPr>
                  </w:rPrChange>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2B6C68" w:rsidRPr="002B6C68" w:rsidRDefault="002B6C68" w:rsidP="000F796C">
            <w:pPr>
              <w:keepNext/>
              <w:keepLines/>
              <w:spacing w:after="0"/>
              <w:jc w:val="center"/>
              <w:rPr>
                <w:ins w:id="404" w:author="CATT" w:date="2022-05-24T20:14:00Z"/>
                <w:rFonts w:ascii="Arial" w:eastAsia="宋体" w:hAnsi="Arial"/>
                <w:kern w:val="2"/>
                <w:sz w:val="18"/>
                <w:szCs w:val="22"/>
                <w:lang w:val="en-US" w:eastAsia="zh-CN"/>
                <w:rPrChange w:id="405" w:author="CATT" w:date="2022-05-24T20:15:00Z">
                  <w:rPr>
                    <w:ins w:id="406" w:author="CATT" w:date="2022-05-24T20:14:00Z"/>
                    <w:rFonts w:ascii="Arial" w:eastAsia="宋体" w:hAnsi="Arial" w:cs="Arial"/>
                    <w:kern w:val="2"/>
                    <w:sz w:val="18"/>
                    <w:szCs w:val="22"/>
                    <w:lang w:val="en-US" w:eastAsia="zh-CN"/>
                  </w:rPr>
                </w:rPrChange>
              </w:rPr>
            </w:pPr>
            <w:ins w:id="407" w:author="CATT" w:date="2022-05-24T20:14:00Z">
              <w:r w:rsidRPr="002B6C68">
                <w:rPr>
                  <w:rFonts w:ascii="Arial" w:eastAsia="宋体" w:hAnsi="Arial"/>
                  <w:kern w:val="2"/>
                  <w:sz w:val="18"/>
                  <w:szCs w:val="22"/>
                  <w:lang w:val="en-US" w:eastAsia="zh-CN"/>
                  <w:rPrChange w:id="408" w:author="CATT" w:date="2022-05-24T20:15:00Z">
                    <w:rPr>
                      <w:rFonts w:eastAsia="宋体"/>
                      <w:lang w:val="en-US" w:eastAsia="zh-CN" w:bidi="ar"/>
                    </w:rPr>
                  </w:rPrChange>
                </w:rPr>
                <w:t>CA_n1(2A)_BCS0</w:t>
              </w:r>
            </w:ins>
          </w:p>
        </w:tc>
        <w:tc>
          <w:tcPr>
            <w:tcW w:w="1647" w:type="dxa"/>
            <w:tcBorders>
              <w:top w:val="single" w:sz="4" w:space="0" w:color="auto"/>
              <w:left w:val="single" w:sz="4" w:space="0" w:color="auto"/>
              <w:bottom w:val="nil"/>
              <w:right w:val="single" w:sz="4" w:space="0" w:color="auto"/>
            </w:tcBorders>
            <w:vAlign w:val="center"/>
            <w:hideMark/>
          </w:tcPr>
          <w:p w:rsidR="002B6C68" w:rsidRPr="00575ECA" w:rsidRDefault="002B6C68" w:rsidP="000F796C">
            <w:pPr>
              <w:keepNext/>
              <w:keepLines/>
              <w:widowControl w:val="0"/>
              <w:spacing w:after="0"/>
              <w:jc w:val="center"/>
              <w:rPr>
                <w:ins w:id="409" w:author="CATT" w:date="2022-05-24T20:14:00Z"/>
                <w:rFonts w:ascii="Arial" w:eastAsia="宋体" w:hAnsi="Arial"/>
                <w:kern w:val="2"/>
                <w:sz w:val="18"/>
                <w:szCs w:val="22"/>
                <w:lang w:val="en-US" w:eastAsia="zh-CN"/>
              </w:rPr>
            </w:pPr>
            <w:ins w:id="410" w:author="CATT" w:date="2022-05-24T20:14:00Z">
              <w:r>
                <w:rPr>
                  <w:rFonts w:ascii="Arial" w:eastAsia="宋体" w:hAnsi="Arial" w:hint="eastAsia"/>
                  <w:kern w:val="2"/>
                  <w:sz w:val="18"/>
                  <w:szCs w:val="22"/>
                  <w:lang w:val="en-US" w:eastAsia="zh-CN"/>
                </w:rPr>
                <w:t>0</w:t>
              </w:r>
            </w:ins>
          </w:p>
        </w:tc>
      </w:tr>
      <w:tr w:rsidR="002B6C68" w:rsidRPr="00575ECA" w:rsidTr="000F796C">
        <w:trPr>
          <w:trHeight w:val="29"/>
          <w:ins w:id="411" w:author="CATT" w:date="2022-05-24T20:14:00Z"/>
        </w:trPr>
        <w:tc>
          <w:tcPr>
            <w:tcW w:w="1789" w:type="dxa"/>
            <w:tcBorders>
              <w:top w:val="nil"/>
              <w:left w:val="single" w:sz="4" w:space="0" w:color="auto"/>
              <w:bottom w:val="nil"/>
              <w:right w:val="single" w:sz="4" w:space="0" w:color="auto"/>
            </w:tcBorders>
            <w:vAlign w:val="center"/>
          </w:tcPr>
          <w:p w:rsidR="002B6C68" w:rsidRPr="00575ECA" w:rsidRDefault="002B6C68" w:rsidP="000F796C">
            <w:pPr>
              <w:keepNext/>
              <w:keepLines/>
              <w:widowControl w:val="0"/>
              <w:spacing w:after="0"/>
              <w:jc w:val="center"/>
              <w:rPr>
                <w:ins w:id="412" w:author="CATT" w:date="2022-05-24T20:14: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rsidR="002B6C68" w:rsidRPr="00575ECA" w:rsidRDefault="002B6C68" w:rsidP="000F796C">
            <w:pPr>
              <w:keepNext/>
              <w:keepLines/>
              <w:widowControl w:val="0"/>
              <w:spacing w:after="0"/>
              <w:jc w:val="center"/>
              <w:rPr>
                <w:ins w:id="413" w:author="CATT" w:date="2022-05-24T20:14: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2B6C68" w:rsidRPr="00575ECA" w:rsidRDefault="002B6C68" w:rsidP="000F796C">
            <w:pPr>
              <w:keepNext/>
              <w:keepLines/>
              <w:widowControl w:val="0"/>
              <w:spacing w:after="0"/>
              <w:jc w:val="center"/>
              <w:rPr>
                <w:ins w:id="414" w:author="CATT" w:date="2022-05-24T20:14:00Z"/>
                <w:rFonts w:ascii="Arial" w:eastAsia="宋体" w:hAnsi="Arial"/>
                <w:kern w:val="2"/>
                <w:sz w:val="18"/>
                <w:szCs w:val="22"/>
                <w:lang w:val="en-US" w:eastAsia="zh-CN"/>
              </w:rPr>
            </w:pPr>
            <w:ins w:id="415" w:author="CATT" w:date="2022-05-24T20:14:00Z">
              <w:r w:rsidRPr="002B6C68">
                <w:rPr>
                  <w:rFonts w:ascii="Arial" w:eastAsia="宋体" w:hAnsi="Arial"/>
                  <w:kern w:val="2"/>
                  <w:sz w:val="18"/>
                  <w:szCs w:val="22"/>
                  <w:lang w:val="en-US" w:eastAsia="zh-CN"/>
                  <w:rPrChange w:id="416" w:author="CATT" w:date="2022-05-24T20:15:00Z">
                    <w:rPr>
                      <w:rFonts w:ascii="Arial" w:eastAsia="宋体" w:hAnsi="Arial" w:cs="Arial"/>
                      <w:color w:val="000000"/>
                      <w:kern w:val="2"/>
                      <w:sz w:val="18"/>
                      <w:szCs w:val="18"/>
                      <w:lang w:val="en-US" w:eastAsia="zh-CN"/>
                    </w:rPr>
                  </w:rPrChange>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2B6C68" w:rsidRPr="002B6C68" w:rsidRDefault="002B6C68" w:rsidP="000F796C">
            <w:pPr>
              <w:keepNext/>
              <w:keepLines/>
              <w:spacing w:after="0"/>
              <w:jc w:val="center"/>
              <w:rPr>
                <w:ins w:id="417" w:author="CATT" w:date="2022-05-24T20:14:00Z"/>
                <w:rFonts w:ascii="Arial" w:eastAsia="宋体" w:hAnsi="Arial"/>
                <w:kern w:val="2"/>
                <w:sz w:val="18"/>
                <w:szCs w:val="22"/>
                <w:lang w:val="en-US" w:eastAsia="zh-CN"/>
                <w:rPrChange w:id="418" w:author="CATT" w:date="2022-05-24T20:15:00Z">
                  <w:rPr>
                    <w:ins w:id="419" w:author="CATT" w:date="2022-05-24T20:14:00Z"/>
                    <w:rFonts w:ascii="Arial" w:eastAsia="宋体" w:hAnsi="Arial" w:cs="Arial"/>
                    <w:kern w:val="2"/>
                    <w:sz w:val="18"/>
                    <w:szCs w:val="22"/>
                    <w:lang w:val="en-US" w:eastAsia="zh-CN"/>
                  </w:rPr>
                </w:rPrChange>
              </w:rPr>
            </w:pPr>
            <w:ins w:id="420" w:author="CATT" w:date="2022-05-24T20:14:00Z">
              <w:r w:rsidRPr="002B6C68">
                <w:rPr>
                  <w:rFonts w:ascii="Arial" w:eastAsia="宋体" w:hAnsi="Arial"/>
                  <w:kern w:val="2"/>
                  <w:sz w:val="18"/>
                  <w:szCs w:val="22"/>
                  <w:lang w:val="en-US" w:eastAsia="zh-CN"/>
                  <w:rPrChange w:id="421" w:author="CATT" w:date="2022-05-24T20:15:00Z">
                    <w:rPr>
                      <w:rFonts w:eastAsia="宋体"/>
                      <w:lang w:val="en-US" w:eastAsia="zh-CN" w:bidi="ar"/>
                    </w:rPr>
                  </w:rPrChange>
                </w:rPr>
                <w:t>CA_n3B_BCS0</w:t>
              </w:r>
            </w:ins>
          </w:p>
        </w:tc>
        <w:tc>
          <w:tcPr>
            <w:tcW w:w="1647" w:type="dxa"/>
            <w:tcBorders>
              <w:top w:val="nil"/>
              <w:left w:val="single" w:sz="4" w:space="0" w:color="auto"/>
              <w:bottom w:val="nil"/>
              <w:right w:val="single" w:sz="4" w:space="0" w:color="auto"/>
            </w:tcBorders>
            <w:vAlign w:val="center"/>
          </w:tcPr>
          <w:p w:rsidR="002B6C68" w:rsidRPr="00575ECA" w:rsidRDefault="002B6C68" w:rsidP="000F796C">
            <w:pPr>
              <w:keepNext/>
              <w:keepLines/>
              <w:widowControl w:val="0"/>
              <w:spacing w:after="0"/>
              <w:jc w:val="center"/>
              <w:rPr>
                <w:ins w:id="422" w:author="CATT" w:date="2022-05-24T20:14:00Z"/>
                <w:rFonts w:ascii="Arial" w:eastAsia="宋体" w:hAnsi="Arial"/>
                <w:kern w:val="2"/>
                <w:sz w:val="18"/>
                <w:szCs w:val="22"/>
                <w:lang w:val="en-US" w:eastAsia="zh-CN"/>
              </w:rPr>
            </w:pPr>
          </w:p>
        </w:tc>
      </w:tr>
      <w:tr w:rsidR="002B6C68" w:rsidRPr="00575ECA" w:rsidTr="000F796C">
        <w:trPr>
          <w:trHeight w:val="29"/>
          <w:ins w:id="423" w:author="CATT" w:date="2022-05-24T20:14:00Z"/>
        </w:trPr>
        <w:tc>
          <w:tcPr>
            <w:tcW w:w="1789" w:type="dxa"/>
            <w:tcBorders>
              <w:top w:val="nil"/>
              <w:left w:val="single" w:sz="4" w:space="0" w:color="auto"/>
              <w:bottom w:val="single" w:sz="4" w:space="0" w:color="auto"/>
              <w:right w:val="single" w:sz="4" w:space="0" w:color="auto"/>
            </w:tcBorders>
            <w:vAlign w:val="center"/>
          </w:tcPr>
          <w:p w:rsidR="002B6C68" w:rsidRPr="00575ECA" w:rsidRDefault="002B6C68" w:rsidP="000F796C">
            <w:pPr>
              <w:keepNext/>
              <w:keepLines/>
              <w:widowControl w:val="0"/>
              <w:spacing w:after="0"/>
              <w:jc w:val="center"/>
              <w:rPr>
                <w:ins w:id="424" w:author="CATT" w:date="2022-05-24T20:14:00Z"/>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rsidR="002B6C68" w:rsidRPr="00575ECA" w:rsidRDefault="002B6C68" w:rsidP="000F796C">
            <w:pPr>
              <w:keepNext/>
              <w:keepLines/>
              <w:widowControl w:val="0"/>
              <w:spacing w:after="0"/>
              <w:jc w:val="center"/>
              <w:rPr>
                <w:ins w:id="425" w:author="CATT" w:date="2022-05-24T20:14: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2B6C68" w:rsidRPr="00575ECA" w:rsidRDefault="002B6C68" w:rsidP="000F796C">
            <w:pPr>
              <w:keepNext/>
              <w:keepLines/>
              <w:widowControl w:val="0"/>
              <w:spacing w:after="0"/>
              <w:jc w:val="center"/>
              <w:rPr>
                <w:ins w:id="426" w:author="CATT" w:date="2022-05-24T20:14:00Z"/>
                <w:rFonts w:ascii="Arial" w:eastAsia="宋体" w:hAnsi="Arial"/>
                <w:kern w:val="2"/>
                <w:sz w:val="18"/>
                <w:szCs w:val="22"/>
                <w:lang w:val="en-US" w:eastAsia="zh-CN"/>
              </w:rPr>
            </w:pPr>
            <w:ins w:id="427" w:author="CATT" w:date="2022-05-24T20:14:00Z">
              <w:r w:rsidRPr="002B6C68">
                <w:rPr>
                  <w:rFonts w:ascii="Arial" w:eastAsia="宋体" w:hAnsi="Arial"/>
                  <w:kern w:val="2"/>
                  <w:sz w:val="18"/>
                  <w:szCs w:val="22"/>
                  <w:lang w:val="en-US" w:eastAsia="zh-CN"/>
                  <w:rPrChange w:id="428" w:author="CATT" w:date="2022-05-24T20:15:00Z">
                    <w:rPr>
                      <w:rFonts w:ascii="Arial" w:eastAsia="宋体" w:hAnsi="Arial" w:cs="Arial"/>
                      <w:color w:val="000000"/>
                      <w:kern w:val="2"/>
                      <w:sz w:val="18"/>
                      <w:szCs w:val="18"/>
                      <w:lang w:val="en-US"/>
                    </w:rPr>
                  </w:rPrChange>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2B6C68" w:rsidRPr="002B6C68" w:rsidRDefault="002B6C68" w:rsidP="000F796C">
            <w:pPr>
              <w:keepNext/>
              <w:keepLines/>
              <w:spacing w:after="0"/>
              <w:jc w:val="center"/>
              <w:rPr>
                <w:ins w:id="429" w:author="CATT" w:date="2022-05-24T20:14:00Z"/>
                <w:rFonts w:ascii="Arial" w:eastAsia="宋体" w:hAnsi="Arial"/>
                <w:kern w:val="2"/>
                <w:sz w:val="18"/>
                <w:szCs w:val="22"/>
                <w:lang w:val="en-US" w:eastAsia="zh-CN"/>
                <w:rPrChange w:id="430" w:author="CATT" w:date="2022-05-24T20:15:00Z">
                  <w:rPr>
                    <w:ins w:id="431" w:author="CATT" w:date="2022-05-24T20:14:00Z"/>
                    <w:rFonts w:ascii="Arial" w:eastAsia="宋体" w:hAnsi="Arial" w:cs="Arial"/>
                    <w:kern w:val="2"/>
                    <w:sz w:val="18"/>
                    <w:szCs w:val="22"/>
                    <w:lang w:val="en-US" w:eastAsia="zh-CN"/>
                  </w:rPr>
                </w:rPrChange>
              </w:rPr>
            </w:pPr>
            <w:ins w:id="432" w:author="CATT" w:date="2022-05-24T20:14:00Z">
              <w:r w:rsidRPr="002B6C68">
                <w:rPr>
                  <w:rFonts w:ascii="Arial" w:eastAsia="宋体" w:hAnsi="Arial"/>
                  <w:kern w:val="2"/>
                  <w:sz w:val="18"/>
                  <w:szCs w:val="22"/>
                  <w:lang w:val="en-US" w:eastAsia="zh-CN"/>
                  <w:rPrChange w:id="433" w:author="CATT" w:date="2022-05-24T20:15:00Z">
                    <w:rPr>
                      <w:rFonts w:eastAsia="宋体"/>
                      <w:lang w:val="en-US" w:eastAsia="zh-CN" w:bidi="ar"/>
                    </w:rPr>
                  </w:rPrChange>
                </w:rPr>
                <w:t>5, 10, 15, 20, 25, 30, 40, 50</w:t>
              </w:r>
            </w:ins>
          </w:p>
        </w:tc>
        <w:tc>
          <w:tcPr>
            <w:tcW w:w="1647" w:type="dxa"/>
            <w:tcBorders>
              <w:top w:val="nil"/>
              <w:left w:val="single" w:sz="4" w:space="0" w:color="auto"/>
              <w:bottom w:val="single" w:sz="4" w:space="0" w:color="auto"/>
              <w:right w:val="single" w:sz="4" w:space="0" w:color="auto"/>
            </w:tcBorders>
            <w:vAlign w:val="center"/>
          </w:tcPr>
          <w:p w:rsidR="002B6C68" w:rsidRPr="00575ECA" w:rsidRDefault="002B6C68" w:rsidP="000F796C">
            <w:pPr>
              <w:keepNext/>
              <w:keepLines/>
              <w:widowControl w:val="0"/>
              <w:spacing w:after="0"/>
              <w:jc w:val="center"/>
              <w:rPr>
                <w:ins w:id="434" w:author="CATT" w:date="2022-05-24T20:14:00Z"/>
                <w:rFonts w:ascii="Arial" w:eastAsia="宋体" w:hAnsi="Arial"/>
                <w:kern w:val="2"/>
                <w:sz w:val="18"/>
                <w:szCs w:val="22"/>
                <w:lang w:val="en-US" w:eastAsia="zh-CN"/>
              </w:rPr>
            </w:pPr>
          </w:p>
        </w:tc>
      </w:tr>
      <w:tr w:rsidR="002B6C68" w:rsidRPr="00575ECA" w:rsidTr="000F796C">
        <w:trPr>
          <w:trHeight w:val="29"/>
          <w:ins w:id="435" w:author="CATT" w:date="2022-05-24T20:14:00Z"/>
        </w:trPr>
        <w:tc>
          <w:tcPr>
            <w:tcW w:w="1789" w:type="dxa"/>
            <w:tcBorders>
              <w:top w:val="single" w:sz="4" w:space="0" w:color="auto"/>
              <w:left w:val="single" w:sz="4" w:space="0" w:color="auto"/>
              <w:bottom w:val="nil"/>
              <w:right w:val="single" w:sz="4" w:space="0" w:color="auto"/>
            </w:tcBorders>
            <w:vAlign w:val="center"/>
            <w:hideMark/>
          </w:tcPr>
          <w:p w:rsidR="002B6C68" w:rsidRPr="00575ECA" w:rsidRDefault="002B6C68" w:rsidP="000F796C">
            <w:pPr>
              <w:keepNext/>
              <w:keepLines/>
              <w:widowControl w:val="0"/>
              <w:spacing w:after="0"/>
              <w:jc w:val="center"/>
              <w:rPr>
                <w:ins w:id="436" w:author="CATT" w:date="2022-05-24T20:14:00Z"/>
                <w:rFonts w:ascii="Arial" w:eastAsia="宋体" w:hAnsi="Arial"/>
                <w:kern w:val="2"/>
                <w:sz w:val="18"/>
                <w:szCs w:val="22"/>
                <w:lang w:val="en-US" w:eastAsia="zh-CN"/>
              </w:rPr>
            </w:pPr>
            <w:ins w:id="437" w:author="CATT" w:date="2022-05-24T20:14:00Z">
              <w:r w:rsidRPr="001E32DC">
                <w:rPr>
                  <w:rFonts w:ascii="Arial" w:eastAsia="宋体" w:hAnsi="Arial"/>
                  <w:kern w:val="2"/>
                  <w:sz w:val="18"/>
                  <w:szCs w:val="22"/>
                  <w:lang w:val="en-US" w:eastAsia="zh-CN"/>
                </w:rPr>
                <w:t>CA_n1</w:t>
              </w:r>
              <w:r w:rsidRPr="002B6C68">
                <w:rPr>
                  <w:rFonts w:ascii="Arial" w:eastAsia="宋体" w:hAnsi="Arial"/>
                  <w:kern w:val="2"/>
                  <w:sz w:val="18"/>
                  <w:szCs w:val="22"/>
                  <w:lang w:val="en-US" w:eastAsia="zh-CN"/>
                  <w:rPrChange w:id="438" w:author="CATT" w:date="2022-05-24T20:15:00Z">
                    <w:rPr>
                      <w:rFonts w:ascii="Arial" w:eastAsia="宋体" w:hAnsi="Arial"/>
                      <w:kern w:val="2"/>
                      <w:sz w:val="18"/>
                      <w:szCs w:val="22"/>
                      <w:lang w:val="sv-SE" w:eastAsia="ja-JP"/>
                    </w:rPr>
                  </w:rPrChange>
                </w:rPr>
                <w:t>(2A)-n</w:t>
              </w:r>
              <w:r w:rsidRPr="001E32DC">
                <w:rPr>
                  <w:rFonts w:ascii="Arial" w:eastAsia="宋体" w:hAnsi="Arial"/>
                  <w:kern w:val="2"/>
                  <w:sz w:val="18"/>
                  <w:szCs w:val="22"/>
                  <w:lang w:val="en-US" w:eastAsia="zh-CN"/>
                </w:rPr>
                <w:t>3</w:t>
              </w:r>
              <w:r w:rsidRPr="002B6C68">
                <w:rPr>
                  <w:rFonts w:ascii="Arial" w:eastAsia="宋体" w:hAnsi="Arial"/>
                  <w:kern w:val="2"/>
                  <w:sz w:val="18"/>
                  <w:szCs w:val="22"/>
                  <w:lang w:val="en-US" w:eastAsia="zh-CN"/>
                  <w:rPrChange w:id="439" w:author="CATT" w:date="2022-05-24T20:15:00Z">
                    <w:rPr>
                      <w:rFonts w:ascii="Arial" w:eastAsia="宋体" w:hAnsi="Arial"/>
                      <w:kern w:val="2"/>
                      <w:sz w:val="18"/>
                      <w:szCs w:val="22"/>
                      <w:lang w:val="sv-SE" w:eastAsia="ja-JP"/>
                    </w:rPr>
                  </w:rPrChange>
                </w:rPr>
                <w:t>(2A)-n7A</w:t>
              </w:r>
            </w:ins>
          </w:p>
        </w:tc>
        <w:tc>
          <w:tcPr>
            <w:tcW w:w="1871" w:type="dxa"/>
            <w:tcBorders>
              <w:top w:val="single" w:sz="4" w:space="0" w:color="auto"/>
              <w:left w:val="single" w:sz="4" w:space="0" w:color="auto"/>
              <w:bottom w:val="nil"/>
              <w:right w:val="single" w:sz="4" w:space="0" w:color="auto"/>
            </w:tcBorders>
            <w:vAlign w:val="center"/>
            <w:hideMark/>
          </w:tcPr>
          <w:p w:rsidR="002B6C68" w:rsidRPr="00575ECA" w:rsidRDefault="002B6C68" w:rsidP="000F796C">
            <w:pPr>
              <w:keepNext/>
              <w:keepLines/>
              <w:widowControl w:val="0"/>
              <w:spacing w:after="0"/>
              <w:jc w:val="center"/>
              <w:rPr>
                <w:ins w:id="440" w:author="CATT" w:date="2022-05-24T20:14:00Z"/>
                <w:rFonts w:ascii="Arial" w:eastAsia="宋体" w:hAnsi="Arial"/>
                <w:kern w:val="2"/>
                <w:sz w:val="18"/>
                <w:szCs w:val="22"/>
                <w:lang w:val="en-US" w:eastAsia="zh-CN"/>
              </w:rPr>
            </w:pPr>
            <w:ins w:id="441" w:author="CATT" w:date="2022-05-24T20:14:00Z">
              <w:r>
                <w:rPr>
                  <w:rFonts w:ascii="Arial" w:eastAsia="宋体" w:hAnsi="Arial" w:hint="eastAsia"/>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2B6C68" w:rsidRPr="00575ECA" w:rsidRDefault="002B6C68" w:rsidP="000F796C">
            <w:pPr>
              <w:keepNext/>
              <w:keepLines/>
              <w:widowControl w:val="0"/>
              <w:spacing w:after="0"/>
              <w:jc w:val="center"/>
              <w:rPr>
                <w:ins w:id="442" w:author="CATT" w:date="2022-05-24T20:14:00Z"/>
                <w:rFonts w:ascii="Arial" w:eastAsia="宋体" w:hAnsi="Arial"/>
                <w:kern w:val="2"/>
                <w:sz w:val="18"/>
                <w:szCs w:val="22"/>
                <w:lang w:val="en-US" w:eastAsia="zh-CN"/>
              </w:rPr>
            </w:pPr>
            <w:ins w:id="443" w:author="CATT" w:date="2022-05-24T20:14:00Z">
              <w:r w:rsidRPr="002B6C68">
                <w:rPr>
                  <w:rFonts w:ascii="Arial" w:eastAsia="宋体" w:hAnsi="Arial"/>
                  <w:kern w:val="2"/>
                  <w:sz w:val="18"/>
                  <w:szCs w:val="22"/>
                  <w:lang w:val="en-US" w:eastAsia="zh-CN"/>
                  <w:rPrChange w:id="444" w:author="CATT" w:date="2022-05-24T20:15:00Z">
                    <w:rPr>
                      <w:rFonts w:ascii="Arial" w:eastAsia="宋体" w:hAnsi="Arial" w:cs="Arial"/>
                      <w:color w:val="000000"/>
                      <w:kern w:val="2"/>
                      <w:sz w:val="18"/>
                      <w:szCs w:val="18"/>
                      <w:lang w:val="en-US"/>
                    </w:rPr>
                  </w:rPrChange>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2B6C68" w:rsidRPr="002B6C68" w:rsidRDefault="002B6C68" w:rsidP="000F796C">
            <w:pPr>
              <w:keepNext/>
              <w:keepLines/>
              <w:spacing w:after="0"/>
              <w:jc w:val="center"/>
              <w:rPr>
                <w:ins w:id="445" w:author="CATT" w:date="2022-05-24T20:14:00Z"/>
                <w:rFonts w:ascii="Arial" w:eastAsia="宋体" w:hAnsi="Arial"/>
                <w:kern w:val="2"/>
                <w:sz w:val="18"/>
                <w:szCs w:val="22"/>
                <w:lang w:val="en-US" w:eastAsia="zh-CN"/>
                <w:rPrChange w:id="446" w:author="CATT" w:date="2022-05-24T20:15:00Z">
                  <w:rPr>
                    <w:ins w:id="447" w:author="CATT" w:date="2022-05-24T20:14:00Z"/>
                    <w:rFonts w:ascii="Arial" w:eastAsia="宋体" w:hAnsi="Arial" w:cs="Arial"/>
                    <w:kern w:val="2"/>
                    <w:sz w:val="18"/>
                    <w:szCs w:val="22"/>
                    <w:lang w:val="en-US" w:eastAsia="zh-CN"/>
                  </w:rPr>
                </w:rPrChange>
              </w:rPr>
            </w:pPr>
            <w:ins w:id="448" w:author="CATT" w:date="2022-05-24T20:14:00Z">
              <w:r w:rsidRPr="002B6C68">
                <w:rPr>
                  <w:rFonts w:ascii="Arial" w:eastAsia="宋体" w:hAnsi="Arial"/>
                  <w:kern w:val="2"/>
                  <w:sz w:val="18"/>
                  <w:szCs w:val="22"/>
                  <w:lang w:val="en-US" w:eastAsia="zh-CN"/>
                  <w:rPrChange w:id="449" w:author="CATT" w:date="2022-05-24T20:15:00Z">
                    <w:rPr>
                      <w:rFonts w:eastAsia="宋体"/>
                      <w:lang w:val="en-US" w:eastAsia="zh-CN" w:bidi="ar"/>
                    </w:rPr>
                  </w:rPrChange>
                </w:rPr>
                <w:t>CA_n1(2A)_BCS0</w:t>
              </w:r>
            </w:ins>
          </w:p>
        </w:tc>
        <w:tc>
          <w:tcPr>
            <w:tcW w:w="1647" w:type="dxa"/>
            <w:tcBorders>
              <w:top w:val="single" w:sz="4" w:space="0" w:color="auto"/>
              <w:left w:val="single" w:sz="4" w:space="0" w:color="auto"/>
              <w:bottom w:val="nil"/>
              <w:right w:val="single" w:sz="4" w:space="0" w:color="auto"/>
            </w:tcBorders>
            <w:vAlign w:val="center"/>
            <w:hideMark/>
          </w:tcPr>
          <w:p w:rsidR="002B6C68" w:rsidRPr="00575ECA" w:rsidRDefault="002B6C68" w:rsidP="000F796C">
            <w:pPr>
              <w:keepNext/>
              <w:keepLines/>
              <w:widowControl w:val="0"/>
              <w:spacing w:after="0"/>
              <w:jc w:val="center"/>
              <w:rPr>
                <w:ins w:id="450" w:author="CATT" w:date="2022-05-24T20:14:00Z"/>
                <w:rFonts w:ascii="Arial" w:eastAsia="宋体" w:hAnsi="Arial"/>
                <w:kern w:val="2"/>
                <w:sz w:val="18"/>
                <w:szCs w:val="22"/>
                <w:lang w:val="en-US" w:eastAsia="zh-CN"/>
              </w:rPr>
            </w:pPr>
            <w:ins w:id="451" w:author="CATT" w:date="2022-05-24T20:14:00Z">
              <w:r>
                <w:rPr>
                  <w:rFonts w:ascii="Arial" w:eastAsia="宋体" w:hAnsi="Arial" w:hint="eastAsia"/>
                  <w:kern w:val="2"/>
                  <w:sz w:val="18"/>
                  <w:szCs w:val="22"/>
                  <w:lang w:val="en-US" w:eastAsia="zh-CN"/>
                </w:rPr>
                <w:t>0</w:t>
              </w:r>
            </w:ins>
          </w:p>
        </w:tc>
      </w:tr>
      <w:tr w:rsidR="002B6C68" w:rsidRPr="00575ECA" w:rsidTr="000F796C">
        <w:trPr>
          <w:trHeight w:val="29"/>
          <w:ins w:id="452" w:author="CATT" w:date="2022-05-24T20:14:00Z"/>
        </w:trPr>
        <w:tc>
          <w:tcPr>
            <w:tcW w:w="1789" w:type="dxa"/>
            <w:tcBorders>
              <w:top w:val="nil"/>
              <w:left w:val="single" w:sz="4" w:space="0" w:color="auto"/>
              <w:bottom w:val="nil"/>
              <w:right w:val="single" w:sz="4" w:space="0" w:color="auto"/>
            </w:tcBorders>
            <w:vAlign w:val="center"/>
          </w:tcPr>
          <w:p w:rsidR="002B6C68" w:rsidRPr="00575ECA" w:rsidRDefault="002B6C68" w:rsidP="000F796C">
            <w:pPr>
              <w:keepNext/>
              <w:keepLines/>
              <w:widowControl w:val="0"/>
              <w:spacing w:after="0"/>
              <w:jc w:val="center"/>
              <w:rPr>
                <w:ins w:id="453" w:author="CATT" w:date="2022-05-24T20:14: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rsidR="002B6C68" w:rsidRPr="00575ECA" w:rsidRDefault="002B6C68" w:rsidP="000F796C">
            <w:pPr>
              <w:keepNext/>
              <w:keepLines/>
              <w:widowControl w:val="0"/>
              <w:spacing w:after="0"/>
              <w:jc w:val="center"/>
              <w:rPr>
                <w:ins w:id="454" w:author="CATT" w:date="2022-05-24T20:14: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2B6C68" w:rsidRPr="00575ECA" w:rsidRDefault="002B6C68" w:rsidP="000F796C">
            <w:pPr>
              <w:keepNext/>
              <w:keepLines/>
              <w:widowControl w:val="0"/>
              <w:spacing w:after="0"/>
              <w:jc w:val="center"/>
              <w:rPr>
                <w:ins w:id="455" w:author="CATT" w:date="2022-05-24T20:14:00Z"/>
                <w:rFonts w:ascii="Arial" w:eastAsia="宋体" w:hAnsi="Arial"/>
                <w:kern w:val="2"/>
                <w:sz w:val="18"/>
                <w:szCs w:val="22"/>
                <w:lang w:val="en-US" w:eastAsia="zh-CN"/>
              </w:rPr>
            </w:pPr>
            <w:ins w:id="456" w:author="CATT" w:date="2022-05-24T20:14:00Z">
              <w:r w:rsidRPr="002B6C68">
                <w:rPr>
                  <w:rFonts w:ascii="Arial" w:eastAsia="宋体" w:hAnsi="Arial"/>
                  <w:kern w:val="2"/>
                  <w:sz w:val="18"/>
                  <w:szCs w:val="22"/>
                  <w:lang w:val="en-US" w:eastAsia="zh-CN"/>
                  <w:rPrChange w:id="457" w:author="CATT" w:date="2022-05-24T20:15:00Z">
                    <w:rPr>
                      <w:rFonts w:ascii="Arial" w:eastAsia="宋体" w:hAnsi="Arial" w:cs="Arial"/>
                      <w:color w:val="000000"/>
                      <w:kern w:val="2"/>
                      <w:sz w:val="18"/>
                      <w:szCs w:val="18"/>
                      <w:lang w:val="en-US" w:eastAsia="zh-CN"/>
                    </w:rPr>
                  </w:rPrChange>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2B6C68" w:rsidRPr="002B6C68" w:rsidRDefault="002B6C68" w:rsidP="000F796C">
            <w:pPr>
              <w:keepNext/>
              <w:keepLines/>
              <w:spacing w:after="0"/>
              <w:jc w:val="center"/>
              <w:rPr>
                <w:ins w:id="458" w:author="CATT" w:date="2022-05-24T20:14:00Z"/>
                <w:rFonts w:ascii="Arial" w:eastAsia="宋体" w:hAnsi="Arial"/>
                <w:kern w:val="2"/>
                <w:sz w:val="18"/>
                <w:szCs w:val="22"/>
                <w:lang w:val="en-US" w:eastAsia="zh-CN"/>
                <w:rPrChange w:id="459" w:author="CATT" w:date="2022-05-24T20:15:00Z">
                  <w:rPr>
                    <w:ins w:id="460" w:author="CATT" w:date="2022-05-24T20:14:00Z"/>
                    <w:rFonts w:ascii="Arial" w:eastAsia="宋体" w:hAnsi="Arial" w:cs="Arial"/>
                    <w:kern w:val="2"/>
                    <w:sz w:val="18"/>
                    <w:szCs w:val="22"/>
                    <w:lang w:val="en-US" w:eastAsia="zh-CN"/>
                  </w:rPr>
                </w:rPrChange>
              </w:rPr>
            </w:pPr>
            <w:ins w:id="461" w:author="CATT" w:date="2022-05-24T20:14:00Z">
              <w:r w:rsidRPr="002B6C68">
                <w:rPr>
                  <w:rFonts w:ascii="Arial" w:eastAsia="宋体" w:hAnsi="Arial"/>
                  <w:kern w:val="2"/>
                  <w:sz w:val="18"/>
                  <w:szCs w:val="22"/>
                  <w:lang w:val="en-US" w:eastAsia="zh-CN"/>
                  <w:rPrChange w:id="462" w:author="CATT" w:date="2022-05-24T20:15:00Z">
                    <w:rPr>
                      <w:rFonts w:eastAsia="宋体"/>
                      <w:lang w:val="en-US" w:eastAsia="zh-CN" w:bidi="ar"/>
                    </w:rPr>
                  </w:rPrChange>
                </w:rPr>
                <w:t>CA_n3(2A)_BCS1</w:t>
              </w:r>
            </w:ins>
          </w:p>
        </w:tc>
        <w:tc>
          <w:tcPr>
            <w:tcW w:w="1647" w:type="dxa"/>
            <w:tcBorders>
              <w:top w:val="nil"/>
              <w:left w:val="single" w:sz="4" w:space="0" w:color="auto"/>
              <w:bottom w:val="nil"/>
              <w:right w:val="single" w:sz="4" w:space="0" w:color="auto"/>
            </w:tcBorders>
            <w:vAlign w:val="center"/>
          </w:tcPr>
          <w:p w:rsidR="002B6C68" w:rsidRPr="00575ECA" w:rsidRDefault="002B6C68" w:rsidP="000F796C">
            <w:pPr>
              <w:keepNext/>
              <w:keepLines/>
              <w:widowControl w:val="0"/>
              <w:spacing w:after="0"/>
              <w:jc w:val="center"/>
              <w:rPr>
                <w:ins w:id="463" w:author="CATT" w:date="2022-05-24T20:14:00Z"/>
                <w:rFonts w:ascii="Arial" w:eastAsia="宋体" w:hAnsi="Arial"/>
                <w:kern w:val="2"/>
                <w:sz w:val="18"/>
                <w:szCs w:val="22"/>
                <w:lang w:val="en-US" w:eastAsia="zh-CN"/>
              </w:rPr>
            </w:pPr>
          </w:p>
        </w:tc>
      </w:tr>
      <w:tr w:rsidR="002B6C68" w:rsidRPr="00575ECA" w:rsidTr="000F796C">
        <w:trPr>
          <w:trHeight w:val="29"/>
          <w:ins w:id="464" w:author="CATT" w:date="2022-05-24T20:14:00Z"/>
        </w:trPr>
        <w:tc>
          <w:tcPr>
            <w:tcW w:w="1789" w:type="dxa"/>
            <w:tcBorders>
              <w:top w:val="nil"/>
              <w:left w:val="single" w:sz="4" w:space="0" w:color="auto"/>
              <w:bottom w:val="single" w:sz="4" w:space="0" w:color="auto"/>
              <w:right w:val="single" w:sz="4" w:space="0" w:color="auto"/>
            </w:tcBorders>
            <w:vAlign w:val="center"/>
          </w:tcPr>
          <w:p w:rsidR="002B6C68" w:rsidRPr="00575ECA" w:rsidRDefault="002B6C68" w:rsidP="000F796C">
            <w:pPr>
              <w:keepNext/>
              <w:keepLines/>
              <w:widowControl w:val="0"/>
              <w:spacing w:after="0"/>
              <w:jc w:val="center"/>
              <w:rPr>
                <w:ins w:id="465" w:author="CATT" w:date="2022-05-24T20:14:00Z"/>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rsidR="002B6C68" w:rsidRPr="00575ECA" w:rsidRDefault="002B6C68" w:rsidP="000F796C">
            <w:pPr>
              <w:keepNext/>
              <w:keepLines/>
              <w:widowControl w:val="0"/>
              <w:spacing w:after="0"/>
              <w:jc w:val="center"/>
              <w:rPr>
                <w:ins w:id="466" w:author="CATT" w:date="2022-05-24T20:14: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2B6C68" w:rsidRPr="00575ECA" w:rsidRDefault="002B6C68" w:rsidP="000F796C">
            <w:pPr>
              <w:keepNext/>
              <w:keepLines/>
              <w:widowControl w:val="0"/>
              <w:spacing w:after="0"/>
              <w:jc w:val="center"/>
              <w:rPr>
                <w:ins w:id="467" w:author="CATT" w:date="2022-05-24T20:14:00Z"/>
                <w:rFonts w:ascii="Arial" w:eastAsia="宋体" w:hAnsi="Arial"/>
                <w:kern w:val="2"/>
                <w:sz w:val="18"/>
                <w:szCs w:val="22"/>
                <w:lang w:val="en-US" w:eastAsia="zh-CN"/>
              </w:rPr>
            </w:pPr>
            <w:ins w:id="468" w:author="CATT" w:date="2022-05-24T20:14:00Z">
              <w:r w:rsidRPr="002B6C68">
                <w:rPr>
                  <w:rFonts w:ascii="Arial" w:eastAsia="宋体" w:hAnsi="Arial"/>
                  <w:kern w:val="2"/>
                  <w:sz w:val="18"/>
                  <w:szCs w:val="22"/>
                  <w:lang w:val="en-US" w:eastAsia="zh-CN"/>
                  <w:rPrChange w:id="469" w:author="CATT" w:date="2022-05-24T20:15:00Z">
                    <w:rPr>
                      <w:rFonts w:ascii="Arial" w:eastAsia="宋体" w:hAnsi="Arial" w:cs="Arial"/>
                      <w:color w:val="000000"/>
                      <w:kern w:val="2"/>
                      <w:sz w:val="18"/>
                      <w:szCs w:val="18"/>
                      <w:lang w:val="en-US"/>
                    </w:rPr>
                  </w:rPrChange>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2B6C68" w:rsidRPr="002B6C68" w:rsidRDefault="002B6C68" w:rsidP="000F796C">
            <w:pPr>
              <w:keepNext/>
              <w:keepLines/>
              <w:spacing w:after="0"/>
              <w:jc w:val="center"/>
              <w:rPr>
                <w:ins w:id="470" w:author="CATT" w:date="2022-05-24T20:14:00Z"/>
                <w:rFonts w:ascii="Arial" w:eastAsia="宋体" w:hAnsi="Arial"/>
                <w:kern w:val="2"/>
                <w:sz w:val="18"/>
                <w:szCs w:val="22"/>
                <w:lang w:val="en-US" w:eastAsia="zh-CN"/>
                <w:rPrChange w:id="471" w:author="CATT" w:date="2022-05-24T20:15:00Z">
                  <w:rPr>
                    <w:ins w:id="472" w:author="CATT" w:date="2022-05-24T20:14:00Z"/>
                    <w:rFonts w:ascii="Arial" w:eastAsia="宋体" w:hAnsi="Arial" w:cs="Arial"/>
                    <w:kern w:val="2"/>
                    <w:sz w:val="18"/>
                    <w:szCs w:val="22"/>
                    <w:lang w:val="en-US" w:eastAsia="zh-CN"/>
                  </w:rPr>
                </w:rPrChange>
              </w:rPr>
            </w:pPr>
            <w:ins w:id="473" w:author="CATT" w:date="2022-05-24T20:14:00Z">
              <w:r w:rsidRPr="002B6C68">
                <w:rPr>
                  <w:rFonts w:ascii="Arial" w:eastAsia="宋体" w:hAnsi="Arial"/>
                  <w:kern w:val="2"/>
                  <w:sz w:val="18"/>
                  <w:szCs w:val="22"/>
                  <w:lang w:val="en-US" w:eastAsia="zh-CN"/>
                  <w:rPrChange w:id="474" w:author="CATT" w:date="2022-05-24T20:15:00Z">
                    <w:rPr>
                      <w:rFonts w:eastAsia="宋体"/>
                      <w:lang w:val="en-US" w:eastAsia="zh-CN" w:bidi="ar"/>
                    </w:rPr>
                  </w:rPrChange>
                </w:rPr>
                <w:t>5, 10, 15, 20, 25, 30, 40, 50</w:t>
              </w:r>
            </w:ins>
          </w:p>
        </w:tc>
        <w:tc>
          <w:tcPr>
            <w:tcW w:w="1647" w:type="dxa"/>
            <w:tcBorders>
              <w:top w:val="nil"/>
              <w:left w:val="single" w:sz="4" w:space="0" w:color="auto"/>
              <w:bottom w:val="single" w:sz="4" w:space="0" w:color="auto"/>
              <w:right w:val="single" w:sz="4" w:space="0" w:color="auto"/>
            </w:tcBorders>
            <w:vAlign w:val="center"/>
          </w:tcPr>
          <w:p w:rsidR="002B6C68" w:rsidRPr="00575ECA" w:rsidRDefault="002B6C68" w:rsidP="000F796C">
            <w:pPr>
              <w:keepNext/>
              <w:keepLines/>
              <w:widowControl w:val="0"/>
              <w:spacing w:after="0"/>
              <w:jc w:val="center"/>
              <w:rPr>
                <w:ins w:id="475" w:author="CATT" w:date="2022-05-24T20:14:00Z"/>
                <w:rFonts w:ascii="Arial" w:eastAsia="宋体" w:hAnsi="Arial"/>
                <w:kern w:val="2"/>
                <w:sz w:val="18"/>
                <w:szCs w:val="22"/>
                <w:lang w:val="en-US" w:eastAsia="zh-CN"/>
              </w:rPr>
            </w:pPr>
          </w:p>
        </w:tc>
      </w:tr>
      <w:tr w:rsidR="00575ECA" w:rsidRPr="00575ECA" w:rsidTr="0033600D">
        <w:trPr>
          <w:trHeight w:val="29"/>
          <w:trPrChange w:id="47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7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CA_n1</w:t>
            </w:r>
            <w:r w:rsidRPr="00575ECA">
              <w:rPr>
                <w:rFonts w:ascii="Arial" w:eastAsia="宋体" w:hAnsi="Arial"/>
                <w:kern w:val="2"/>
                <w:sz w:val="18"/>
                <w:szCs w:val="22"/>
                <w:lang w:val="sv-SE" w:eastAsia="ja-JP"/>
              </w:rPr>
              <w:t>A-</w:t>
            </w:r>
            <w:r w:rsidRPr="00575ECA">
              <w:rPr>
                <w:rFonts w:ascii="Arial" w:eastAsia="宋体" w:hAnsi="Arial"/>
                <w:kern w:val="2"/>
                <w:sz w:val="18"/>
                <w:szCs w:val="22"/>
                <w:lang w:val="en-US" w:eastAsia="zh-CN"/>
              </w:rPr>
              <w:t>n3</w:t>
            </w:r>
            <w:r w:rsidRPr="00575ECA">
              <w:rPr>
                <w:rFonts w:ascii="Arial" w:eastAsia="宋体" w:hAnsi="Arial"/>
                <w:kern w:val="2"/>
                <w:sz w:val="18"/>
                <w:szCs w:val="22"/>
                <w:lang w:val="sv-SE" w:eastAsia="ja-JP"/>
              </w:rPr>
              <w:t>A</w:t>
            </w:r>
            <w:r w:rsidRPr="00575ECA">
              <w:rPr>
                <w:rFonts w:ascii="Arial" w:eastAsia="宋体" w:hAnsi="Arial"/>
                <w:kern w:val="2"/>
                <w:sz w:val="18"/>
                <w:szCs w:val="22"/>
                <w:lang w:val="sv-SE" w:eastAsia="zh-CN"/>
              </w:rPr>
              <w:t>-n8A</w:t>
            </w:r>
          </w:p>
        </w:tc>
        <w:tc>
          <w:tcPr>
            <w:tcW w:w="1871" w:type="dxa"/>
            <w:tcBorders>
              <w:top w:val="single" w:sz="4" w:space="0" w:color="auto"/>
              <w:left w:val="single" w:sz="4" w:space="0" w:color="auto"/>
              <w:bottom w:val="nil"/>
              <w:right w:val="single" w:sz="4" w:space="0" w:color="auto"/>
            </w:tcBorders>
            <w:vAlign w:val="center"/>
            <w:hideMark/>
            <w:tcPrChange w:id="47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4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4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8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4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8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8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w:t>
            </w:r>
          </w:p>
        </w:tc>
        <w:tc>
          <w:tcPr>
            <w:tcW w:w="1647" w:type="dxa"/>
            <w:tcBorders>
              <w:top w:val="nil"/>
              <w:left w:val="single" w:sz="4" w:space="0" w:color="auto"/>
              <w:bottom w:val="nil"/>
              <w:right w:val="single" w:sz="4" w:space="0" w:color="auto"/>
            </w:tcBorders>
            <w:vAlign w:val="center"/>
            <w:tcPrChange w:id="48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48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8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9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4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49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49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495"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CA_n1</w:t>
            </w:r>
            <w:r w:rsidRPr="00575ECA">
              <w:rPr>
                <w:rFonts w:ascii="Arial" w:eastAsia="等线" w:hAnsi="Arial"/>
                <w:sz w:val="18"/>
                <w:szCs w:val="18"/>
                <w:lang w:val="sv-SE"/>
              </w:rPr>
              <w:t>A-</w:t>
            </w:r>
            <w:r w:rsidRPr="00575ECA">
              <w:rPr>
                <w:rFonts w:ascii="Arial" w:eastAsia="等线" w:hAnsi="Arial"/>
                <w:sz w:val="18"/>
                <w:szCs w:val="18"/>
              </w:rPr>
              <w:t>n3</w:t>
            </w:r>
            <w:r w:rsidRPr="00575ECA">
              <w:rPr>
                <w:rFonts w:ascii="Arial" w:eastAsia="等线" w:hAnsi="Arial"/>
                <w:sz w:val="18"/>
                <w:szCs w:val="18"/>
                <w:lang w:val="sv-SE"/>
              </w:rPr>
              <w:t>A-n18A</w:t>
            </w:r>
          </w:p>
        </w:tc>
        <w:tc>
          <w:tcPr>
            <w:tcW w:w="1871" w:type="dxa"/>
            <w:tcBorders>
              <w:top w:val="single" w:sz="4" w:space="0" w:color="auto"/>
              <w:left w:val="single" w:sz="4" w:space="0" w:color="auto"/>
              <w:bottom w:val="nil"/>
              <w:right w:val="single" w:sz="4" w:space="0" w:color="auto"/>
            </w:tcBorders>
            <w:hideMark/>
            <w:tcPrChange w:id="496"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spacing w:after="0"/>
              <w:jc w:val="center"/>
              <w:rPr>
                <w:rFonts w:ascii="Arial" w:eastAsia="等线" w:hAnsi="Arial"/>
                <w:sz w:val="18"/>
                <w:lang w:val="en-US"/>
              </w:rPr>
            </w:pPr>
            <w:r w:rsidRPr="00575ECA">
              <w:rPr>
                <w:rFonts w:ascii="Arial" w:eastAsia="等线" w:hAnsi="Arial"/>
                <w:sz w:val="18"/>
                <w:lang w:val="en-US"/>
              </w:rPr>
              <w:t xml:space="preserve"> CA_n1A-n3A</w:t>
            </w:r>
          </w:p>
          <w:p w:rsidR="00575ECA" w:rsidRPr="00575ECA" w:rsidRDefault="00575ECA" w:rsidP="00575ECA">
            <w:pPr>
              <w:keepNext/>
              <w:keepLines/>
              <w:spacing w:after="0"/>
              <w:jc w:val="center"/>
              <w:rPr>
                <w:rFonts w:ascii="Arial" w:eastAsia="等线" w:hAnsi="Arial"/>
                <w:sz w:val="18"/>
                <w:lang w:val="en-US"/>
              </w:rPr>
            </w:pPr>
            <w:r w:rsidRPr="00575ECA">
              <w:rPr>
                <w:rFonts w:ascii="Arial" w:eastAsia="等线" w:hAnsi="Arial"/>
                <w:sz w:val="18"/>
                <w:lang w:val="en-US"/>
              </w:rPr>
              <w:t>CA_n1A-n18A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rPr>
              <w:t>CA_n3A-n18A</w:t>
            </w:r>
          </w:p>
        </w:tc>
        <w:tc>
          <w:tcPr>
            <w:tcW w:w="846" w:type="dxa"/>
            <w:tcBorders>
              <w:top w:val="single" w:sz="4" w:space="0" w:color="auto"/>
              <w:left w:val="single" w:sz="4" w:space="0" w:color="auto"/>
              <w:bottom w:val="single" w:sz="4" w:space="0" w:color="auto"/>
              <w:right w:val="single" w:sz="4" w:space="0" w:color="auto"/>
            </w:tcBorders>
            <w:hideMark/>
            <w:tcPrChange w:id="49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4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49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5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501"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tcPrChange w:id="502" w:author="CATT" w:date="2022-05-24T19:51:00Z">
              <w:tcPr>
                <w:tcW w:w="1871"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0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5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0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50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507"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508" w:author="CATT" w:date="2022-05-24T19:51:00Z">
              <w:tcPr>
                <w:tcW w:w="1871"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0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5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w:t>
            </w:r>
          </w:p>
        </w:tc>
        <w:tc>
          <w:tcPr>
            <w:tcW w:w="1647" w:type="dxa"/>
            <w:tcBorders>
              <w:top w:val="nil"/>
              <w:left w:val="single" w:sz="4" w:space="0" w:color="auto"/>
              <w:bottom w:val="single" w:sz="4" w:space="0" w:color="auto"/>
              <w:right w:val="single" w:sz="4" w:space="0" w:color="auto"/>
            </w:tcBorders>
            <w:vAlign w:val="center"/>
            <w:tcPrChange w:id="51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5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513" w:author="CATT" w:date="2022-05-24T19:51:00Z">
              <w:tcPr>
                <w:tcW w:w="1789" w:type="dxa"/>
                <w:gridSpan w:val="2"/>
                <w:tcBorders>
                  <w:top w:val="nil"/>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CA_n1A-n3A-n20A</w:t>
            </w:r>
          </w:p>
        </w:tc>
        <w:tc>
          <w:tcPr>
            <w:tcW w:w="1871" w:type="dxa"/>
            <w:tcBorders>
              <w:top w:val="nil"/>
              <w:left w:val="single" w:sz="4" w:space="0" w:color="auto"/>
              <w:bottom w:val="nil"/>
              <w:right w:val="single" w:sz="4" w:space="0" w:color="auto"/>
            </w:tcBorders>
            <w:vAlign w:val="center"/>
            <w:hideMark/>
            <w:tcPrChange w:id="514"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CA_n1A-n3A</w:t>
            </w:r>
            <w:r w:rsidRPr="00575ECA">
              <w:rPr>
                <w:rFonts w:ascii="Arial" w:eastAsia="宋体" w:hAnsi="Arial"/>
                <w:kern w:val="2"/>
                <w:sz w:val="18"/>
                <w:szCs w:val="18"/>
                <w:lang w:val="en-US" w:eastAsia="zh-CN"/>
              </w:rPr>
              <w:br/>
              <w:t>CA_n1A-n20A</w:t>
            </w:r>
            <w:r w:rsidRPr="00575ECA">
              <w:rPr>
                <w:rFonts w:ascii="Arial" w:eastAsia="宋体" w:hAnsi="Arial"/>
                <w:kern w:val="2"/>
                <w:sz w:val="18"/>
                <w:szCs w:val="18"/>
                <w:lang w:val="en-US" w:eastAsia="zh-CN"/>
              </w:rPr>
              <w:br/>
              <w:t>CA_n3A-n20A</w:t>
            </w:r>
          </w:p>
        </w:tc>
        <w:tc>
          <w:tcPr>
            <w:tcW w:w="846" w:type="dxa"/>
            <w:tcBorders>
              <w:top w:val="single" w:sz="4" w:space="0" w:color="auto"/>
              <w:left w:val="single" w:sz="4" w:space="0" w:color="auto"/>
              <w:bottom w:val="single" w:sz="4" w:space="0" w:color="auto"/>
              <w:right w:val="single" w:sz="4" w:space="0" w:color="auto"/>
            </w:tcBorders>
            <w:vAlign w:val="center"/>
            <w:hideMark/>
            <w:tcPrChange w:id="5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5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517"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0</w:t>
            </w:r>
          </w:p>
        </w:tc>
      </w:tr>
      <w:tr w:rsidR="00575ECA" w:rsidRPr="00575ECA" w:rsidTr="0033600D">
        <w:trPr>
          <w:trHeight w:val="29"/>
          <w:trPrChange w:id="51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5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Change w:id="523" w:author="CATT" w:date="2022-05-24T19:51:00Z">
              <w:tcPr>
                <w:tcW w:w="0" w:type="auto"/>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sz w:val="18"/>
                <w:lang w:val="en-US" w:eastAsia="zh-CN"/>
              </w:rPr>
            </w:pPr>
          </w:p>
        </w:tc>
      </w:tr>
      <w:tr w:rsidR="00575ECA" w:rsidRPr="00575ECA" w:rsidTr="0033600D">
        <w:trPr>
          <w:trHeight w:val="29"/>
          <w:trPrChange w:id="52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2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2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n20</w:t>
            </w:r>
          </w:p>
        </w:tc>
        <w:tc>
          <w:tcPr>
            <w:tcW w:w="3408" w:type="dxa"/>
            <w:tcBorders>
              <w:top w:val="single" w:sz="4" w:space="0" w:color="auto"/>
              <w:left w:val="single" w:sz="4" w:space="0" w:color="auto"/>
              <w:bottom w:val="single" w:sz="4" w:space="0" w:color="auto"/>
              <w:right w:val="single" w:sz="4" w:space="0" w:color="auto"/>
            </w:tcBorders>
            <w:vAlign w:val="center"/>
            <w:hideMark/>
            <w:tcPrChange w:id="5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Change w:id="529" w:author="CATT" w:date="2022-05-24T19:51:00Z">
              <w:tcPr>
                <w:tcW w:w="0" w:type="auto"/>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sz w:val="18"/>
                <w:lang w:val="en-US" w:eastAsia="zh-CN"/>
              </w:rPr>
            </w:pPr>
          </w:p>
        </w:tc>
      </w:tr>
      <w:tr w:rsidR="00575ECA" w:rsidRPr="00575ECA" w:rsidTr="0033600D">
        <w:trPr>
          <w:trHeight w:val="29"/>
          <w:trPrChange w:id="53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3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n1</w:t>
            </w:r>
            <w:r w:rsidRPr="00575ECA">
              <w:rPr>
                <w:rFonts w:ascii="Arial" w:eastAsia="宋体" w:hAnsi="Arial"/>
                <w:kern w:val="2"/>
                <w:sz w:val="18"/>
                <w:szCs w:val="22"/>
                <w:lang w:val="sv-SE" w:eastAsia="ja-JP"/>
              </w:rPr>
              <w:t>A-</w:t>
            </w:r>
            <w:r w:rsidRPr="00575ECA">
              <w:rPr>
                <w:rFonts w:ascii="Arial" w:eastAsia="宋体" w:hAnsi="Arial"/>
                <w:kern w:val="2"/>
                <w:sz w:val="18"/>
                <w:szCs w:val="22"/>
                <w:lang w:val="en-US" w:eastAsia="zh-CN"/>
              </w:rPr>
              <w:t>n3</w:t>
            </w:r>
            <w:r w:rsidRPr="00575ECA">
              <w:rPr>
                <w:rFonts w:ascii="Arial" w:eastAsia="宋体" w:hAnsi="Arial"/>
                <w:kern w:val="2"/>
                <w:sz w:val="18"/>
                <w:szCs w:val="22"/>
                <w:lang w:val="sv-SE" w:eastAsia="ja-JP"/>
              </w:rPr>
              <w:t>A</w:t>
            </w:r>
            <w:r w:rsidRPr="00575ECA">
              <w:rPr>
                <w:rFonts w:ascii="Arial" w:eastAsia="宋体" w:hAnsi="Arial"/>
                <w:kern w:val="2"/>
                <w:sz w:val="18"/>
                <w:szCs w:val="22"/>
                <w:lang w:val="sv-SE" w:eastAsia="zh-CN"/>
              </w:rPr>
              <w:t>-n28A</w:t>
            </w:r>
          </w:p>
        </w:tc>
        <w:tc>
          <w:tcPr>
            <w:tcW w:w="1871" w:type="dxa"/>
            <w:tcBorders>
              <w:top w:val="single" w:sz="4" w:space="0" w:color="auto"/>
              <w:left w:val="single" w:sz="4" w:space="0" w:color="auto"/>
              <w:bottom w:val="nil"/>
              <w:right w:val="single" w:sz="4" w:space="0" w:color="auto"/>
            </w:tcBorders>
            <w:vAlign w:val="center"/>
            <w:hideMark/>
            <w:tcPrChange w:id="53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5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5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3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5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3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5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w:t>
            </w:r>
          </w:p>
        </w:tc>
        <w:tc>
          <w:tcPr>
            <w:tcW w:w="1647" w:type="dxa"/>
            <w:tcBorders>
              <w:top w:val="nil"/>
              <w:left w:val="single" w:sz="4" w:space="0" w:color="auto"/>
              <w:bottom w:val="nil"/>
              <w:right w:val="single" w:sz="4" w:space="0" w:color="auto"/>
            </w:tcBorders>
            <w:vAlign w:val="center"/>
            <w:tcPrChange w:id="541"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5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54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5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5, 10, 15, 20</w:t>
            </w:r>
            <w:r w:rsidRPr="00575ECA">
              <w:rPr>
                <w:rFonts w:ascii="Arial" w:eastAsia="宋体" w:hAnsi="Arial" w:cs="Arial"/>
                <w:sz w:val="18"/>
                <w:vertAlign w:val="superscript"/>
                <w:lang w:val="en-US" w:eastAsia="zh-CN" w:bidi="ar"/>
              </w:rPr>
              <w:t>2</w:t>
            </w:r>
          </w:p>
        </w:tc>
        <w:tc>
          <w:tcPr>
            <w:tcW w:w="1647" w:type="dxa"/>
            <w:tcBorders>
              <w:top w:val="nil"/>
              <w:left w:val="single" w:sz="4" w:space="0" w:color="auto"/>
              <w:bottom w:val="single" w:sz="4" w:space="0" w:color="auto"/>
              <w:right w:val="single" w:sz="4" w:space="0" w:color="auto"/>
            </w:tcBorders>
            <w:vAlign w:val="center"/>
            <w:tcPrChange w:id="54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5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single" w:sz="4" w:space="0" w:color="auto"/>
              <w:left w:val="single" w:sz="4" w:space="0" w:color="auto"/>
              <w:bottom w:val="nil"/>
              <w:right w:val="single" w:sz="4" w:space="0" w:color="auto"/>
            </w:tcBorders>
            <w:vAlign w:val="center"/>
            <w:hideMark/>
            <w:tcPrChange w:id="55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18"/>
                <w:lang w:val="sv-SE" w:eastAsia="ja-JP"/>
              </w:rPr>
            </w:pPr>
            <w:r w:rsidRPr="00575ECA">
              <w:rPr>
                <w:rFonts w:ascii="Arial" w:eastAsia="宋体" w:hAnsi="Arial"/>
                <w:kern w:val="2"/>
                <w:sz w:val="18"/>
                <w:szCs w:val="18"/>
                <w:lang w:val="es-US" w:eastAsia="zh-CN"/>
              </w:rPr>
              <w:t>CA</w:t>
            </w:r>
            <w:r w:rsidRPr="00575ECA">
              <w:rPr>
                <w:rFonts w:ascii="Arial" w:eastAsia="宋体" w:hAnsi="Arial"/>
                <w:kern w:val="2"/>
                <w:sz w:val="18"/>
                <w:szCs w:val="18"/>
                <w:lang w:val="es-US"/>
              </w:rPr>
              <w:t>_</w:t>
            </w:r>
            <w:r w:rsidRPr="00575ECA">
              <w:rPr>
                <w:rFonts w:ascii="Arial" w:eastAsia="宋体" w:hAnsi="Arial"/>
                <w:kern w:val="2"/>
                <w:sz w:val="18"/>
                <w:szCs w:val="18"/>
                <w:lang w:val="es-US" w:eastAsia="zh-CN"/>
              </w:rPr>
              <w:t>n1</w:t>
            </w:r>
            <w:r w:rsidRPr="00575ECA">
              <w:rPr>
                <w:rFonts w:ascii="Arial" w:eastAsia="宋体" w:hAnsi="Arial"/>
                <w:kern w:val="2"/>
                <w:sz w:val="18"/>
                <w:szCs w:val="18"/>
                <w:lang w:val="sv-SE" w:eastAsia="ja-JP"/>
              </w:rPr>
              <w:t>A-n</w:t>
            </w:r>
            <w:r w:rsidRPr="00575ECA">
              <w:rPr>
                <w:rFonts w:ascii="Arial" w:eastAsia="宋体" w:hAnsi="Arial"/>
                <w:kern w:val="2"/>
                <w:sz w:val="18"/>
                <w:szCs w:val="18"/>
                <w:lang w:val="es-US" w:eastAsia="zh-CN"/>
              </w:rPr>
              <w:t>3</w:t>
            </w:r>
            <w:r w:rsidRPr="00575ECA">
              <w:rPr>
                <w:rFonts w:ascii="Arial" w:eastAsia="宋体" w:hAnsi="Arial"/>
                <w:kern w:val="2"/>
                <w:sz w:val="18"/>
                <w:szCs w:val="18"/>
                <w:lang w:val="sv-SE" w:eastAsia="ja-JP"/>
              </w:rPr>
              <w:t>A</w:t>
            </w:r>
          </w:p>
          <w:p w:rsidR="00575ECA" w:rsidRPr="00575ECA" w:rsidRDefault="00575ECA" w:rsidP="00575ECA">
            <w:pPr>
              <w:keepNext/>
              <w:keepLines/>
              <w:widowControl w:val="0"/>
              <w:spacing w:after="0"/>
              <w:jc w:val="center"/>
              <w:rPr>
                <w:rFonts w:ascii="Arial" w:eastAsia="宋体" w:hAnsi="Arial"/>
                <w:kern w:val="2"/>
                <w:sz w:val="18"/>
                <w:szCs w:val="18"/>
                <w:lang w:val="sv-SE" w:eastAsia="ja-JP"/>
              </w:rPr>
            </w:pPr>
            <w:r w:rsidRPr="00575ECA">
              <w:rPr>
                <w:rFonts w:ascii="Arial" w:eastAsia="宋体" w:hAnsi="Arial"/>
                <w:kern w:val="2"/>
                <w:sz w:val="18"/>
                <w:szCs w:val="18"/>
                <w:lang w:val="sv-SE" w:eastAsia="ja-JP"/>
              </w:rPr>
              <w:t>CA_n1A-n28A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18"/>
                <w:lang w:val="en-US"/>
              </w:rPr>
              <w:t>CA_n3A-n28A</w:t>
            </w:r>
          </w:p>
        </w:tc>
        <w:tc>
          <w:tcPr>
            <w:tcW w:w="846" w:type="dxa"/>
            <w:tcBorders>
              <w:top w:val="single" w:sz="4" w:space="0" w:color="auto"/>
              <w:left w:val="single" w:sz="4" w:space="0" w:color="auto"/>
              <w:bottom w:val="single" w:sz="4" w:space="0" w:color="auto"/>
              <w:right w:val="single" w:sz="4" w:space="0" w:color="auto"/>
            </w:tcBorders>
            <w:vAlign w:val="center"/>
            <w:hideMark/>
            <w:tcPrChange w:id="5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5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5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1</w:t>
            </w:r>
          </w:p>
        </w:tc>
      </w:tr>
      <w:tr w:rsidR="00575ECA" w:rsidRPr="00575ECA" w:rsidTr="0033600D">
        <w:trPr>
          <w:trHeight w:val="29"/>
          <w:trPrChange w:id="5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5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5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5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5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56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6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6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5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56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56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6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6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5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57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2</w:t>
            </w:r>
          </w:p>
        </w:tc>
      </w:tr>
      <w:tr w:rsidR="00575ECA" w:rsidRPr="00575ECA" w:rsidTr="0033600D">
        <w:trPr>
          <w:trHeight w:val="29"/>
          <w:trPrChange w:id="5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7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7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5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57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57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7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58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5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5, 10, 15, 20</w:t>
            </w:r>
            <w:r w:rsidRPr="00575ECA">
              <w:rPr>
                <w:rFonts w:ascii="Arial" w:eastAsia="宋体" w:hAnsi="Arial" w:cs="Arial"/>
                <w:sz w:val="18"/>
                <w:vertAlign w:val="superscript"/>
                <w:lang w:val="en-US" w:eastAsia="zh-CN" w:bidi="ar"/>
              </w:rPr>
              <w:t>1</w:t>
            </w:r>
            <w:r w:rsidRPr="00575ECA">
              <w:rPr>
                <w:rFonts w:ascii="Arial" w:eastAsia="宋体" w:hAnsi="Arial" w:cs="Arial"/>
                <w:kern w:val="2"/>
                <w:sz w:val="18"/>
                <w:lang w:val="en-US" w:eastAsia="zh-CN" w:bidi="ar"/>
              </w:rPr>
              <w:t>, 30</w:t>
            </w:r>
            <w:r w:rsidRPr="00575ECA">
              <w:rPr>
                <w:rFonts w:ascii="Arial" w:eastAsia="宋体"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58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58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8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CA_n1A-n3A-n41A</w:t>
            </w:r>
          </w:p>
        </w:tc>
        <w:tc>
          <w:tcPr>
            <w:tcW w:w="1871" w:type="dxa"/>
            <w:tcBorders>
              <w:top w:val="single" w:sz="4" w:space="0" w:color="auto"/>
              <w:left w:val="single" w:sz="4" w:space="0" w:color="auto"/>
              <w:bottom w:val="nil"/>
              <w:right w:val="single" w:sz="4" w:space="0" w:color="auto"/>
            </w:tcBorders>
            <w:vAlign w:val="center"/>
            <w:hideMark/>
            <w:tcPrChange w:id="58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CA_n1A-n3A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CA_n1A-n41A</w:t>
            </w:r>
          </w:p>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kern w:val="2"/>
                <w:sz w:val="18"/>
                <w:szCs w:val="22"/>
                <w:lang w:val="en-US" w:eastAsia="zh-CN"/>
              </w:rPr>
              <w:t>CA_n3A-n41A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5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5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8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5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9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9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5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5, 10, 15, 20, 25, 30</w:t>
            </w:r>
          </w:p>
        </w:tc>
        <w:tc>
          <w:tcPr>
            <w:tcW w:w="1647" w:type="dxa"/>
            <w:tcBorders>
              <w:top w:val="nil"/>
              <w:left w:val="single" w:sz="4" w:space="0" w:color="auto"/>
              <w:bottom w:val="nil"/>
              <w:right w:val="single" w:sz="4" w:space="0" w:color="auto"/>
            </w:tcBorders>
            <w:vAlign w:val="center"/>
            <w:tcPrChange w:id="59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59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9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59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6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10, 15, 20, 30, 40, 50, 60, 80, 90, 100</w:t>
            </w:r>
          </w:p>
        </w:tc>
        <w:tc>
          <w:tcPr>
            <w:tcW w:w="1647" w:type="dxa"/>
            <w:tcBorders>
              <w:top w:val="nil"/>
              <w:left w:val="single" w:sz="4" w:space="0" w:color="auto"/>
              <w:bottom w:val="single" w:sz="4" w:space="0" w:color="auto"/>
              <w:right w:val="single" w:sz="4" w:space="0" w:color="auto"/>
            </w:tcBorders>
            <w:vAlign w:val="center"/>
            <w:tcPrChange w:id="60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60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0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CA_n1A-n3A-n67A</w:t>
            </w:r>
          </w:p>
        </w:tc>
        <w:tc>
          <w:tcPr>
            <w:tcW w:w="1871" w:type="dxa"/>
            <w:tcBorders>
              <w:top w:val="single" w:sz="4" w:space="0" w:color="auto"/>
              <w:left w:val="single" w:sz="4" w:space="0" w:color="auto"/>
              <w:bottom w:val="nil"/>
              <w:right w:val="single" w:sz="4" w:space="0" w:color="auto"/>
            </w:tcBorders>
            <w:vAlign w:val="center"/>
            <w:hideMark/>
            <w:tcPrChange w:id="60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等线" w:hAnsi="Arial"/>
                <w:sz w:val="18"/>
                <w:lang w:val="en-US"/>
              </w:rPr>
              <w:t>CA_n1A-n3A</w:t>
            </w:r>
          </w:p>
        </w:tc>
        <w:tc>
          <w:tcPr>
            <w:tcW w:w="846" w:type="dxa"/>
            <w:tcBorders>
              <w:top w:val="single" w:sz="4" w:space="0" w:color="auto"/>
              <w:left w:val="single" w:sz="4" w:space="0" w:color="auto"/>
              <w:bottom w:val="single" w:sz="4" w:space="0" w:color="auto"/>
              <w:right w:val="single" w:sz="4" w:space="0" w:color="auto"/>
            </w:tcBorders>
            <w:hideMark/>
            <w:tcPrChange w:id="60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等线" w:hAnsi="Arial"/>
                <w:sz w:val="18"/>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6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0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6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0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1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61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等线" w:hAnsi="Arial"/>
                <w:sz w:val="18"/>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6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5, 10, 15, 20, 25, 30, 40</w:t>
            </w:r>
          </w:p>
        </w:tc>
        <w:tc>
          <w:tcPr>
            <w:tcW w:w="1647" w:type="dxa"/>
            <w:tcBorders>
              <w:top w:val="nil"/>
              <w:left w:val="single" w:sz="4" w:space="0" w:color="auto"/>
              <w:bottom w:val="nil"/>
              <w:right w:val="single" w:sz="4" w:space="0" w:color="auto"/>
            </w:tcBorders>
            <w:vAlign w:val="center"/>
            <w:tcPrChange w:id="613"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61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1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61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61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等线" w:hAnsi="Arial"/>
                <w:sz w:val="18"/>
                <w:lang w:val="en-US"/>
              </w:rPr>
              <w:t>n67</w:t>
            </w:r>
          </w:p>
        </w:tc>
        <w:tc>
          <w:tcPr>
            <w:tcW w:w="3408" w:type="dxa"/>
            <w:tcBorders>
              <w:top w:val="single" w:sz="4" w:space="0" w:color="auto"/>
              <w:left w:val="single" w:sz="4" w:space="0" w:color="auto"/>
              <w:bottom w:val="single" w:sz="4" w:space="0" w:color="auto"/>
              <w:right w:val="single" w:sz="4" w:space="0" w:color="auto"/>
            </w:tcBorders>
            <w:vAlign w:val="center"/>
            <w:hideMark/>
            <w:tcPrChange w:id="6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5, 10, 15, 20</w:t>
            </w:r>
          </w:p>
        </w:tc>
        <w:tc>
          <w:tcPr>
            <w:tcW w:w="1647" w:type="dxa"/>
            <w:tcBorders>
              <w:top w:val="nil"/>
              <w:left w:val="single" w:sz="4" w:space="0" w:color="auto"/>
              <w:bottom w:val="single" w:sz="4" w:space="0" w:color="auto"/>
              <w:right w:val="single" w:sz="4" w:space="0" w:color="auto"/>
            </w:tcBorders>
            <w:vAlign w:val="center"/>
            <w:tcPrChange w:id="61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62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2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CA_n1A-n3A-n77A</w:t>
            </w:r>
          </w:p>
        </w:tc>
        <w:tc>
          <w:tcPr>
            <w:tcW w:w="1871" w:type="dxa"/>
            <w:tcBorders>
              <w:top w:val="nil"/>
              <w:left w:val="single" w:sz="4" w:space="0" w:color="auto"/>
              <w:bottom w:val="nil"/>
              <w:right w:val="single" w:sz="4" w:space="0" w:color="auto"/>
            </w:tcBorders>
            <w:vAlign w:val="center"/>
            <w:hideMark/>
            <w:tcPrChange w:id="622"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CA_n1A-n3A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CA_n1A-n77A</w:t>
            </w:r>
          </w:p>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kern w:val="2"/>
                <w:sz w:val="18"/>
                <w:szCs w:val="22"/>
                <w:lang w:val="en-US" w:eastAsia="zh-CN"/>
              </w:rPr>
              <w:t>CA_n3A-n77A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6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625"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0</w:t>
            </w:r>
          </w:p>
        </w:tc>
      </w:tr>
      <w:tr w:rsidR="00575ECA" w:rsidRPr="00575ECA" w:rsidTr="0033600D">
        <w:trPr>
          <w:trHeight w:val="29"/>
          <w:trPrChange w:id="6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2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2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6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5, 10, 15, 20, 25, 30</w:t>
            </w:r>
          </w:p>
        </w:tc>
        <w:tc>
          <w:tcPr>
            <w:tcW w:w="1647" w:type="dxa"/>
            <w:tcBorders>
              <w:top w:val="nil"/>
              <w:left w:val="single" w:sz="4" w:space="0" w:color="auto"/>
              <w:bottom w:val="nil"/>
              <w:right w:val="single" w:sz="4" w:space="0" w:color="auto"/>
            </w:tcBorders>
            <w:vAlign w:val="center"/>
            <w:tcPrChange w:id="631"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rsidTr="0033600D">
        <w:trPr>
          <w:trHeight w:val="29"/>
          <w:trPrChange w:id="6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3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3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63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rsidTr="0033600D">
        <w:trPr>
          <w:trHeight w:val="29"/>
          <w:trPrChange w:id="6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3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4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6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4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kern w:val="2"/>
                <w:sz w:val="18"/>
                <w:szCs w:val="22"/>
                <w:lang w:val="en-US" w:eastAsia="zh-CN"/>
              </w:rPr>
              <w:t>1</w:t>
            </w:r>
          </w:p>
        </w:tc>
      </w:tr>
      <w:tr w:rsidR="00575ECA" w:rsidRPr="00575ECA" w:rsidTr="0033600D">
        <w:trPr>
          <w:trHeight w:val="29"/>
          <w:trPrChange w:id="6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4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6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4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rsidTr="0033600D">
        <w:trPr>
          <w:trHeight w:val="29"/>
          <w:trPrChange w:id="65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5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65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65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rsidTr="0033600D">
        <w:trPr>
          <w:trHeight w:val="29"/>
          <w:trPrChange w:id="65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5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CA_n1A-n3A-n77(2A)</w:t>
            </w:r>
          </w:p>
        </w:tc>
        <w:tc>
          <w:tcPr>
            <w:tcW w:w="1871" w:type="dxa"/>
            <w:tcBorders>
              <w:top w:val="single" w:sz="4" w:space="0" w:color="auto"/>
              <w:left w:val="single" w:sz="4" w:space="0" w:color="auto"/>
              <w:bottom w:val="nil"/>
              <w:right w:val="single" w:sz="4" w:space="0" w:color="auto"/>
            </w:tcBorders>
            <w:vAlign w:val="center"/>
            <w:hideMark/>
            <w:tcPrChange w:id="65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Yu Mincho" w:hAnsi="Arial" w:cs="Arial"/>
                <w:sz w:val="18"/>
                <w:lang w:val="en-US"/>
              </w:rPr>
            </w:pPr>
            <w:r w:rsidRPr="00575ECA">
              <w:rPr>
                <w:rFonts w:ascii="Arial" w:eastAsia="Yu Mincho" w:hAnsi="Arial" w:cs="Arial"/>
                <w:sz w:val="18"/>
                <w:lang w:val="en-US"/>
              </w:rPr>
              <w:t xml:space="preserve"> CA_n1A-n3A</w:t>
            </w:r>
          </w:p>
          <w:p w:rsidR="00575ECA" w:rsidRPr="00575ECA" w:rsidRDefault="00575ECA" w:rsidP="00575ECA">
            <w:pPr>
              <w:keepNext/>
              <w:keepLines/>
              <w:spacing w:after="0"/>
              <w:jc w:val="center"/>
              <w:rPr>
                <w:rFonts w:ascii="Arial" w:eastAsia="Yu Mincho" w:hAnsi="Arial" w:cs="Arial"/>
                <w:sz w:val="18"/>
                <w:lang w:val="en-US"/>
              </w:rPr>
            </w:pPr>
            <w:r w:rsidRPr="00575ECA">
              <w:rPr>
                <w:rFonts w:ascii="Arial" w:eastAsia="Yu Mincho" w:hAnsi="Arial" w:cs="Arial"/>
                <w:sz w:val="18"/>
                <w:lang w:val="en-US"/>
              </w:rPr>
              <w:t>CA_n1A-n77A</w:t>
            </w:r>
          </w:p>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kern w:val="2"/>
                <w:sz w:val="18"/>
                <w:szCs w:val="22"/>
                <w:lang w:val="en-US" w:eastAsia="zh-CN"/>
              </w:rPr>
              <w:t>CA_n3A-n77A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6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66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0</w:t>
            </w:r>
          </w:p>
        </w:tc>
      </w:tr>
      <w:tr w:rsidR="00575ECA" w:rsidRPr="00575ECA" w:rsidTr="0033600D">
        <w:trPr>
          <w:trHeight w:val="29"/>
          <w:trPrChange w:id="6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6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6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6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5, 10, 15, 20, 25, 30</w:t>
            </w:r>
          </w:p>
        </w:tc>
        <w:tc>
          <w:tcPr>
            <w:tcW w:w="1647" w:type="dxa"/>
            <w:tcBorders>
              <w:top w:val="nil"/>
              <w:left w:val="single" w:sz="4" w:space="0" w:color="auto"/>
              <w:bottom w:val="nil"/>
              <w:right w:val="single" w:sz="4" w:space="0" w:color="auto"/>
            </w:tcBorders>
            <w:vAlign w:val="center"/>
            <w:tcPrChange w:id="66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rsidTr="0033600D">
        <w:trPr>
          <w:trHeight w:val="29"/>
          <w:trPrChange w:id="66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6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67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67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rsidTr="0033600D">
        <w:trPr>
          <w:trHeight w:val="29"/>
          <w:trPrChange w:id="67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7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CA_n1A-n3A-n78A</w:t>
            </w:r>
          </w:p>
        </w:tc>
        <w:tc>
          <w:tcPr>
            <w:tcW w:w="1871" w:type="dxa"/>
            <w:tcBorders>
              <w:top w:val="single" w:sz="4" w:space="0" w:color="auto"/>
              <w:left w:val="single" w:sz="4" w:space="0" w:color="auto"/>
              <w:bottom w:val="nil"/>
              <w:right w:val="single" w:sz="4" w:space="0" w:color="auto"/>
            </w:tcBorders>
            <w:vAlign w:val="center"/>
            <w:hideMark/>
            <w:tcPrChange w:id="67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CA_n1A-n3A</w:t>
            </w:r>
          </w:p>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CA_n1A-n78A</w:t>
            </w:r>
            <w:r w:rsidRPr="00575ECA">
              <w:rPr>
                <w:rFonts w:ascii="Arial" w:eastAsia="Yu Mincho" w:hAnsi="Arial" w:cs="Arial"/>
                <w:kern w:val="2"/>
                <w:sz w:val="18"/>
                <w:szCs w:val="18"/>
                <w:vertAlign w:val="superscript"/>
                <w:lang w:val="en-US"/>
              </w:rPr>
              <w:t>7</w:t>
            </w:r>
          </w:p>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CA_n3A-n78A</w:t>
            </w:r>
            <w:r w:rsidRPr="00575ECA">
              <w:rPr>
                <w:rFonts w:ascii="Arial" w:eastAsia="Yu Mincho" w:hAnsi="Arial" w:cs="Arial"/>
                <w:kern w:val="2"/>
                <w:sz w:val="18"/>
                <w:szCs w:val="18"/>
                <w:vertAlign w:val="superscript"/>
                <w:lang w:val="en-US"/>
              </w:rPr>
              <w:t>7</w:t>
            </w:r>
            <w:r w:rsidRPr="00575ECA">
              <w:rPr>
                <w:rFonts w:ascii="Arial" w:eastAsia="Yu Mincho" w:hAnsi="Arial" w:cs="Arial"/>
                <w:kern w:val="2"/>
                <w:sz w:val="18"/>
                <w:szCs w:val="18"/>
                <w:lang w:val="en-US"/>
              </w:rPr>
              <w:t>A</w:t>
            </w:r>
          </w:p>
        </w:tc>
        <w:tc>
          <w:tcPr>
            <w:tcW w:w="846" w:type="dxa"/>
            <w:tcBorders>
              <w:top w:val="single" w:sz="4" w:space="0" w:color="auto"/>
              <w:left w:val="single" w:sz="4" w:space="0" w:color="auto"/>
              <w:bottom w:val="single" w:sz="4" w:space="0" w:color="auto"/>
              <w:right w:val="single" w:sz="4" w:space="0" w:color="auto"/>
            </w:tcBorders>
            <w:vAlign w:val="center"/>
            <w:hideMark/>
            <w:tcPrChange w:id="6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6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67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0</w:t>
            </w:r>
          </w:p>
        </w:tc>
      </w:tr>
      <w:tr w:rsidR="00575ECA" w:rsidRPr="00575ECA" w:rsidTr="0033600D">
        <w:trPr>
          <w:trHeight w:val="29"/>
          <w:trPrChange w:id="6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8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68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6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lang w:val="en-US" w:eastAsia="zh-CN"/>
              </w:rPr>
            </w:pPr>
            <w:r w:rsidRPr="00575ECA">
              <w:rPr>
                <w:rFonts w:ascii="Arial" w:eastAsia="宋体" w:hAnsi="Arial" w:cs="Arial"/>
                <w:sz w:val="18"/>
                <w:lang w:val="en-US" w:eastAsia="zh-CN" w:bidi="ar"/>
              </w:rPr>
              <w:t>5, 10, 15, 20, 25, 30</w:t>
            </w:r>
          </w:p>
        </w:tc>
        <w:tc>
          <w:tcPr>
            <w:tcW w:w="1647" w:type="dxa"/>
            <w:tcBorders>
              <w:top w:val="nil"/>
              <w:left w:val="single" w:sz="4" w:space="0" w:color="auto"/>
              <w:bottom w:val="nil"/>
              <w:right w:val="single" w:sz="4" w:space="0" w:color="auto"/>
            </w:tcBorders>
            <w:vAlign w:val="center"/>
            <w:tcPrChange w:id="68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rsidTr="0033600D">
        <w:trPr>
          <w:trHeight w:val="29"/>
          <w:trPrChange w:id="6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8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68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lang w:val="en-US" w:eastAsia="zh-CN"/>
              </w:rPr>
            </w:pPr>
            <w:r w:rsidRPr="00575ECA">
              <w:rPr>
                <w:rFonts w:ascii="Arial" w:eastAsia="宋体" w:hAnsi="Arial" w:cs="Arial"/>
                <w:sz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69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rsidTr="0033600D">
        <w:trPr>
          <w:trHeight w:val="29"/>
          <w:trPrChange w:id="6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9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69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6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lang w:val="en-US" w:eastAsia="zh-CN"/>
              </w:rPr>
            </w:pPr>
            <w:r w:rsidRPr="00575ECA">
              <w:rPr>
                <w:rFonts w:ascii="Arial" w:eastAsia="宋体"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697"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1</w:t>
            </w:r>
          </w:p>
        </w:tc>
      </w:tr>
      <w:tr w:rsidR="00575ECA" w:rsidRPr="00575ECA" w:rsidTr="0033600D">
        <w:trPr>
          <w:trHeight w:val="29"/>
          <w:trPrChange w:id="6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9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70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7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03"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rsidTr="0033600D">
        <w:trPr>
          <w:trHeight w:val="29"/>
          <w:trPrChange w:id="7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0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70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7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lang w:val="en-US" w:eastAsia="zh-CN"/>
              </w:rPr>
            </w:pPr>
            <w:r w:rsidRPr="00575ECA">
              <w:rPr>
                <w:rFonts w:ascii="Arial" w:eastAsia="宋体" w:hAnsi="Arial" w:cs="Arial"/>
                <w:sz w:val="18"/>
                <w:lang w:val="en-US" w:eastAsia="zh-CN" w:bidi="ar"/>
              </w:rPr>
              <w:t>10, 15, 20, 40, 50, 60, 70, 80, 90, 100</w:t>
            </w:r>
          </w:p>
        </w:tc>
        <w:tc>
          <w:tcPr>
            <w:tcW w:w="1647" w:type="dxa"/>
            <w:tcBorders>
              <w:top w:val="nil"/>
              <w:left w:val="single" w:sz="4" w:space="0" w:color="auto"/>
              <w:bottom w:val="single" w:sz="4" w:space="0" w:color="auto"/>
              <w:right w:val="single" w:sz="4" w:space="0" w:color="auto"/>
            </w:tcBorders>
            <w:vAlign w:val="center"/>
            <w:tcPrChange w:id="70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rsidTr="0033600D">
        <w:trPr>
          <w:trHeight w:val="29"/>
          <w:trPrChange w:id="7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1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71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7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71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宋体" w:hAnsi="Arial"/>
                <w:kern w:val="2"/>
                <w:sz w:val="18"/>
                <w:szCs w:val="22"/>
                <w:lang w:val="en-US" w:eastAsia="zh-CN"/>
              </w:rPr>
              <w:t>2</w:t>
            </w:r>
          </w:p>
        </w:tc>
      </w:tr>
      <w:tr w:rsidR="00575ECA" w:rsidRPr="00575ECA" w:rsidTr="0033600D">
        <w:trPr>
          <w:trHeight w:val="29"/>
          <w:trPrChange w:id="7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1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71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7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21"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rsidTr="0033600D">
        <w:trPr>
          <w:trHeight w:val="29"/>
          <w:trPrChange w:id="72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2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72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7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2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rsidTr="0033600D">
        <w:trPr>
          <w:trHeight w:val="29"/>
          <w:trPrChange w:id="72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2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n1</w:t>
            </w:r>
            <w:r w:rsidRPr="00575ECA">
              <w:rPr>
                <w:rFonts w:ascii="Arial" w:eastAsia="宋体" w:hAnsi="Arial"/>
                <w:kern w:val="2"/>
                <w:sz w:val="18"/>
                <w:szCs w:val="22"/>
                <w:lang w:val="sv-SE" w:eastAsia="ja-JP"/>
              </w:rPr>
              <w:t>A-</w:t>
            </w:r>
            <w:r w:rsidRPr="00575ECA">
              <w:rPr>
                <w:rFonts w:ascii="Arial" w:eastAsia="宋体" w:hAnsi="Arial"/>
                <w:kern w:val="2"/>
                <w:sz w:val="18"/>
                <w:szCs w:val="22"/>
                <w:lang w:val="en-US" w:eastAsia="zh-CN"/>
              </w:rPr>
              <w:t>n3</w:t>
            </w:r>
            <w:r w:rsidRPr="00575ECA">
              <w:rPr>
                <w:rFonts w:ascii="Arial" w:eastAsia="宋体" w:hAnsi="Arial"/>
                <w:kern w:val="2"/>
                <w:sz w:val="18"/>
                <w:szCs w:val="22"/>
                <w:lang w:val="sv-SE" w:eastAsia="ja-JP"/>
              </w:rPr>
              <w:t>A</w:t>
            </w:r>
            <w:r w:rsidRPr="00575ECA">
              <w:rPr>
                <w:rFonts w:ascii="Arial" w:eastAsia="宋体" w:hAnsi="Arial"/>
                <w:kern w:val="2"/>
                <w:sz w:val="18"/>
                <w:szCs w:val="22"/>
                <w:lang w:val="sv-SE" w:eastAsia="zh-CN"/>
              </w:rPr>
              <w:t>-n78(2A)</w:t>
            </w:r>
          </w:p>
        </w:tc>
        <w:tc>
          <w:tcPr>
            <w:tcW w:w="1871" w:type="dxa"/>
            <w:tcBorders>
              <w:top w:val="single" w:sz="4" w:space="0" w:color="auto"/>
              <w:left w:val="single" w:sz="4" w:space="0" w:color="auto"/>
              <w:bottom w:val="nil"/>
              <w:right w:val="single" w:sz="4" w:space="0" w:color="auto"/>
            </w:tcBorders>
            <w:vAlign w:val="center"/>
            <w:hideMark/>
            <w:tcPrChange w:id="73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s-US" w:eastAsia="zh-CN"/>
              </w:rPr>
            </w:pPr>
            <w:r w:rsidRPr="00575ECA">
              <w:rPr>
                <w:rFonts w:ascii="Arial" w:eastAsia="宋体" w:hAnsi="Arial"/>
                <w:kern w:val="2"/>
                <w:sz w:val="18"/>
                <w:szCs w:val="22"/>
                <w:lang w:val="es-US" w:eastAsia="zh-CN"/>
              </w:rPr>
              <w:t>CA_n1A-n3A</w:t>
            </w:r>
          </w:p>
          <w:p w:rsidR="00575ECA" w:rsidRPr="00575ECA" w:rsidRDefault="00575ECA" w:rsidP="00575ECA">
            <w:pPr>
              <w:keepNext/>
              <w:keepLines/>
              <w:widowControl w:val="0"/>
              <w:spacing w:after="0"/>
              <w:jc w:val="center"/>
              <w:rPr>
                <w:rFonts w:ascii="Arial" w:eastAsia="宋体" w:hAnsi="Arial"/>
                <w:kern w:val="2"/>
                <w:sz w:val="18"/>
                <w:szCs w:val="22"/>
                <w:lang w:val="es-US" w:eastAsia="zh-CN"/>
              </w:rPr>
            </w:pPr>
            <w:r w:rsidRPr="00575ECA">
              <w:rPr>
                <w:rFonts w:ascii="Arial" w:eastAsia="宋体" w:hAnsi="Arial"/>
                <w:kern w:val="2"/>
                <w:sz w:val="18"/>
                <w:szCs w:val="22"/>
                <w:lang w:val="es-US" w:eastAsia="zh-CN"/>
              </w:rPr>
              <w:t>CA_n1A-n78A</w:t>
            </w:r>
          </w:p>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CA_n3A-n78A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7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7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73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宋体" w:hAnsi="Arial"/>
                <w:kern w:val="2"/>
                <w:sz w:val="18"/>
                <w:szCs w:val="22"/>
                <w:lang w:val="en-US" w:eastAsia="zh-CN"/>
              </w:rPr>
              <w:t>0</w:t>
            </w:r>
          </w:p>
        </w:tc>
      </w:tr>
      <w:tr w:rsidR="00575ECA" w:rsidRPr="00575ECA" w:rsidTr="0033600D">
        <w:trPr>
          <w:trHeight w:val="29"/>
          <w:trPrChange w:id="7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3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73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7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3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rsidTr="0033600D">
        <w:trPr>
          <w:trHeight w:val="29"/>
          <w:trPrChange w:id="74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4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74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7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74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rsidTr="0033600D">
        <w:trPr>
          <w:trHeight w:val="29"/>
          <w:trPrChange w:id="74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4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kern w:val="2"/>
                <w:sz w:val="18"/>
                <w:szCs w:val="22"/>
                <w:lang w:val="en-US"/>
              </w:rPr>
              <w:lastRenderedPageBreak/>
              <w:t>CA_n1</w:t>
            </w:r>
            <w:r w:rsidRPr="00575ECA">
              <w:rPr>
                <w:rFonts w:ascii="Arial" w:eastAsia="宋体" w:hAnsi="Arial"/>
                <w:kern w:val="2"/>
                <w:sz w:val="18"/>
                <w:szCs w:val="22"/>
                <w:lang w:val="sv-SE"/>
              </w:rPr>
              <w:t>A-</w:t>
            </w:r>
            <w:r w:rsidRPr="00575ECA">
              <w:rPr>
                <w:rFonts w:ascii="Arial" w:eastAsia="宋体" w:hAnsi="Arial"/>
                <w:kern w:val="2"/>
                <w:sz w:val="18"/>
                <w:szCs w:val="22"/>
                <w:lang w:val="en-US"/>
              </w:rPr>
              <w:t>n3</w:t>
            </w:r>
            <w:r w:rsidRPr="00575ECA">
              <w:rPr>
                <w:rFonts w:ascii="Arial" w:eastAsia="宋体" w:hAnsi="Arial"/>
                <w:kern w:val="2"/>
                <w:sz w:val="18"/>
                <w:szCs w:val="22"/>
                <w:lang w:val="sv-SE"/>
              </w:rPr>
              <w:t>A-n79A</w:t>
            </w:r>
          </w:p>
        </w:tc>
        <w:tc>
          <w:tcPr>
            <w:tcW w:w="1871" w:type="dxa"/>
            <w:tcBorders>
              <w:top w:val="single" w:sz="4" w:space="0" w:color="auto"/>
              <w:left w:val="single" w:sz="4" w:space="0" w:color="auto"/>
              <w:bottom w:val="nil"/>
              <w:right w:val="single" w:sz="4" w:space="0" w:color="auto"/>
            </w:tcBorders>
            <w:vAlign w:val="center"/>
            <w:hideMark/>
            <w:tcPrChange w:id="74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sv-SE"/>
              </w:rPr>
            </w:pPr>
            <w:r w:rsidRPr="00575ECA">
              <w:rPr>
                <w:rFonts w:ascii="Arial" w:eastAsia="等线" w:hAnsi="Arial" w:cs="Arial"/>
                <w:sz w:val="18"/>
                <w:lang w:val="sv-SE"/>
              </w:rPr>
              <w:t>CA_n1A-n3A</w:t>
            </w:r>
          </w:p>
          <w:p w:rsidR="00575ECA" w:rsidRPr="00575ECA" w:rsidRDefault="00575ECA" w:rsidP="00575ECA">
            <w:pPr>
              <w:keepNext/>
              <w:keepLines/>
              <w:spacing w:after="0"/>
              <w:jc w:val="center"/>
              <w:rPr>
                <w:rFonts w:ascii="Arial" w:eastAsia="等线" w:hAnsi="Arial" w:cs="Arial"/>
                <w:sz w:val="18"/>
                <w:lang w:val="sv-SE"/>
              </w:rPr>
            </w:pPr>
            <w:r w:rsidRPr="00575ECA">
              <w:rPr>
                <w:rFonts w:ascii="Arial" w:eastAsia="等线" w:hAnsi="Arial" w:cs="Arial"/>
                <w:sz w:val="18"/>
                <w:lang w:val="sv-SE"/>
              </w:rPr>
              <w:t>CA_n1A-n79A</w:t>
            </w:r>
          </w:p>
          <w:p w:rsidR="00575ECA" w:rsidRPr="00575ECA" w:rsidRDefault="00575ECA" w:rsidP="00575ECA">
            <w:pPr>
              <w:keepNext/>
              <w:keepLines/>
              <w:widowControl w:val="0"/>
              <w:spacing w:after="0"/>
              <w:jc w:val="center"/>
              <w:rPr>
                <w:rFonts w:ascii="Arial" w:eastAsia="宋体" w:hAnsi="Arial" w:cs="Arial"/>
                <w:kern w:val="2"/>
                <w:sz w:val="18"/>
                <w:szCs w:val="22"/>
                <w:lang w:val="en-US" w:eastAsia="zh-CN"/>
              </w:rPr>
            </w:pPr>
            <w:r w:rsidRPr="00575ECA">
              <w:rPr>
                <w:rFonts w:ascii="Arial" w:eastAsia="等线" w:hAnsi="Arial" w:cs="Arial"/>
                <w:sz w:val="18"/>
                <w:lang w:val="sv-SE"/>
              </w:rPr>
              <w:t>CA_n3A-n79A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7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cs="Arial"/>
                <w:kern w:val="2"/>
                <w:sz w:val="18"/>
                <w:szCs w:val="18"/>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7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75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cs="Arial"/>
                <w:kern w:val="2"/>
                <w:sz w:val="18"/>
                <w:szCs w:val="18"/>
                <w:lang w:val="en-US"/>
              </w:rPr>
              <w:t>0</w:t>
            </w:r>
          </w:p>
        </w:tc>
      </w:tr>
      <w:tr w:rsidR="00575ECA" w:rsidRPr="00575ECA" w:rsidTr="0033600D">
        <w:trPr>
          <w:trHeight w:val="29"/>
          <w:trPrChange w:id="7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75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cs="Arial"/>
                <w:kern w:val="2"/>
                <w:sz w:val="18"/>
                <w:szCs w:val="18"/>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7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5, 10, 15, 20, 25, 30</w:t>
            </w:r>
          </w:p>
        </w:tc>
        <w:tc>
          <w:tcPr>
            <w:tcW w:w="1647" w:type="dxa"/>
            <w:tcBorders>
              <w:top w:val="nil"/>
              <w:left w:val="single" w:sz="4" w:space="0" w:color="auto"/>
              <w:bottom w:val="nil"/>
              <w:right w:val="single" w:sz="4" w:space="0" w:color="auto"/>
            </w:tcBorders>
            <w:vAlign w:val="center"/>
            <w:tcPrChange w:id="75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rsidTr="0033600D">
        <w:trPr>
          <w:trHeight w:val="29"/>
          <w:trPrChange w:id="75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5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76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cs="Arial"/>
                <w:kern w:val="2"/>
                <w:sz w:val="18"/>
                <w:szCs w:val="18"/>
                <w:lang w:val="en-US"/>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7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76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rsidTr="0033600D">
        <w:trPr>
          <w:trHeight w:val="29"/>
          <w:trPrChange w:id="76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6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CA_n1A-n5A-n7A</w:t>
            </w:r>
          </w:p>
        </w:tc>
        <w:tc>
          <w:tcPr>
            <w:tcW w:w="1871" w:type="dxa"/>
            <w:tcBorders>
              <w:top w:val="single" w:sz="4" w:space="0" w:color="auto"/>
              <w:left w:val="single" w:sz="4" w:space="0" w:color="auto"/>
              <w:bottom w:val="nil"/>
              <w:right w:val="single" w:sz="4" w:space="0" w:color="auto"/>
            </w:tcBorders>
            <w:vAlign w:val="center"/>
            <w:hideMark/>
            <w:tcPrChange w:id="76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CA_n1A-n5A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CA_n1A-n7A</w:t>
            </w:r>
          </w:p>
          <w:p w:rsidR="00575ECA" w:rsidRPr="00575ECA" w:rsidRDefault="00575ECA" w:rsidP="00575ECA">
            <w:pPr>
              <w:keepNext/>
              <w:keepLines/>
              <w:widowControl w:val="0"/>
              <w:spacing w:after="0"/>
              <w:jc w:val="center"/>
              <w:rPr>
                <w:rFonts w:ascii="Arial" w:eastAsia="Yu Mincho" w:hAnsi="Arial" w:cs="Arial"/>
                <w:kern w:val="2"/>
                <w:sz w:val="18"/>
                <w:szCs w:val="22"/>
                <w:lang w:val="en-US"/>
              </w:rPr>
            </w:pPr>
            <w:r w:rsidRPr="00575ECA">
              <w:rPr>
                <w:rFonts w:ascii="Arial" w:eastAsia="宋体" w:hAnsi="Arial"/>
                <w:kern w:val="2"/>
                <w:sz w:val="18"/>
                <w:szCs w:val="22"/>
                <w:lang w:val="en-US" w:eastAsia="zh-CN"/>
              </w:rPr>
              <w:t>CA_n5A-n7A</w:t>
            </w:r>
          </w:p>
        </w:tc>
        <w:tc>
          <w:tcPr>
            <w:tcW w:w="846" w:type="dxa"/>
            <w:tcBorders>
              <w:top w:val="single" w:sz="4" w:space="0" w:color="auto"/>
              <w:left w:val="single" w:sz="4" w:space="0" w:color="auto"/>
              <w:bottom w:val="single" w:sz="4" w:space="0" w:color="auto"/>
              <w:right w:val="single" w:sz="4" w:space="0" w:color="auto"/>
            </w:tcBorders>
            <w:vAlign w:val="center"/>
            <w:hideMark/>
            <w:tcPrChange w:id="7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7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lang w:val="en-US" w:eastAsia="zh-CN"/>
              </w:rPr>
            </w:pPr>
            <w:r w:rsidRPr="00575ECA">
              <w:rPr>
                <w:rFonts w:ascii="Arial" w:eastAsia="宋体"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76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0</w:t>
            </w:r>
          </w:p>
        </w:tc>
      </w:tr>
      <w:tr w:rsidR="00575ECA" w:rsidRPr="00575ECA" w:rsidTr="0033600D">
        <w:trPr>
          <w:trHeight w:val="29"/>
          <w:trPrChange w:id="7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7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77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7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77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rsidTr="0033600D">
        <w:trPr>
          <w:trHeight w:val="29"/>
          <w:trPrChange w:id="77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7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77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7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18"/>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single" w:sz="4" w:space="0" w:color="auto"/>
              <w:right w:val="single" w:sz="4" w:space="0" w:color="auto"/>
            </w:tcBorders>
            <w:vAlign w:val="center"/>
            <w:tcPrChange w:id="78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rsidTr="0033600D">
        <w:trPr>
          <w:trHeight w:val="29"/>
          <w:trPrChange w:id="7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83"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CA_n1A-n5A-n7B</w:t>
            </w:r>
          </w:p>
        </w:tc>
        <w:tc>
          <w:tcPr>
            <w:tcW w:w="1871" w:type="dxa"/>
            <w:tcBorders>
              <w:top w:val="single" w:sz="4" w:space="0" w:color="auto"/>
              <w:left w:val="single" w:sz="4" w:space="0" w:color="auto"/>
              <w:bottom w:val="nil"/>
              <w:right w:val="single" w:sz="4" w:space="0" w:color="auto"/>
            </w:tcBorders>
            <w:vAlign w:val="center"/>
            <w:hideMark/>
            <w:tcPrChange w:id="78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CA_n1A-n5A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CA_n1A-n7A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CA_n5A-n7A</w:t>
            </w:r>
          </w:p>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宋体" w:hAnsi="Arial"/>
                <w:kern w:val="2"/>
                <w:sz w:val="18"/>
                <w:szCs w:val="22"/>
                <w:lang w:val="en-US" w:eastAsia="zh-CN"/>
              </w:rPr>
              <w:t>CA_n7B</w:t>
            </w:r>
          </w:p>
        </w:tc>
        <w:tc>
          <w:tcPr>
            <w:tcW w:w="846" w:type="dxa"/>
            <w:tcBorders>
              <w:top w:val="single" w:sz="4" w:space="0" w:color="auto"/>
              <w:left w:val="single" w:sz="4" w:space="0" w:color="auto"/>
              <w:bottom w:val="single" w:sz="4" w:space="0" w:color="auto"/>
              <w:right w:val="single" w:sz="4" w:space="0" w:color="auto"/>
            </w:tcBorders>
            <w:vAlign w:val="center"/>
            <w:hideMark/>
            <w:tcPrChange w:id="7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7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18"/>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787"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0</w:t>
            </w:r>
          </w:p>
        </w:tc>
      </w:tr>
      <w:tr w:rsidR="00575ECA" w:rsidRPr="00575ECA" w:rsidTr="0033600D">
        <w:trPr>
          <w:trHeight w:val="29"/>
          <w:trPrChange w:id="7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1871" w:type="dxa"/>
            <w:tcBorders>
              <w:top w:val="nil"/>
              <w:left w:val="single" w:sz="4" w:space="0" w:color="auto"/>
              <w:bottom w:val="nil"/>
              <w:right w:val="single" w:sz="4" w:space="0" w:color="auto"/>
            </w:tcBorders>
            <w:vAlign w:val="center"/>
            <w:tcPrChange w:id="79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r w:rsidRPr="00575ECA">
              <w:rPr>
                <w:rFonts w:ascii="Arial" w:eastAsia="Yu Mincho" w:hAnsi="Arial" w:cs="Arial"/>
                <w:kern w:val="2"/>
                <w:sz w:val="18"/>
                <w:szCs w:val="18"/>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7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18"/>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793"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r>
      <w:tr w:rsidR="00575ECA" w:rsidRPr="00575ECA" w:rsidTr="0033600D">
        <w:trPr>
          <w:trHeight w:val="29"/>
          <w:trPrChange w:id="79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9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9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eastAsia="zh-CN"/>
              </w:rPr>
            </w:pPr>
            <w:r w:rsidRPr="00575ECA">
              <w:rPr>
                <w:rFonts w:ascii="Arial" w:eastAsia="Yu Mincho" w:hAnsi="Arial" w:cs="Arial"/>
                <w:kern w:val="2"/>
                <w:sz w:val="18"/>
                <w:szCs w:val="18"/>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7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Yu Mincho" w:hAnsi="Arial" w:cs="Arial"/>
                <w:kern w:val="2"/>
                <w:sz w:val="18"/>
                <w:szCs w:val="18"/>
                <w:lang w:val="en-US" w:eastAsia="zh-CN"/>
              </w:rPr>
            </w:pPr>
            <w:r w:rsidRPr="00575ECA">
              <w:rPr>
                <w:rFonts w:ascii="Arial" w:eastAsia="宋体" w:hAnsi="Arial" w:cs="Arial"/>
                <w:color w:val="000000"/>
                <w:sz w:val="18"/>
                <w:szCs w:val="18"/>
                <w:lang w:val="en-US" w:eastAsia="zh-CN" w:bidi="ar"/>
              </w:rPr>
              <w:t>CA_n7B_BCS0</w:t>
            </w:r>
          </w:p>
        </w:tc>
        <w:tc>
          <w:tcPr>
            <w:tcW w:w="1647" w:type="dxa"/>
            <w:tcBorders>
              <w:top w:val="nil"/>
              <w:left w:val="single" w:sz="4" w:space="0" w:color="auto"/>
              <w:bottom w:val="single" w:sz="4" w:space="0" w:color="auto"/>
              <w:right w:val="single" w:sz="4" w:space="0" w:color="auto"/>
            </w:tcBorders>
            <w:vAlign w:val="center"/>
            <w:tcPrChange w:id="79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cs="Arial"/>
                <w:kern w:val="2"/>
                <w:sz w:val="18"/>
                <w:szCs w:val="18"/>
                <w:lang w:val="en-US" w:eastAsia="zh-CN"/>
              </w:rPr>
            </w:pPr>
          </w:p>
        </w:tc>
      </w:tr>
      <w:tr w:rsidR="00575ECA" w:rsidRPr="00575ECA" w:rsidTr="0033600D">
        <w:trPr>
          <w:trHeight w:val="29"/>
          <w:trPrChange w:id="80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0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kern w:val="2"/>
                <w:sz w:val="18"/>
                <w:szCs w:val="22"/>
                <w:lang w:val="en-US" w:eastAsia="zh-CN"/>
              </w:rPr>
              <w:t>CA_n1A-n5A-n28A</w:t>
            </w:r>
          </w:p>
        </w:tc>
        <w:tc>
          <w:tcPr>
            <w:tcW w:w="1871" w:type="dxa"/>
            <w:tcBorders>
              <w:top w:val="single" w:sz="4" w:space="0" w:color="auto"/>
              <w:left w:val="single" w:sz="4" w:space="0" w:color="auto"/>
              <w:bottom w:val="nil"/>
              <w:right w:val="single" w:sz="4" w:space="0" w:color="auto"/>
            </w:tcBorders>
            <w:vAlign w:val="center"/>
            <w:hideMark/>
            <w:tcPrChange w:id="80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8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8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5, 10, 15, 20, 25, 30, 40, 45, 50</w:t>
            </w:r>
          </w:p>
        </w:tc>
        <w:tc>
          <w:tcPr>
            <w:tcW w:w="1647" w:type="dxa"/>
            <w:tcBorders>
              <w:top w:val="single" w:sz="4" w:space="0" w:color="auto"/>
              <w:left w:val="single" w:sz="4" w:space="0" w:color="auto"/>
              <w:bottom w:val="nil"/>
              <w:right w:val="single" w:sz="4" w:space="0" w:color="auto"/>
            </w:tcBorders>
            <w:vAlign w:val="center"/>
            <w:hideMark/>
            <w:tcPrChange w:id="80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18"/>
                <w:lang w:val="en-US"/>
              </w:rPr>
              <w:t>0</w:t>
            </w:r>
          </w:p>
        </w:tc>
      </w:tr>
      <w:tr w:rsidR="00575ECA" w:rsidRPr="00575ECA" w:rsidTr="0033600D">
        <w:trPr>
          <w:trHeight w:val="29"/>
          <w:trPrChange w:id="8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0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18"/>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8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18"/>
                <w:lang w:val="en-US" w:eastAsia="zh-CN"/>
              </w:rPr>
            </w:pPr>
            <w:r w:rsidRPr="00575ECA">
              <w:rPr>
                <w:rFonts w:ascii="Arial" w:eastAsia="宋体" w:hAnsi="Arial" w:cs="Arial"/>
                <w:color w:val="000000"/>
                <w:sz w:val="18"/>
                <w:szCs w:val="18"/>
                <w:lang w:val="en-US" w:eastAsia="zh-CN" w:bidi="ar"/>
              </w:rPr>
              <w:t>5, 10, 15, 20, 25</w:t>
            </w:r>
          </w:p>
        </w:tc>
        <w:tc>
          <w:tcPr>
            <w:tcW w:w="1647" w:type="dxa"/>
            <w:tcBorders>
              <w:top w:val="nil"/>
              <w:left w:val="single" w:sz="4" w:space="0" w:color="auto"/>
              <w:bottom w:val="nil"/>
              <w:right w:val="single" w:sz="4" w:space="0" w:color="auto"/>
            </w:tcBorders>
            <w:vAlign w:val="center"/>
            <w:tcPrChange w:id="811"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rsidTr="0033600D">
        <w:trPr>
          <w:trHeight w:val="29"/>
          <w:trPrChange w:id="81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1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1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18"/>
                <w:lang w:val="en-US"/>
              </w:rPr>
              <w:t>28</w:t>
            </w:r>
          </w:p>
        </w:tc>
        <w:tc>
          <w:tcPr>
            <w:tcW w:w="3408" w:type="dxa"/>
            <w:tcBorders>
              <w:top w:val="single" w:sz="4" w:space="0" w:color="auto"/>
              <w:left w:val="single" w:sz="4" w:space="0" w:color="auto"/>
              <w:bottom w:val="single" w:sz="4" w:space="0" w:color="auto"/>
              <w:right w:val="single" w:sz="4" w:space="0" w:color="auto"/>
            </w:tcBorders>
            <w:vAlign w:val="center"/>
            <w:hideMark/>
            <w:tcPrChange w:id="8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18"/>
                <w:lang w:val="en-US" w:eastAsia="zh-CN"/>
              </w:rPr>
            </w:pPr>
            <w:r w:rsidRPr="00575ECA">
              <w:rPr>
                <w:rFonts w:ascii="Arial" w:eastAsia="宋体" w:hAnsi="Arial" w:cs="Arial"/>
                <w:color w:val="000000"/>
                <w:sz w:val="18"/>
                <w:szCs w:val="18"/>
                <w:lang w:val="en-US" w:eastAsia="zh-CN" w:bidi="ar"/>
              </w:rPr>
              <w:t>5, 10, 15, 20, 30</w:t>
            </w:r>
          </w:p>
        </w:tc>
        <w:tc>
          <w:tcPr>
            <w:tcW w:w="1647" w:type="dxa"/>
            <w:tcBorders>
              <w:top w:val="nil"/>
              <w:left w:val="single" w:sz="4" w:space="0" w:color="auto"/>
              <w:bottom w:val="single" w:sz="4" w:space="0" w:color="auto"/>
              <w:right w:val="single" w:sz="4" w:space="0" w:color="auto"/>
            </w:tcBorders>
            <w:vAlign w:val="center"/>
            <w:tcPrChange w:id="81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rsidTr="0033600D">
        <w:trPr>
          <w:trHeight w:val="29"/>
          <w:trPrChange w:id="81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1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CA_n1A-n5A-n78A</w:t>
            </w:r>
          </w:p>
        </w:tc>
        <w:tc>
          <w:tcPr>
            <w:tcW w:w="1871" w:type="dxa"/>
            <w:tcBorders>
              <w:top w:val="single" w:sz="4" w:space="0" w:color="auto"/>
              <w:left w:val="nil"/>
              <w:bottom w:val="nil"/>
              <w:right w:val="single" w:sz="4" w:space="0" w:color="auto"/>
            </w:tcBorders>
            <w:vAlign w:val="center"/>
            <w:hideMark/>
            <w:tcPrChange w:id="820" w:author="CATT" w:date="2022-05-24T19:51:00Z">
              <w:tcPr>
                <w:tcW w:w="1871" w:type="dxa"/>
                <w:gridSpan w:val="2"/>
                <w:tcBorders>
                  <w:top w:val="single" w:sz="4" w:space="0" w:color="auto"/>
                  <w:left w:val="nil"/>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CA_n1A-n5A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CA_n1A-n78A</w:t>
            </w:r>
          </w:p>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kern w:val="2"/>
                <w:sz w:val="18"/>
                <w:szCs w:val="22"/>
                <w:lang w:val="en-US" w:eastAsia="zh-CN"/>
              </w:rPr>
              <w:t>CA_n5A-n78A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8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82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0</w:t>
            </w:r>
          </w:p>
        </w:tc>
      </w:tr>
      <w:tr w:rsidR="00575ECA" w:rsidRPr="00575ECA" w:rsidTr="0033600D">
        <w:trPr>
          <w:trHeight w:val="29"/>
          <w:trPrChange w:id="8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nil"/>
              <w:bottom w:val="nil"/>
              <w:right w:val="single" w:sz="4" w:space="0" w:color="auto"/>
            </w:tcBorders>
            <w:vAlign w:val="center"/>
            <w:tcPrChange w:id="826" w:author="CATT" w:date="2022-05-24T19:51:00Z">
              <w:tcPr>
                <w:tcW w:w="1871" w:type="dxa"/>
                <w:gridSpan w:val="2"/>
                <w:tcBorders>
                  <w:top w:val="nil"/>
                  <w:left w:val="nil"/>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8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82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rsidTr="0033600D">
        <w:trPr>
          <w:trHeight w:val="29"/>
          <w:trPrChange w:id="83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3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nil"/>
              <w:bottom w:val="single" w:sz="4" w:space="0" w:color="auto"/>
              <w:right w:val="single" w:sz="4" w:space="0" w:color="auto"/>
            </w:tcBorders>
            <w:vAlign w:val="center"/>
            <w:tcPrChange w:id="832" w:author="CATT" w:date="2022-05-24T19:51:00Z">
              <w:tcPr>
                <w:tcW w:w="1871" w:type="dxa"/>
                <w:gridSpan w:val="2"/>
                <w:tcBorders>
                  <w:top w:val="nil"/>
                  <w:left w:val="nil"/>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color w:val="000000"/>
                <w:kern w:val="2"/>
                <w:sz w:val="18"/>
                <w:szCs w:val="18"/>
                <w:lang w:val="en-US" w:eastAsia="zh-CN" w:bidi="ar"/>
              </w:rPr>
              <w:t>10, 15, 20, 25, 30, 40, 50, 60, 70</w:t>
            </w:r>
            <w:r w:rsidRPr="00575ECA">
              <w:rPr>
                <w:rFonts w:ascii="Arial" w:eastAsia="宋体" w:hAnsi="Arial" w:cs="Arial"/>
                <w:color w:val="000000"/>
                <w:sz w:val="18"/>
                <w:szCs w:val="18"/>
                <w:vertAlign w:val="superscript"/>
                <w:lang w:val="en-US" w:eastAsia="zh-CN" w:bidi="ar"/>
              </w:rPr>
              <w:t>4</w:t>
            </w:r>
            <w:r w:rsidRPr="00575ECA">
              <w:rPr>
                <w:rFonts w:ascii="Arial" w:eastAsia="宋体" w:hAnsi="Arial" w:cs="Arial"/>
                <w:color w:val="000000"/>
                <w:kern w:val="2"/>
                <w:sz w:val="18"/>
                <w:szCs w:val="18"/>
                <w:lang w:val="en-US" w:eastAsia="zh-CN" w:bidi="ar"/>
              </w:rPr>
              <w:t>, 80, 90, 100</w:t>
            </w:r>
          </w:p>
        </w:tc>
        <w:tc>
          <w:tcPr>
            <w:tcW w:w="1647" w:type="dxa"/>
            <w:tcBorders>
              <w:top w:val="nil"/>
              <w:left w:val="single" w:sz="4" w:space="0" w:color="auto"/>
              <w:bottom w:val="single" w:sz="4" w:space="0" w:color="auto"/>
              <w:right w:val="single" w:sz="4" w:space="0" w:color="auto"/>
            </w:tcBorders>
            <w:vAlign w:val="center"/>
            <w:tcPrChange w:id="83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rsidTr="0033600D">
        <w:trPr>
          <w:trHeight w:val="202"/>
          <w:trPrChange w:id="836" w:author="CATT" w:date="2022-05-24T19:51:00Z">
            <w:trPr>
              <w:gridBefore w:val="1"/>
              <w:wAfter w:w="4920" w:type="dxa"/>
              <w:trHeight w:val="202"/>
            </w:trPr>
          </w:trPrChange>
        </w:trPr>
        <w:tc>
          <w:tcPr>
            <w:tcW w:w="1789" w:type="dxa"/>
            <w:tcBorders>
              <w:top w:val="nil"/>
              <w:left w:val="single" w:sz="4" w:space="0" w:color="auto"/>
              <w:bottom w:val="nil"/>
              <w:right w:val="single" w:sz="4" w:space="0" w:color="auto"/>
            </w:tcBorders>
            <w:vAlign w:val="center"/>
            <w:hideMark/>
            <w:tcPrChange w:id="837"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zh-CN"/>
              </w:rPr>
            </w:pPr>
            <w:r w:rsidRPr="00575ECA">
              <w:rPr>
                <w:rFonts w:ascii="Arial" w:eastAsia="宋体" w:hAnsi="Arial"/>
                <w:kern w:val="2"/>
                <w:sz w:val="18"/>
                <w:szCs w:val="22"/>
                <w:lang w:val="en-US" w:eastAsia="zh-CN"/>
              </w:rPr>
              <w:t>CA_n1A-n7A-n8A</w:t>
            </w:r>
          </w:p>
        </w:tc>
        <w:tc>
          <w:tcPr>
            <w:tcW w:w="1871" w:type="dxa"/>
            <w:tcBorders>
              <w:top w:val="single" w:sz="4" w:space="0" w:color="auto"/>
              <w:left w:val="nil"/>
              <w:bottom w:val="nil"/>
              <w:right w:val="single" w:sz="4" w:space="0" w:color="auto"/>
            </w:tcBorders>
            <w:vAlign w:val="center"/>
            <w:hideMark/>
            <w:tcPrChange w:id="838" w:author="CATT" w:date="2022-05-24T19:51:00Z">
              <w:tcPr>
                <w:tcW w:w="1871" w:type="dxa"/>
                <w:gridSpan w:val="2"/>
                <w:tcBorders>
                  <w:top w:val="single" w:sz="4" w:space="0" w:color="auto"/>
                  <w:left w:val="nil"/>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8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8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5, 10, 15, 20, 25, 30, 40, 45, 50</w:t>
            </w:r>
          </w:p>
        </w:tc>
        <w:tc>
          <w:tcPr>
            <w:tcW w:w="1647" w:type="dxa"/>
            <w:tcBorders>
              <w:top w:val="nil"/>
              <w:left w:val="single" w:sz="4" w:space="0" w:color="auto"/>
              <w:bottom w:val="nil"/>
              <w:right w:val="single" w:sz="4" w:space="0" w:color="auto"/>
            </w:tcBorders>
            <w:vAlign w:val="center"/>
            <w:hideMark/>
            <w:tcPrChange w:id="841"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0</w:t>
            </w:r>
          </w:p>
        </w:tc>
      </w:tr>
      <w:tr w:rsidR="00575ECA" w:rsidRPr="00575ECA" w:rsidTr="0033600D">
        <w:trPr>
          <w:trHeight w:val="202"/>
          <w:trPrChange w:id="842" w:author="CATT" w:date="2022-05-24T19:51:00Z">
            <w:trPr>
              <w:gridBefore w:val="1"/>
              <w:wAfter w:w="4920" w:type="dxa"/>
              <w:trHeight w:val="202"/>
            </w:trPr>
          </w:trPrChange>
        </w:trPr>
        <w:tc>
          <w:tcPr>
            <w:tcW w:w="1789" w:type="dxa"/>
            <w:tcBorders>
              <w:top w:val="nil"/>
              <w:left w:val="single" w:sz="4" w:space="0" w:color="auto"/>
              <w:bottom w:val="nil"/>
              <w:right w:val="single" w:sz="4" w:space="0" w:color="auto"/>
            </w:tcBorders>
            <w:vAlign w:val="center"/>
            <w:tcPrChange w:id="84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zh-CN"/>
              </w:rPr>
            </w:pPr>
          </w:p>
        </w:tc>
        <w:tc>
          <w:tcPr>
            <w:tcW w:w="1871" w:type="dxa"/>
            <w:tcBorders>
              <w:top w:val="nil"/>
              <w:left w:val="nil"/>
              <w:bottom w:val="nil"/>
              <w:right w:val="single" w:sz="4" w:space="0" w:color="auto"/>
            </w:tcBorders>
            <w:vAlign w:val="center"/>
            <w:tcPrChange w:id="844" w:author="CATT" w:date="2022-05-24T19:51:00Z">
              <w:tcPr>
                <w:tcW w:w="1871" w:type="dxa"/>
                <w:gridSpan w:val="2"/>
                <w:tcBorders>
                  <w:top w:val="nil"/>
                  <w:left w:val="nil"/>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Yu Mincho" w:hAnsi="Arial"/>
                <w:kern w:val="2"/>
                <w:sz w:val="18"/>
                <w:szCs w:val="22"/>
                <w:lang w:val="en-US"/>
              </w:rPr>
              <w:t>n</w:t>
            </w:r>
            <w:r w:rsidRPr="00575ECA">
              <w:rPr>
                <w:rFonts w:ascii="Arial" w:eastAsia="宋体" w:hAnsi="Arial"/>
                <w:kern w:val="2"/>
                <w:sz w:val="18"/>
                <w:szCs w:val="22"/>
                <w:lang w:val="en-US" w:eastAsia="zh-CN"/>
              </w:rPr>
              <w:t>7</w:t>
            </w:r>
          </w:p>
        </w:tc>
        <w:tc>
          <w:tcPr>
            <w:tcW w:w="3408" w:type="dxa"/>
            <w:tcBorders>
              <w:top w:val="single" w:sz="4" w:space="0" w:color="auto"/>
              <w:left w:val="single" w:sz="4" w:space="0" w:color="auto"/>
              <w:bottom w:val="single" w:sz="4" w:space="0" w:color="auto"/>
              <w:right w:val="single" w:sz="4" w:space="0" w:color="auto"/>
            </w:tcBorders>
            <w:vAlign w:val="center"/>
            <w:hideMark/>
            <w:tcPrChange w:id="8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5, 10, 15, 20, 25, 30, 35, 40, 50</w:t>
            </w:r>
          </w:p>
        </w:tc>
        <w:tc>
          <w:tcPr>
            <w:tcW w:w="1647" w:type="dxa"/>
            <w:tcBorders>
              <w:top w:val="nil"/>
              <w:left w:val="single" w:sz="4" w:space="0" w:color="auto"/>
              <w:bottom w:val="nil"/>
              <w:right w:val="single" w:sz="4" w:space="0" w:color="auto"/>
            </w:tcBorders>
            <w:vAlign w:val="center"/>
            <w:tcPrChange w:id="84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rsidTr="0033600D">
        <w:trPr>
          <w:trHeight w:val="202"/>
          <w:trPrChange w:id="848" w:author="CATT" w:date="2022-05-24T19:51:00Z">
            <w:trPr>
              <w:gridBefore w:val="1"/>
              <w:wAfter w:w="4920" w:type="dxa"/>
              <w:trHeight w:val="202"/>
            </w:trPr>
          </w:trPrChange>
        </w:trPr>
        <w:tc>
          <w:tcPr>
            <w:tcW w:w="1789" w:type="dxa"/>
            <w:tcBorders>
              <w:top w:val="nil"/>
              <w:left w:val="single" w:sz="4" w:space="0" w:color="auto"/>
              <w:bottom w:val="single" w:sz="4" w:space="0" w:color="auto"/>
              <w:right w:val="single" w:sz="4" w:space="0" w:color="auto"/>
            </w:tcBorders>
            <w:vAlign w:val="center"/>
            <w:tcPrChange w:id="84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zh-CN"/>
              </w:rPr>
            </w:pPr>
          </w:p>
        </w:tc>
        <w:tc>
          <w:tcPr>
            <w:tcW w:w="1871" w:type="dxa"/>
            <w:tcBorders>
              <w:top w:val="nil"/>
              <w:left w:val="nil"/>
              <w:bottom w:val="single" w:sz="4" w:space="0" w:color="auto"/>
              <w:right w:val="single" w:sz="4" w:space="0" w:color="auto"/>
            </w:tcBorders>
            <w:vAlign w:val="center"/>
            <w:tcPrChange w:id="850" w:author="CATT" w:date="2022-05-24T19:51:00Z">
              <w:tcPr>
                <w:tcW w:w="1871" w:type="dxa"/>
                <w:gridSpan w:val="2"/>
                <w:tcBorders>
                  <w:top w:val="nil"/>
                  <w:left w:val="nil"/>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Yu Mincho" w:hAnsi="Arial"/>
                <w:kern w:val="2"/>
                <w:sz w:val="18"/>
                <w:szCs w:val="22"/>
                <w:lang w:val="en-US"/>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8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color w:val="000000"/>
                <w:sz w:val="18"/>
                <w:szCs w:val="18"/>
                <w:lang w:val="en-US" w:eastAsia="zh-CN" w:bidi="ar"/>
              </w:rPr>
              <w:t>5, 10, 15, 20, 35</w:t>
            </w:r>
          </w:p>
        </w:tc>
        <w:tc>
          <w:tcPr>
            <w:tcW w:w="1647" w:type="dxa"/>
            <w:tcBorders>
              <w:top w:val="nil"/>
              <w:left w:val="single" w:sz="4" w:space="0" w:color="auto"/>
              <w:bottom w:val="single" w:sz="4" w:space="0" w:color="auto"/>
              <w:right w:val="single" w:sz="4" w:space="0" w:color="auto"/>
            </w:tcBorders>
            <w:vAlign w:val="center"/>
            <w:tcPrChange w:id="85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0F796C" w:rsidRPr="00575ECA" w:rsidTr="000F796C">
        <w:tblPrEx>
          <w:tblPrExChange w:id="854" w:author="CATT" w:date="2022-05-24T22:19:00Z">
            <w:tblPrEx>
              <w:tblW w:w="4992" w:type="pct"/>
            </w:tblPrEx>
          </w:tblPrExChange>
        </w:tblPrEx>
        <w:trPr>
          <w:trHeight w:val="202"/>
          <w:ins w:id="855" w:author="CATT" w:date="2022-05-24T22:19:00Z"/>
          <w:trPrChange w:id="856" w:author="CATT" w:date="2022-05-24T22:19:00Z">
            <w:trPr>
              <w:gridBefore w:val="1"/>
              <w:trHeight w:val="202"/>
            </w:trPr>
          </w:trPrChange>
        </w:trPr>
        <w:tc>
          <w:tcPr>
            <w:tcW w:w="1789" w:type="dxa"/>
            <w:tcBorders>
              <w:top w:val="nil"/>
              <w:left w:val="single" w:sz="4" w:space="0" w:color="auto"/>
              <w:bottom w:val="nil"/>
              <w:right w:val="single" w:sz="4" w:space="0" w:color="auto"/>
            </w:tcBorders>
            <w:hideMark/>
            <w:tcPrChange w:id="857" w:author="CATT" w:date="2022-05-24T22:19:00Z">
              <w:tcPr>
                <w:tcW w:w="1789" w:type="dxa"/>
                <w:gridSpan w:val="2"/>
                <w:tcBorders>
                  <w:top w:val="nil"/>
                  <w:left w:val="single" w:sz="4" w:space="0" w:color="auto"/>
                  <w:bottom w:val="nil"/>
                  <w:right w:val="single" w:sz="4" w:space="0" w:color="auto"/>
                </w:tcBorders>
                <w:vAlign w:val="center"/>
                <w:hideMark/>
              </w:tcPr>
            </w:tcPrChange>
          </w:tcPr>
          <w:p w:rsidR="000F796C" w:rsidRPr="00575ECA" w:rsidRDefault="000F796C" w:rsidP="000F796C">
            <w:pPr>
              <w:keepNext/>
              <w:keepLines/>
              <w:widowControl w:val="0"/>
              <w:spacing w:after="0"/>
              <w:jc w:val="center"/>
              <w:rPr>
                <w:ins w:id="858" w:author="CATT" w:date="2022-05-24T22:19:00Z"/>
                <w:rFonts w:ascii="Arial" w:eastAsia="宋体" w:hAnsi="Arial"/>
                <w:kern w:val="2"/>
                <w:sz w:val="18"/>
                <w:szCs w:val="22"/>
                <w:lang w:val="zh-CN"/>
              </w:rPr>
            </w:pPr>
            <w:ins w:id="859" w:author="CATT" w:date="2022-05-24T22:19:00Z">
              <w:r w:rsidRPr="004770FD">
                <w:rPr>
                  <w:rFonts w:ascii="Calibri" w:hAnsi="Calibri" w:cs="Calibri"/>
                  <w:color w:val="000000"/>
                  <w:sz w:val="18"/>
                  <w:szCs w:val="18"/>
                </w:rPr>
                <w:t>CA_n1A-n7A-n40A</w:t>
              </w:r>
            </w:ins>
          </w:p>
        </w:tc>
        <w:tc>
          <w:tcPr>
            <w:tcW w:w="1871" w:type="dxa"/>
            <w:tcBorders>
              <w:top w:val="single" w:sz="4" w:space="0" w:color="auto"/>
              <w:left w:val="nil"/>
              <w:bottom w:val="nil"/>
              <w:right w:val="single" w:sz="4" w:space="0" w:color="auto"/>
            </w:tcBorders>
            <w:vAlign w:val="center"/>
            <w:hideMark/>
            <w:tcPrChange w:id="860" w:author="CATT" w:date="2022-05-24T22:19:00Z">
              <w:tcPr>
                <w:tcW w:w="1871" w:type="dxa"/>
                <w:gridSpan w:val="2"/>
                <w:tcBorders>
                  <w:top w:val="single" w:sz="4" w:space="0" w:color="auto"/>
                  <w:left w:val="nil"/>
                  <w:bottom w:val="nil"/>
                  <w:right w:val="single" w:sz="4" w:space="0" w:color="auto"/>
                </w:tcBorders>
                <w:vAlign w:val="center"/>
                <w:hideMark/>
              </w:tcPr>
            </w:tcPrChange>
          </w:tcPr>
          <w:p w:rsidR="000F796C" w:rsidRPr="00575ECA" w:rsidRDefault="000F796C" w:rsidP="000F796C">
            <w:pPr>
              <w:keepNext/>
              <w:keepLines/>
              <w:widowControl w:val="0"/>
              <w:spacing w:after="0"/>
              <w:jc w:val="center"/>
              <w:rPr>
                <w:ins w:id="861" w:author="CATT" w:date="2022-05-24T22:19:00Z"/>
                <w:rFonts w:ascii="Arial" w:eastAsia="宋体" w:hAnsi="Arial"/>
                <w:kern w:val="2"/>
                <w:sz w:val="18"/>
                <w:szCs w:val="22"/>
                <w:lang w:val="en-US"/>
              </w:rPr>
            </w:pPr>
            <w:ins w:id="862" w:author="CATT" w:date="2022-05-24T22:19:00Z">
              <w:r w:rsidRPr="004770FD">
                <w:rPr>
                  <w:rFonts w:ascii="Calibri" w:hAnsi="Calibri" w:cs="Calibri"/>
                  <w:color w:val="000000"/>
                  <w:sz w:val="18"/>
                  <w:szCs w:val="18"/>
                </w:rPr>
                <w:t>-</w:t>
              </w:r>
            </w:ins>
          </w:p>
        </w:tc>
        <w:tc>
          <w:tcPr>
            <w:tcW w:w="846" w:type="dxa"/>
            <w:tcBorders>
              <w:top w:val="single" w:sz="4" w:space="0" w:color="auto"/>
              <w:left w:val="single" w:sz="4" w:space="0" w:color="auto"/>
              <w:bottom w:val="single" w:sz="4" w:space="0" w:color="auto"/>
              <w:right w:val="single" w:sz="4" w:space="0" w:color="auto"/>
            </w:tcBorders>
            <w:vAlign w:val="center"/>
            <w:hideMark/>
            <w:tcPrChange w:id="863" w:author="CATT" w:date="2022-05-24T22:1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0F796C" w:rsidRPr="00575ECA" w:rsidRDefault="000F796C" w:rsidP="000F796C">
            <w:pPr>
              <w:keepNext/>
              <w:keepLines/>
              <w:widowControl w:val="0"/>
              <w:spacing w:after="0"/>
              <w:jc w:val="center"/>
              <w:rPr>
                <w:ins w:id="864" w:author="CATT" w:date="2022-05-24T22:19:00Z"/>
                <w:rFonts w:ascii="Arial" w:eastAsia="宋体" w:hAnsi="Arial"/>
                <w:kern w:val="2"/>
                <w:sz w:val="18"/>
                <w:szCs w:val="22"/>
                <w:lang w:val="en-US"/>
              </w:rPr>
            </w:pPr>
            <w:ins w:id="865" w:author="CATT" w:date="2022-05-24T22:19:00Z">
              <w:r w:rsidRPr="004770FD">
                <w:rPr>
                  <w:rFonts w:ascii="Arial" w:hAnsi="Arial" w:cs="Arial"/>
                  <w:color w:val="000000"/>
                  <w:sz w:val="18"/>
                  <w:szCs w:val="18"/>
                  <w:lang w:eastAsia="en-GB"/>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866" w:author="CATT" w:date="2022-05-24T22:1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F796C" w:rsidRPr="00575ECA" w:rsidRDefault="000F796C" w:rsidP="000F796C">
            <w:pPr>
              <w:keepNext/>
              <w:keepLines/>
              <w:spacing w:after="0"/>
              <w:jc w:val="center"/>
              <w:rPr>
                <w:ins w:id="867" w:author="CATT" w:date="2022-05-24T22:19:00Z"/>
                <w:rFonts w:ascii="Calibri" w:eastAsia="宋体" w:hAnsi="Calibri" w:cs="Arial"/>
                <w:kern w:val="2"/>
                <w:sz w:val="21"/>
                <w:szCs w:val="22"/>
                <w:lang w:val="en-US" w:eastAsia="zh-CN"/>
              </w:rPr>
            </w:pPr>
            <w:ins w:id="868" w:author="CATT" w:date="2022-05-24T22:19:00Z">
              <w:r w:rsidRPr="00575ECA">
                <w:rPr>
                  <w:rFonts w:ascii="Arial" w:eastAsia="宋体" w:hAnsi="Arial" w:cs="Arial"/>
                  <w:color w:val="000000"/>
                  <w:sz w:val="18"/>
                  <w:szCs w:val="18"/>
                  <w:lang w:val="en-US" w:eastAsia="zh-CN" w:bidi="ar"/>
                </w:rPr>
                <w:t>5, 10, 15, 20, 25, 30, 40, 45, 50</w:t>
              </w:r>
            </w:ins>
          </w:p>
        </w:tc>
        <w:tc>
          <w:tcPr>
            <w:tcW w:w="1647" w:type="dxa"/>
            <w:tcBorders>
              <w:top w:val="nil"/>
              <w:left w:val="single" w:sz="4" w:space="0" w:color="auto"/>
              <w:bottom w:val="nil"/>
              <w:right w:val="single" w:sz="4" w:space="0" w:color="auto"/>
            </w:tcBorders>
            <w:vAlign w:val="center"/>
            <w:hideMark/>
            <w:tcPrChange w:id="869" w:author="CATT" w:date="2022-05-24T22:19:00Z">
              <w:tcPr>
                <w:tcW w:w="1647" w:type="dxa"/>
                <w:gridSpan w:val="2"/>
                <w:tcBorders>
                  <w:top w:val="nil"/>
                  <w:left w:val="single" w:sz="4" w:space="0" w:color="auto"/>
                  <w:bottom w:val="nil"/>
                  <w:right w:val="single" w:sz="4" w:space="0" w:color="auto"/>
                </w:tcBorders>
                <w:vAlign w:val="center"/>
                <w:hideMark/>
              </w:tcPr>
            </w:tcPrChange>
          </w:tcPr>
          <w:p w:rsidR="000F796C" w:rsidRPr="00575ECA" w:rsidRDefault="000F796C" w:rsidP="000F796C">
            <w:pPr>
              <w:keepNext/>
              <w:keepLines/>
              <w:widowControl w:val="0"/>
              <w:spacing w:after="0"/>
              <w:jc w:val="center"/>
              <w:rPr>
                <w:ins w:id="870" w:author="CATT" w:date="2022-05-24T22:19:00Z"/>
                <w:rFonts w:ascii="Arial" w:eastAsia="Yu Mincho" w:hAnsi="Arial"/>
                <w:kern w:val="2"/>
                <w:sz w:val="18"/>
                <w:szCs w:val="22"/>
                <w:lang w:val="en-US"/>
              </w:rPr>
            </w:pPr>
            <w:ins w:id="871" w:author="CATT" w:date="2022-05-24T22:19:00Z">
              <w:r w:rsidRPr="00575ECA">
                <w:rPr>
                  <w:rFonts w:ascii="Arial" w:eastAsia="Yu Mincho" w:hAnsi="Arial"/>
                  <w:kern w:val="2"/>
                  <w:sz w:val="18"/>
                  <w:szCs w:val="22"/>
                  <w:lang w:val="en-US"/>
                </w:rPr>
                <w:t>0</w:t>
              </w:r>
            </w:ins>
          </w:p>
        </w:tc>
      </w:tr>
      <w:tr w:rsidR="000F796C" w:rsidRPr="00575ECA" w:rsidTr="000F796C">
        <w:tblPrEx>
          <w:tblPrExChange w:id="872" w:author="CATT" w:date="2022-05-24T22:19:00Z">
            <w:tblPrEx>
              <w:tblW w:w="4992" w:type="pct"/>
            </w:tblPrEx>
          </w:tblPrExChange>
        </w:tblPrEx>
        <w:trPr>
          <w:trHeight w:val="202"/>
          <w:ins w:id="873" w:author="CATT" w:date="2022-05-24T22:19:00Z"/>
          <w:trPrChange w:id="874" w:author="CATT" w:date="2022-05-24T22:19:00Z">
            <w:trPr>
              <w:gridBefore w:val="1"/>
              <w:trHeight w:val="202"/>
            </w:trPr>
          </w:trPrChange>
        </w:trPr>
        <w:tc>
          <w:tcPr>
            <w:tcW w:w="1789" w:type="dxa"/>
            <w:tcBorders>
              <w:top w:val="nil"/>
              <w:left w:val="single" w:sz="4" w:space="0" w:color="auto"/>
              <w:bottom w:val="nil"/>
              <w:right w:val="single" w:sz="4" w:space="0" w:color="auto"/>
            </w:tcBorders>
            <w:tcPrChange w:id="875" w:author="CATT" w:date="2022-05-24T22:19:00Z">
              <w:tcPr>
                <w:tcW w:w="1789" w:type="dxa"/>
                <w:gridSpan w:val="2"/>
                <w:tcBorders>
                  <w:top w:val="nil"/>
                  <w:left w:val="single" w:sz="4" w:space="0" w:color="auto"/>
                  <w:bottom w:val="nil"/>
                  <w:right w:val="single" w:sz="4" w:space="0" w:color="auto"/>
                </w:tcBorders>
                <w:vAlign w:val="center"/>
              </w:tcPr>
            </w:tcPrChange>
          </w:tcPr>
          <w:p w:rsidR="000F796C" w:rsidRPr="00575ECA" w:rsidRDefault="000F796C" w:rsidP="000F796C">
            <w:pPr>
              <w:keepNext/>
              <w:keepLines/>
              <w:widowControl w:val="0"/>
              <w:spacing w:after="0"/>
              <w:jc w:val="center"/>
              <w:rPr>
                <w:ins w:id="876" w:author="CATT" w:date="2022-05-24T22:19:00Z"/>
                <w:rFonts w:ascii="Arial" w:eastAsia="宋体" w:hAnsi="Arial"/>
                <w:kern w:val="2"/>
                <w:sz w:val="18"/>
                <w:szCs w:val="22"/>
                <w:lang w:val="zh-CN"/>
              </w:rPr>
            </w:pPr>
          </w:p>
        </w:tc>
        <w:tc>
          <w:tcPr>
            <w:tcW w:w="1871" w:type="dxa"/>
            <w:tcBorders>
              <w:top w:val="nil"/>
              <w:left w:val="nil"/>
              <w:bottom w:val="nil"/>
              <w:right w:val="single" w:sz="4" w:space="0" w:color="auto"/>
            </w:tcBorders>
            <w:vAlign w:val="center"/>
            <w:tcPrChange w:id="877" w:author="CATT" w:date="2022-05-24T22:19:00Z">
              <w:tcPr>
                <w:tcW w:w="1871" w:type="dxa"/>
                <w:gridSpan w:val="2"/>
                <w:tcBorders>
                  <w:top w:val="nil"/>
                  <w:left w:val="nil"/>
                  <w:bottom w:val="nil"/>
                  <w:right w:val="single" w:sz="4" w:space="0" w:color="auto"/>
                </w:tcBorders>
                <w:vAlign w:val="center"/>
              </w:tcPr>
            </w:tcPrChange>
          </w:tcPr>
          <w:p w:rsidR="000F796C" w:rsidRPr="00575ECA" w:rsidRDefault="000F796C" w:rsidP="000F796C">
            <w:pPr>
              <w:keepNext/>
              <w:keepLines/>
              <w:widowControl w:val="0"/>
              <w:spacing w:after="0"/>
              <w:jc w:val="center"/>
              <w:rPr>
                <w:ins w:id="878" w:author="CATT" w:date="2022-05-24T22:19: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9" w:author="CATT" w:date="2022-05-24T22:1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0F796C" w:rsidRPr="00575ECA" w:rsidRDefault="000F796C" w:rsidP="000F796C">
            <w:pPr>
              <w:keepNext/>
              <w:keepLines/>
              <w:widowControl w:val="0"/>
              <w:spacing w:after="0"/>
              <w:jc w:val="center"/>
              <w:rPr>
                <w:ins w:id="880" w:author="CATT" w:date="2022-05-24T22:19:00Z"/>
                <w:rFonts w:ascii="Arial" w:eastAsia="宋体" w:hAnsi="Arial"/>
                <w:kern w:val="2"/>
                <w:sz w:val="18"/>
                <w:szCs w:val="22"/>
                <w:lang w:val="en-US"/>
              </w:rPr>
            </w:pPr>
            <w:ins w:id="881" w:author="CATT" w:date="2022-05-24T22:19:00Z">
              <w:r w:rsidRPr="004770FD">
                <w:rPr>
                  <w:rFonts w:ascii="Arial" w:hAnsi="Arial" w:cs="Arial"/>
                  <w:color w:val="000000"/>
                  <w:sz w:val="18"/>
                  <w:szCs w:val="18"/>
                  <w:lang w:eastAsia="en-GB"/>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882" w:author="CATT" w:date="2022-05-24T22:1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F796C" w:rsidRPr="00575ECA" w:rsidRDefault="000F796C" w:rsidP="000F796C">
            <w:pPr>
              <w:keepNext/>
              <w:keepLines/>
              <w:spacing w:after="0"/>
              <w:jc w:val="center"/>
              <w:rPr>
                <w:ins w:id="883" w:author="CATT" w:date="2022-05-24T22:19:00Z"/>
                <w:rFonts w:ascii="Calibri" w:eastAsia="Yu Mincho" w:hAnsi="Calibri" w:cs="Arial"/>
                <w:kern w:val="2"/>
                <w:sz w:val="21"/>
                <w:szCs w:val="22"/>
                <w:lang w:val="en-US" w:eastAsia="zh-CN"/>
              </w:rPr>
            </w:pPr>
            <w:ins w:id="884" w:author="CATT" w:date="2022-05-24T22:19:00Z">
              <w:r w:rsidRPr="00575ECA">
                <w:rPr>
                  <w:rFonts w:ascii="Arial" w:eastAsia="宋体" w:hAnsi="Arial" w:cs="Arial"/>
                  <w:color w:val="000000"/>
                  <w:sz w:val="18"/>
                  <w:szCs w:val="18"/>
                  <w:lang w:val="en-US" w:eastAsia="zh-CN" w:bidi="ar"/>
                </w:rPr>
                <w:t>5, 10, 15, 20, 25, 30, 35, 40, 50</w:t>
              </w:r>
            </w:ins>
          </w:p>
        </w:tc>
        <w:tc>
          <w:tcPr>
            <w:tcW w:w="1647" w:type="dxa"/>
            <w:tcBorders>
              <w:top w:val="nil"/>
              <w:left w:val="single" w:sz="4" w:space="0" w:color="auto"/>
              <w:bottom w:val="nil"/>
              <w:right w:val="single" w:sz="4" w:space="0" w:color="auto"/>
            </w:tcBorders>
            <w:vAlign w:val="center"/>
            <w:tcPrChange w:id="885" w:author="CATT" w:date="2022-05-24T22:19:00Z">
              <w:tcPr>
                <w:tcW w:w="1647" w:type="dxa"/>
                <w:gridSpan w:val="2"/>
                <w:tcBorders>
                  <w:top w:val="nil"/>
                  <w:left w:val="single" w:sz="4" w:space="0" w:color="auto"/>
                  <w:bottom w:val="nil"/>
                  <w:right w:val="single" w:sz="4" w:space="0" w:color="auto"/>
                </w:tcBorders>
                <w:vAlign w:val="center"/>
              </w:tcPr>
            </w:tcPrChange>
          </w:tcPr>
          <w:p w:rsidR="000F796C" w:rsidRPr="00575ECA" w:rsidRDefault="000F796C" w:rsidP="000F796C">
            <w:pPr>
              <w:keepNext/>
              <w:keepLines/>
              <w:widowControl w:val="0"/>
              <w:spacing w:after="0"/>
              <w:jc w:val="center"/>
              <w:rPr>
                <w:ins w:id="886" w:author="CATT" w:date="2022-05-24T22:19:00Z"/>
                <w:rFonts w:ascii="Arial" w:eastAsia="Yu Mincho" w:hAnsi="Arial"/>
                <w:kern w:val="2"/>
                <w:sz w:val="18"/>
                <w:szCs w:val="22"/>
                <w:lang w:val="en-US"/>
              </w:rPr>
            </w:pPr>
          </w:p>
        </w:tc>
      </w:tr>
      <w:tr w:rsidR="000F796C" w:rsidRPr="00575ECA" w:rsidTr="000F796C">
        <w:tblPrEx>
          <w:tblPrExChange w:id="887" w:author="CATT" w:date="2022-05-24T22:19:00Z">
            <w:tblPrEx>
              <w:tblW w:w="4992" w:type="pct"/>
            </w:tblPrEx>
          </w:tblPrExChange>
        </w:tblPrEx>
        <w:trPr>
          <w:trHeight w:val="202"/>
          <w:ins w:id="888" w:author="CATT" w:date="2022-05-24T22:19:00Z"/>
          <w:trPrChange w:id="889" w:author="CATT" w:date="2022-05-24T22:19:00Z">
            <w:trPr>
              <w:gridBefore w:val="1"/>
              <w:trHeight w:val="202"/>
            </w:trPr>
          </w:trPrChange>
        </w:trPr>
        <w:tc>
          <w:tcPr>
            <w:tcW w:w="1789" w:type="dxa"/>
            <w:tcBorders>
              <w:top w:val="nil"/>
              <w:left w:val="single" w:sz="4" w:space="0" w:color="auto"/>
              <w:bottom w:val="single" w:sz="4" w:space="0" w:color="auto"/>
              <w:right w:val="single" w:sz="4" w:space="0" w:color="auto"/>
            </w:tcBorders>
            <w:tcPrChange w:id="890" w:author="CATT" w:date="2022-05-24T22:19:00Z">
              <w:tcPr>
                <w:tcW w:w="1789" w:type="dxa"/>
                <w:gridSpan w:val="2"/>
                <w:tcBorders>
                  <w:top w:val="nil"/>
                  <w:left w:val="single" w:sz="4" w:space="0" w:color="auto"/>
                  <w:bottom w:val="single" w:sz="4" w:space="0" w:color="auto"/>
                  <w:right w:val="single" w:sz="4" w:space="0" w:color="auto"/>
                </w:tcBorders>
                <w:vAlign w:val="center"/>
              </w:tcPr>
            </w:tcPrChange>
          </w:tcPr>
          <w:p w:rsidR="000F796C" w:rsidRPr="00575ECA" w:rsidRDefault="000F796C" w:rsidP="000F796C">
            <w:pPr>
              <w:keepNext/>
              <w:keepLines/>
              <w:widowControl w:val="0"/>
              <w:spacing w:after="0"/>
              <w:jc w:val="center"/>
              <w:rPr>
                <w:ins w:id="891" w:author="CATT" w:date="2022-05-24T22:19:00Z"/>
                <w:rFonts w:ascii="Arial" w:eastAsia="宋体" w:hAnsi="Arial"/>
                <w:kern w:val="2"/>
                <w:sz w:val="18"/>
                <w:szCs w:val="22"/>
                <w:lang w:val="zh-CN"/>
              </w:rPr>
            </w:pPr>
          </w:p>
        </w:tc>
        <w:tc>
          <w:tcPr>
            <w:tcW w:w="1871" w:type="dxa"/>
            <w:tcBorders>
              <w:top w:val="nil"/>
              <w:left w:val="nil"/>
              <w:bottom w:val="single" w:sz="4" w:space="0" w:color="auto"/>
              <w:right w:val="single" w:sz="4" w:space="0" w:color="auto"/>
            </w:tcBorders>
            <w:vAlign w:val="center"/>
            <w:tcPrChange w:id="892" w:author="CATT" w:date="2022-05-24T22:19:00Z">
              <w:tcPr>
                <w:tcW w:w="1871" w:type="dxa"/>
                <w:gridSpan w:val="2"/>
                <w:tcBorders>
                  <w:top w:val="nil"/>
                  <w:left w:val="nil"/>
                  <w:bottom w:val="single" w:sz="4" w:space="0" w:color="auto"/>
                  <w:right w:val="single" w:sz="4" w:space="0" w:color="auto"/>
                </w:tcBorders>
                <w:vAlign w:val="center"/>
              </w:tcPr>
            </w:tcPrChange>
          </w:tcPr>
          <w:p w:rsidR="000F796C" w:rsidRPr="00575ECA" w:rsidRDefault="000F796C" w:rsidP="000F796C">
            <w:pPr>
              <w:keepNext/>
              <w:keepLines/>
              <w:widowControl w:val="0"/>
              <w:spacing w:after="0"/>
              <w:jc w:val="center"/>
              <w:rPr>
                <w:ins w:id="893" w:author="CATT" w:date="2022-05-24T22:19: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4" w:author="CATT" w:date="2022-05-24T22:1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0F796C" w:rsidRPr="00575ECA" w:rsidRDefault="000F796C" w:rsidP="000F796C">
            <w:pPr>
              <w:keepNext/>
              <w:keepLines/>
              <w:widowControl w:val="0"/>
              <w:spacing w:after="0"/>
              <w:jc w:val="center"/>
              <w:rPr>
                <w:ins w:id="895" w:author="CATT" w:date="2022-05-24T22:19:00Z"/>
                <w:rFonts w:ascii="Arial" w:eastAsia="宋体" w:hAnsi="Arial"/>
                <w:kern w:val="2"/>
                <w:sz w:val="18"/>
                <w:szCs w:val="22"/>
                <w:lang w:val="en-US"/>
              </w:rPr>
            </w:pPr>
            <w:ins w:id="896" w:author="CATT" w:date="2022-05-24T22:19:00Z">
              <w:r w:rsidRPr="004770FD">
                <w:rPr>
                  <w:rFonts w:ascii="Arial" w:hAnsi="Arial"/>
                  <w:color w:val="000000"/>
                  <w:sz w:val="18"/>
                  <w:lang w:eastAsia="zh-CN"/>
                </w:rPr>
                <w:t>n40</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897" w:author="CATT" w:date="2022-05-24T22:1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F796C" w:rsidRPr="00575ECA" w:rsidRDefault="000F796C">
            <w:pPr>
              <w:keepNext/>
              <w:keepLines/>
              <w:spacing w:after="0"/>
              <w:jc w:val="center"/>
              <w:rPr>
                <w:ins w:id="898" w:author="CATT" w:date="2022-05-24T22:19:00Z"/>
                <w:rFonts w:ascii="Calibri" w:eastAsia="Yu Mincho" w:hAnsi="Calibri" w:cs="Arial"/>
                <w:kern w:val="2"/>
                <w:sz w:val="21"/>
                <w:szCs w:val="22"/>
                <w:lang w:val="en-US" w:eastAsia="zh-CN"/>
              </w:rPr>
            </w:pPr>
            <w:ins w:id="899" w:author="CATT" w:date="2022-05-24T22:19:00Z">
              <w:r w:rsidRPr="00575ECA">
                <w:rPr>
                  <w:rFonts w:ascii="Arial" w:eastAsia="宋体" w:hAnsi="Arial" w:cs="Arial"/>
                  <w:color w:val="000000"/>
                  <w:sz w:val="18"/>
                  <w:szCs w:val="18"/>
                  <w:lang w:val="en-US" w:eastAsia="zh-CN" w:bidi="ar"/>
                </w:rPr>
                <w:t xml:space="preserve">5, 10, 15, 20, </w:t>
              </w:r>
            </w:ins>
            <w:ins w:id="900" w:author="CATT" w:date="2022-05-24T22:20:00Z">
              <w:r>
                <w:rPr>
                  <w:rFonts w:ascii="Arial" w:eastAsia="宋体" w:hAnsi="Arial" w:cs="Arial" w:hint="eastAsia"/>
                  <w:color w:val="000000"/>
                  <w:sz w:val="18"/>
                  <w:szCs w:val="18"/>
                  <w:lang w:val="en-US" w:eastAsia="zh-CN" w:bidi="ar"/>
                </w:rPr>
                <w:t xml:space="preserve">25, 30, </w:t>
              </w:r>
            </w:ins>
            <w:ins w:id="901" w:author="CATT" w:date="2022-05-24T22:19:00Z">
              <w:r w:rsidRPr="00575ECA">
                <w:rPr>
                  <w:rFonts w:ascii="Arial" w:eastAsia="宋体" w:hAnsi="Arial" w:cs="Arial"/>
                  <w:color w:val="000000"/>
                  <w:kern w:val="2"/>
                  <w:sz w:val="18"/>
                  <w:szCs w:val="18"/>
                  <w:lang w:val="en-US" w:eastAsia="zh-CN" w:bidi="ar"/>
                </w:rPr>
                <w:t>40, 50, 60, 80</w:t>
              </w:r>
            </w:ins>
          </w:p>
        </w:tc>
        <w:tc>
          <w:tcPr>
            <w:tcW w:w="1647" w:type="dxa"/>
            <w:tcBorders>
              <w:top w:val="nil"/>
              <w:left w:val="single" w:sz="4" w:space="0" w:color="auto"/>
              <w:bottom w:val="single" w:sz="4" w:space="0" w:color="auto"/>
              <w:right w:val="single" w:sz="4" w:space="0" w:color="auto"/>
            </w:tcBorders>
            <w:vAlign w:val="center"/>
            <w:tcPrChange w:id="902" w:author="CATT" w:date="2022-05-24T22:19:00Z">
              <w:tcPr>
                <w:tcW w:w="1647" w:type="dxa"/>
                <w:gridSpan w:val="2"/>
                <w:tcBorders>
                  <w:top w:val="nil"/>
                  <w:left w:val="single" w:sz="4" w:space="0" w:color="auto"/>
                  <w:bottom w:val="single" w:sz="4" w:space="0" w:color="auto"/>
                  <w:right w:val="single" w:sz="4" w:space="0" w:color="auto"/>
                </w:tcBorders>
                <w:vAlign w:val="center"/>
              </w:tcPr>
            </w:tcPrChange>
          </w:tcPr>
          <w:p w:rsidR="000F796C" w:rsidRPr="00575ECA" w:rsidRDefault="000F796C" w:rsidP="000F796C">
            <w:pPr>
              <w:keepNext/>
              <w:keepLines/>
              <w:widowControl w:val="0"/>
              <w:spacing w:after="0"/>
              <w:jc w:val="center"/>
              <w:rPr>
                <w:ins w:id="903" w:author="CATT" w:date="2022-05-24T22:19:00Z"/>
                <w:rFonts w:ascii="Arial" w:eastAsia="Yu Mincho" w:hAnsi="Arial"/>
                <w:kern w:val="2"/>
                <w:sz w:val="18"/>
                <w:szCs w:val="22"/>
                <w:lang w:val="en-US"/>
              </w:rPr>
            </w:pPr>
          </w:p>
        </w:tc>
      </w:tr>
      <w:tr w:rsidR="00145DD9" w:rsidRPr="00575ECA" w:rsidTr="000F796C">
        <w:trPr>
          <w:trHeight w:val="202"/>
          <w:ins w:id="904" w:author="CATT" w:date="2022-05-24T21:24:00Z"/>
        </w:trPr>
        <w:tc>
          <w:tcPr>
            <w:tcW w:w="1789" w:type="dxa"/>
            <w:tcBorders>
              <w:top w:val="nil"/>
              <w:left w:val="single" w:sz="4" w:space="0" w:color="auto"/>
              <w:bottom w:val="nil"/>
              <w:right w:val="single" w:sz="4" w:space="0" w:color="auto"/>
            </w:tcBorders>
            <w:vAlign w:val="center"/>
            <w:hideMark/>
          </w:tcPr>
          <w:p w:rsidR="00145DD9" w:rsidRPr="00575ECA" w:rsidRDefault="00145DD9" w:rsidP="000F796C">
            <w:pPr>
              <w:keepNext/>
              <w:keepLines/>
              <w:widowControl w:val="0"/>
              <w:spacing w:after="0"/>
              <w:jc w:val="center"/>
              <w:rPr>
                <w:ins w:id="905" w:author="CATT" w:date="2022-05-24T21:24:00Z"/>
                <w:rFonts w:ascii="Arial" w:eastAsia="宋体" w:hAnsi="Arial"/>
                <w:kern w:val="2"/>
                <w:sz w:val="18"/>
                <w:szCs w:val="22"/>
                <w:lang w:val="zh-CN"/>
              </w:rPr>
            </w:pPr>
            <w:ins w:id="906" w:author="CATT" w:date="2022-05-24T21:25:00Z">
              <w:r w:rsidRPr="0062357B">
                <w:rPr>
                  <w:rFonts w:ascii="Arial" w:eastAsia="宋体" w:hAnsi="Arial"/>
                  <w:kern w:val="2"/>
                  <w:sz w:val="18"/>
                  <w:szCs w:val="22"/>
                  <w:lang w:val="en-US"/>
                </w:rPr>
                <w:t>CA_n1A-n7A-n79A</w:t>
              </w:r>
            </w:ins>
          </w:p>
        </w:tc>
        <w:tc>
          <w:tcPr>
            <w:tcW w:w="1871" w:type="dxa"/>
            <w:tcBorders>
              <w:top w:val="single" w:sz="4" w:space="0" w:color="auto"/>
              <w:left w:val="nil"/>
              <w:bottom w:val="nil"/>
              <w:right w:val="single" w:sz="4" w:space="0" w:color="auto"/>
            </w:tcBorders>
            <w:vAlign w:val="center"/>
            <w:hideMark/>
          </w:tcPr>
          <w:p w:rsidR="00145DD9" w:rsidRPr="00575ECA" w:rsidRDefault="00145DD9" w:rsidP="000F796C">
            <w:pPr>
              <w:keepNext/>
              <w:keepLines/>
              <w:widowControl w:val="0"/>
              <w:spacing w:after="0"/>
              <w:jc w:val="center"/>
              <w:rPr>
                <w:ins w:id="907" w:author="CATT" w:date="2022-05-24T21:24:00Z"/>
                <w:rFonts w:ascii="Arial" w:eastAsia="宋体" w:hAnsi="Arial"/>
                <w:kern w:val="2"/>
                <w:sz w:val="18"/>
                <w:szCs w:val="22"/>
                <w:lang w:val="en-US"/>
              </w:rPr>
            </w:pPr>
            <w:ins w:id="908" w:author="CATT" w:date="2022-05-24T21:25:00Z">
              <w:r w:rsidRPr="0062357B">
                <w:rPr>
                  <w:rFonts w:ascii="Arial" w:eastAsia="宋体" w:hAnsi="Arial"/>
                  <w:kern w:val="2"/>
                  <w:sz w:val="18"/>
                  <w:szCs w:val="18"/>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widowControl w:val="0"/>
              <w:spacing w:after="0"/>
              <w:jc w:val="center"/>
              <w:rPr>
                <w:ins w:id="909" w:author="CATT" w:date="2022-05-24T21:24:00Z"/>
                <w:rFonts w:ascii="Arial" w:eastAsia="宋体" w:hAnsi="Arial"/>
                <w:kern w:val="2"/>
                <w:sz w:val="18"/>
                <w:szCs w:val="22"/>
                <w:lang w:val="en-US"/>
              </w:rPr>
            </w:pPr>
            <w:ins w:id="910" w:author="CATT" w:date="2022-05-24T21:25:00Z">
              <w:r w:rsidRPr="0062357B">
                <w:rPr>
                  <w:rFonts w:ascii="Arial" w:eastAsia="宋体" w:hAnsi="Arial"/>
                  <w:kern w:val="2"/>
                  <w:sz w:val="18"/>
                  <w:szCs w:val="18"/>
                  <w:lang w:val="en-US" w:eastAsia="zh-CN"/>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spacing w:after="0"/>
              <w:jc w:val="center"/>
              <w:rPr>
                <w:ins w:id="911" w:author="CATT" w:date="2022-05-24T21:24:00Z"/>
                <w:rFonts w:ascii="Calibri" w:eastAsia="宋体" w:hAnsi="Calibri" w:cs="Arial"/>
                <w:kern w:val="2"/>
                <w:sz w:val="21"/>
                <w:szCs w:val="22"/>
                <w:lang w:val="en-US" w:eastAsia="zh-CN"/>
              </w:rPr>
            </w:pPr>
            <w:ins w:id="912" w:author="CATT" w:date="2022-05-24T21:25:00Z">
              <w:r w:rsidRPr="0062357B">
                <w:rPr>
                  <w:rFonts w:ascii="Arial" w:eastAsia="宋体" w:hAnsi="Arial" w:cs="Arial"/>
                  <w:sz w:val="18"/>
                  <w:lang w:val="en-US" w:eastAsia="zh-CN" w:bidi="ar"/>
                </w:rPr>
                <w:t>5, 10, 15, 20, 25, 30, 40, 50</w:t>
              </w:r>
            </w:ins>
          </w:p>
        </w:tc>
        <w:tc>
          <w:tcPr>
            <w:tcW w:w="1647" w:type="dxa"/>
            <w:tcBorders>
              <w:top w:val="nil"/>
              <w:left w:val="single" w:sz="4" w:space="0" w:color="auto"/>
              <w:bottom w:val="nil"/>
              <w:right w:val="single" w:sz="4" w:space="0" w:color="auto"/>
            </w:tcBorders>
            <w:vAlign w:val="center"/>
            <w:hideMark/>
          </w:tcPr>
          <w:p w:rsidR="00145DD9" w:rsidRPr="00575ECA" w:rsidRDefault="00145DD9" w:rsidP="000F796C">
            <w:pPr>
              <w:keepNext/>
              <w:keepLines/>
              <w:widowControl w:val="0"/>
              <w:spacing w:after="0"/>
              <w:jc w:val="center"/>
              <w:rPr>
                <w:ins w:id="913" w:author="CATT" w:date="2022-05-24T21:24:00Z"/>
                <w:rFonts w:ascii="Arial" w:eastAsia="Yu Mincho" w:hAnsi="Arial"/>
                <w:kern w:val="2"/>
                <w:sz w:val="18"/>
                <w:szCs w:val="22"/>
                <w:lang w:val="en-US"/>
              </w:rPr>
            </w:pPr>
            <w:ins w:id="914" w:author="CATT" w:date="2022-05-24T21:25:00Z">
              <w:r w:rsidRPr="0062357B">
                <w:rPr>
                  <w:rFonts w:ascii="Arial" w:eastAsia="宋体" w:hAnsi="Arial"/>
                  <w:kern w:val="2"/>
                  <w:sz w:val="18"/>
                  <w:szCs w:val="22"/>
                  <w:lang w:val="en-US"/>
                </w:rPr>
                <w:t>0</w:t>
              </w:r>
            </w:ins>
          </w:p>
        </w:tc>
      </w:tr>
      <w:tr w:rsidR="00145DD9" w:rsidRPr="00575ECA" w:rsidTr="000F796C">
        <w:trPr>
          <w:trHeight w:val="202"/>
          <w:ins w:id="915" w:author="CATT" w:date="2022-05-24T21:24:00Z"/>
        </w:trPr>
        <w:tc>
          <w:tcPr>
            <w:tcW w:w="1789" w:type="dxa"/>
            <w:tcBorders>
              <w:top w:val="nil"/>
              <w:left w:val="single" w:sz="4" w:space="0" w:color="auto"/>
              <w:bottom w:val="nil"/>
              <w:right w:val="single" w:sz="4" w:space="0" w:color="auto"/>
            </w:tcBorders>
            <w:vAlign w:val="center"/>
          </w:tcPr>
          <w:p w:rsidR="00145DD9" w:rsidRPr="00575ECA" w:rsidRDefault="00145DD9" w:rsidP="000F796C">
            <w:pPr>
              <w:keepNext/>
              <w:keepLines/>
              <w:widowControl w:val="0"/>
              <w:spacing w:after="0"/>
              <w:jc w:val="center"/>
              <w:rPr>
                <w:ins w:id="916" w:author="CATT" w:date="2022-05-24T21:24:00Z"/>
                <w:rFonts w:ascii="Arial" w:eastAsia="宋体" w:hAnsi="Arial"/>
                <w:kern w:val="2"/>
                <w:sz w:val="18"/>
                <w:szCs w:val="22"/>
                <w:lang w:val="zh-CN"/>
              </w:rPr>
            </w:pPr>
          </w:p>
        </w:tc>
        <w:tc>
          <w:tcPr>
            <w:tcW w:w="1871" w:type="dxa"/>
            <w:tcBorders>
              <w:top w:val="nil"/>
              <w:left w:val="nil"/>
              <w:bottom w:val="nil"/>
              <w:right w:val="single" w:sz="4" w:space="0" w:color="auto"/>
            </w:tcBorders>
            <w:vAlign w:val="center"/>
          </w:tcPr>
          <w:p w:rsidR="00145DD9" w:rsidRPr="00575ECA" w:rsidRDefault="00145DD9" w:rsidP="000F796C">
            <w:pPr>
              <w:keepNext/>
              <w:keepLines/>
              <w:widowControl w:val="0"/>
              <w:spacing w:after="0"/>
              <w:jc w:val="center"/>
              <w:rPr>
                <w:ins w:id="917" w:author="CATT" w:date="2022-05-24T21:24: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widowControl w:val="0"/>
              <w:spacing w:after="0"/>
              <w:jc w:val="center"/>
              <w:rPr>
                <w:ins w:id="918" w:author="CATT" w:date="2022-05-24T21:24:00Z"/>
                <w:rFonts w:ascii="Arial" w:eastAsia="宋体" w:hAnsi="Arial"/>
                <w:kern w:val="2"/>
                <w:sz w:val="18"/>
                <w:szCs w:val="22"/>
                <w:lang w:val="en-US"/>
              </w:rPr>
            </w:pPr>
            <w:ins w:id="919" w:author="CATT" w:date="2022-05-24T21:25:00Z">
              <w:r w:rsidRPr="0062357B">
                <w:rPr>
                  <w:rFonts w:ascii="Arial" w:eastAsia="宋体" w:hAnsi="Arial"/>
                  <w:kern w:val="2"/>
                  <w:sz w:val="18"/>
                  <w:szCs w:val="18"/>
                  <w:lang w:val="en-US" w:eastAsia="zh-CN"/>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spacing w:after="0"/>
              <w:jc w:val="center"/>
              <w:rPr>
                <w:ins w:id="920" w:author="CATT" w:date="2022-05-24T21:24:00Z"/>
                <w:rFonts w:ascii="Calibri" w:eastAsia="Yu Mincho" w:hAnsi="Calibri" w:cs="Arial"/>
                <w:kern w:val="2"/>
                <w:sz w:val="21"/>
                <w:szCs w:val="22"/>
                <w:lang w:val="en-US" w:eastAsia="zh-CN"/>
              </w:rPr>
            </w:pPr>
            <w:ins w:id="921" w:author="CATT" w:date="2022-05-24T21:25:00Z">
              <w:r w:rsidRPr="0062357B">
                <w:rPr>
                  <w:rFonts w:ascii="Arial" w:eastAsia="宋体" w:hAnsi="Arial" w:cs="Arial"/>
                  <w:sz w:val="18"/>
                  <w:lang w:val="en-US" w:eastAsia="zh-CN" w:bidi="ar"/>
                </w:rPr>
                <w:t>5, 10, 15, 20, 25, 30, 40, 50</w:t>
              </w:r>
            </w:ins>
          </w:p>
        </w:tc>
        <w:tc>
          <w:tcPr>
            <w:tcW w:w="1647" w:type="dxa"/>
            <w:tcBorders>
              <w:top w:val="nil"/>
              <w:left w:val="single" w:sz="4" w:space="0" w:color="auto"/>
              <w:bottom w:val="nil"/>
              <w:right w:val="single" w:sz="4" w:space="0" w:color="auto"/>
            </w:tcBorders>
            <w:vAlign w:val="center"/>
          </w:tcPr>
          <w:p w:rsidR="00145DD9" w:rsidRPr="00575ECA" w:rsidRDefault="00145DD9" w:rsidP="000F796C">
            <w:pPr>
              <w:keepNext/>
              <w:keepLines/>
              <w:widowControl w:val="0"/>
              <w:spacing w:after="0"/>
              <w:jc w:val="center"/>
              <w:rPr>
                <w:ins w:id="922" w:author="CATT" w:date="2022-05-24T21:24:00Z"/>
                <w:rFonts w:ascii="Arial" w:eastAsia="Yu Mincho" w:hAnsi="Arial"/>
                <w:kern w:val="2"/>
                <w:sz w:val="18"/>
                <w:szCs w:val="22"/>
                <w:lang w:val="en-US"/>
              </w:rPr>
            </w:pPr>
          </w:p>
        </w:tc>
      </w:tr>
      <w:tr w:rsidR="00145DD9" w:rsidRPr="00575ECA" w:rsidTr="000F796C">
        <w:trPr>
          <w:trHeight w:val="202"/>
          <w:ins w:id="923" w:author="CATT" w:date="2022-05-24T21:24:00Z"/>
        </w:trPr>
        <w:tc>
          <w:tcPr>
            <w:tcW w:w="1789" w:type="dxa"/>
            <w:tcBorders>
              <w:top w:val="nil"/>
              <w:left w:val="single" w:sz="4" w:space="0" w:color="auto"/>
              <w:bottom w:val="single" w:sz="4" w:space="0" w:color="auto"/>
              <w:right w:val="single" w:sz="4" w:space="0" w:color="auto"/>
            </w:tcBorders>
            <w:vAlign w:val="center"/>
          </w:tcPr>
          <w:p w:rsidR="00145DD9" w:rsidRPr="00575ECA" w:rsidRDefault="00145DD9" w:rsidP="000F796C">
            <w:pPr>
              <w:keepNext/>
              <w:keepLines/>
              <w:widowControl w:val="0"/>
              <w:spacing w:after="0"/>
              <w:jc w:val="center"/>
              <w:rPr>
                <w:ins w:id="924" w:author="CATT" w:date="2022-05-24T21:24:00Z"/>
                <w:rFonts w:ascii="Arial" w:eastAsia="宋体" w:hAnsi="Arial"/>
                <w:kern w:val="2"/>
                <w:sz w:val="18"/>
                <w:szCs w:val="22"/>
                <w:lang w:val="zh-CN"/>
              </w:rPr>
            </w:pPr>
          </w:p>
        </w:tc>
        <w:tc>
          <w:tcPr>
            <w:tcW w:w="1871" w:type="dxa"/>
            <w:tcBorders>
              <w:top w:val="nil"/>
              <w:left w:val="nil"/>
              <w:bottom w:val="single" w:sz="4" w:space="0" w:color="auto"/>
              <w:right w:val="single" w:sz="4" w:space="0" w:color="auto"/>
            </w:tcBorders>
            <w:vAlign w:val="center"/>
          </w:tcPr>
          <w:p w:rsidR="00145DD9" w:rsidRPr="00575ECA" w:rsidRDefault="00145DD9" w:rsidP="000F796C">
            <w:pPr>
              <w:keepNext/>
              <w:keepLines/>
              <w:widowControl w:val="0"/>
              <w:spacing w:after="0"/>
              <w:jc w:val="center"/>
              <w:rPr>
                <w:ins w:id="925" w:author="CATT" w:date="2022-05-24T21:24: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widowControl w:val="0"/>
              <w:spacing w:after="0"/>
              <w:jc w:val="center"/>
              <w:rPr>
                <w:ins w:id="926" w:author="CATT" w:date="2022-05-24T21:24:00Z"/>
                <w:rFonts w:ascii="Arial" w:eastAsia="宋体" w:hAnsi="Arial"/>
                <w:kern w:val="2"/>
                <w:sz w:val="18"/>
                <w:szCs w:val="22"/>
                <w:lang w:val="en-US"/>
              </w:rPr>
            </w:pPr>
            <w:ins w:id="927" w:author="CATT" w:date="2022-05-24T21:25:00Z">
              <w:r w:rsidRPr="0062357B">
                <w:rPr>
                  <w:rFonts w:ascii="Arial" w:eastAsia="宋体" w:hAnsi="Arial"/>
                  <w:kern w:val="2"/>
                  <w:sz w:val="18"/>
                  <w:szCs w:val="18"/>
                  <w:lang w:val="en-US" w:eastAsia="zh-CN"/>
                </w:rPr>
                <w:t>n79</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spacing w:after="0"/>
              <w:jc w:val="center"/>
              <w:rPr>
                <w:ins w:id="928" w:author="CATT" w:date="2022-05-24T21:24:00Z"/>
                <w:rFonts w:ascii="Calibri" w:eastAsia="Yu Mincho" w:hAnsi="Calibri" w:cs="Arial"/>
                <w:kern w:val="2"/>
                <w:sz w:val="21"/>
                <w:szCs w:val="22"/>
                <w:lang w:val="en-US" w:eastAsia="zh-CN"/>
              </w:rPr>
            </w:pPr>
            <w:ins w:id="929" w:author="CATT" w:date="2022-05-24T21:25:00Z">
              <w:r w:rsidRPr="0062357B">
                <w:rPr>
                  <w:rFonts w:ascii="Arial" w:eastAsia="宋体" w:hAnsi="Arial" w:cs="Arial"/>
                  <w:sz w:val="18"/>
                  <w:lang w:val="en-US" w:eastAsia="zh-CN" w:bidi="ar"/>
                </w:rPr>
                <w:t>40, 50, 60, 80, 100</w:t>
              </w:r>
            </w:ins>
          </w:p>
        </w:tc>
        <w:tc>
          <w:tcPr>
            <w:tcW w:w="1647" w:type="dxa"/>
            <w:tcBorders>
              <w:top w:val="nil"/>
              <w:left w:val="single" w:sz="4" w:space="0" w:color="auto"/>
              <w:bottom w:val="single" w:sz="4" w:space="0" w:color="auto"/>
              <w:right w:val="single" w:sz="4" w:space="0" w:color="auto"/>
            </w:tcBorders>
            <w:vAlign w:val="center"/>
          </w:tcPr>
          <w:p w:rsidR="00145DD9" w:rsidRPr="00575ECA" w:rsidRDefault="00145DD9" w:rsidP="000F796C">
            <w:pPr>
              <w:keepNext/>
              <w:keepLines/>
              <w:widowControl w:val="0"/>
              <w:spacing w:after="0"/>
              <w:jc w:val="center"/>
              <w:rPr>
                <w:ins w:id="930" w:author="CATT" w:date="2022-05-24T21:24:00Z"/>
                <w:rFonts w:ascii="Arial" w:eastAsia="Yu Mincho" w:hAnsi="Arial"/>
                <w:kern w:val="2"/>
                <w:sz w:val="18"/>
                <w:szCs w:val="22"/>
                <w:lang w:val="en-US"/>
              </w:rPr>
            </w:pPr>
          </w:p>
        </w:tc>
      </w:tr>
      <w:tr w:rsidR="00145DD9" w:rsidRPr="00575ECA" w:rsidTr="000F796C">
        <w:trPr>
          <w:trHeight w:val="202"/>
          <w:ins w:id="931" w:author="CATT" w:date="2022-05-24T21:25:00Z"/>
        </w:trPr>
        <w:tc>
          <w:tcPr>
            <w:tcW w:w="1789" w:type="dxa"/>
            <w:tcBorders>
              <w:top w:val="nil"/>
              <w:left w:val="single" w:sz="4" w:space="0" w:color="auto"/>
              <w:bottom w:val="nil"/>
              <w:right w:val="single" w:sz="4" w:space="0" w:color="auto"/>
            </w:tcBorders>
            <w:vAlign w:val="center"/>
            <w:hideMark/>
          </w:tcPr>
          <w:p w:rsidR="00145DD9" w:rsidRPr="00575ECA" w:rsidRDefault="00145DD9" w:rsidP="000F796C">
            <w:pPr>
              <w:keepNext/>
              <w:keepLines/>
              <w:widowControl w:val="0"/>
              <w:spacing w:after="0"/>
              <w:jc w:val="center"/>
              <w:rPr>
                <w:ins w:id="932" w:author="CATT" w:date="2022-05-24T21:25:00Z"/>
                <w:rFonts w:ascii="Arial" w:eastAsia="宋体" w:hAnsi="Arial"/>
                <w:kern w:val="2"/>
                <w:sz w:val="18"/>
                <w:szCs w:val="22"/>
                <w:lang w:val="zh-CN"/>
              </w:rPr>
            </w:pPr>
            <w:ins w:id="933" w:author="CATT" w:date="2022-05-24T21:25:00Z">
              <w:r w:rsidRPr="0062357B">
                <w:rPr>
                  <w:rFonts w:ascii="Arial" w:eastAsia="宋体" w:hAnsi="Arial"/>
                  <w:kern w:val="2"/>
                  <w:sz w:val="18"/>
                  <w:szCs w:val="22"/>
                  <w:lang w:val="en-US"/>
                </w:rPr>
                <w:t>CA_n1A-n7A-n79C</w:t>
              </w:r>
            </w:ins>
          </w:p>
        </w:tc>
        <w:tc>
          <w:tcPr>
            <w:tcW w:w="1871" w:type="dxa"/>
            <w:tcBorders>
              <w:top w:val="single" w:sz="4" w:space="0" w:color="auto"/>
              <w:left w:val="nil"/>
              <w:bottom w:val="nil"/>
              <w:right w:val="single" w:sz="4" w:space="0" w:color="auto"/>
            </w:tcBorders>
            <w:vAlign w:val="center"/>
            <w:hideMark/>
          </w:tcPr>
          <w:p w:rsidR="00145DD9" w:rsidRPr="00575ECA" w:rsidRDefault="00145DD9" w:rsidP="000F796C">
            <w:pPr>
              <w:keepNext/>
              <w:keepLines/>
              <w:widowControl w:val="0"/>
              <w:spacing w:after="0"/>
              <w:jc w:val="center"/>
              <w:rPr>
                <w:ins w:id="934" w:author="CATT" w:date="2022-05-24T21:25:00Z"/>
                <w:rFonts w:ascii="Arial" w:eastAsia="宋体" w:hAnsi="Arial"/>
                <w:kern w:val="2"/>
                <w:sz w:val="18"/>
                <w:szCs w:val="22"/>
                <w:lang w:val="en-US"/>
              </w:rPr>
            </w:pPr>
            <w:ins w:id="935" w:author="CATT" w:date="2022-05-24T21:25:00Z">
              <w:r w:rsidRPr="0062357B">
                <w:rPr>
                  <w:rFonts w:ascii="Arial" w:eastAsia="宋体"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widowControl w:val="0"/>
              <w:spacing w:after="0"/>
              <w:jc w:val="center"/>
              <w:rPr>
                <w:ins w:id="936" w:author="CATT" w:date="2022-05-24T21:25:00Z"/>
                <w:rFonts w:ascii="Arial" w:eastAsia="宋体" w:hAnsi="Arial"/>
                <w:kern w:val="2"/>
                <w:sz w:val="18"/>
                <w:szCs w:val="22"/>
                <w:lang w:val="en-US"/>
              </w:rPr>
            </w:pPr>
            <w:ins w:id="937" w:author="CATT" w:date="2022-05-24T21:25:00Z">
              <w:r w:rsidRPr="0062357B">
                <w:rPr>
                  <w:rFonts w:ascii="Arial" w:eastAsia="宋体" w:hAnsi="Arial"/>
                  <w:kern w:val="2"/>
                  <w:sz w:val="18"/>
                  <w:szCs w:val="18"/>
                  <w:lang w:val="en-US" w:eastAsia="zh-CN"/>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spacing w:after="0"/>
              <w:jc w:val="center"/>
              <w:rPr>
                <w:ins w:id="938" w:author="CATT" w:date="2022-05-24T21:25:00Z"/>
                <w:rFonts w:ascii="Calibri" w:eastAsia="宋体" w:hAnsi="Calibri" w:cs="Arial"/>
                <w:kern w:val="2"/>
                <w:sz w:val="21"/>
                <w:szCs w:val="22"/>
                <w:lang w:val="en-US" w:eastAsia="zh-CN"/>
              </w:rPr>
            </w:pPr>
            <w:ins w:id="939" w:author="CATT" w:date="2022-05-24T21:25:00Z">
              <w:r w:rsidRPr="0062357B">
                <w:rPr>
                  <w:rFonts w:ascii="Arial" w:eastAsia="宋体" w:hAnsi="Arial" w:cs="Arial"/>
                  <w:sz w:val="18"/>
                  <w:lang w:val="en-US" w:eastAsia="zh-CN" w:bidi="ar"/>
                </w:rPr>
                <w:t>5, 10, 15, 20, 25, 30, 40, 50</w:t>
              </w:r>
            </w:ins>
          </w:p>
        </w:tc>
        <w:tc>
          <w:tcPr>
            <w:tcW w:w="1647" w:type="dxa"/>
            <w:tcBorders>
              <w:top w:val="nil"/>
              <w:left w:val="single" w:sz="4" w:space="0" w:color="auto"/>
              <w:bottom w:val="nil"/>
              <w:right w:val="single" w:sz="4" w:space="0" w:color="auto"/>
            </w:tcBorders>
            <w:vAlign w:val="center"/>
            <w:hideMark/>
          </w:tcPr>
          <w:p w:rsidR="00145DD9" w:rsidRPr="00575ECA" w:rsidRDefault="00145DD9" w:rsidP="000F796C">
            <w:pPr>
              <w:keepNext/>
              <w:keepLines/>
              <w:widowControl w:val="0"/>
              <w:spacing w:after="0"/>
              <w:jc w:val="center"/>
              <w:rPr>
                <w:ins w:id="940" w:author="CATT" w:date="2022-05-24T21:25:00Z"/>
                <w:rFonts w:ascii="Arial" w:eastAsia="Yu Mincho" w:hAnsi="Arial"/>
                <w:kern w:val="2"/>
                <w:sz w:val="18"/>
                <w:szCs w:val="22"/>
                <w:lang w:val="en-US"/>
              </w:rPr>
            </w:pPr>
            <w:ins w:id="941" w:author="CATT" w:date="2022-05-24T21:25:00Z">
              <w:r w:rsidRPr="0062357B">
                <w:rPr>
                  <w:rFonts w:ascii="Arial" w:eastAsia="宋体" w:hAnsi="Arial"/>
                  <w:kern w:val="2"/>
                  <w:sz w:val="18"/>
                  <w:szCs w:val="22"/>
                  <w:lang w:val="en-US" w:eastAsia="zh-CN"/>
                </w:rPr>
                <w:t>0</w:t>
              </w:r>
            </w:ins>
          </w:p>
        </w:tc>
      </w:tr>
      <w:tr w:rsidR="00145DD9" w:rsidRPr="00575ECA" w:rsidTr="000F796C">
        <w:trPr>
          <w:trHeight w:val="202"/>
          <w:ins w:id="942" w:author="CATT" w:date="2022-05-24T21:25:00Z"/>
        </w:trPr>
        <w:tc>
          <w:tcPr>
            <w:tcW w:w="1789" w:type="dxa"/>
            <w:tcBorders>
              <w:top w:val="nil"/>
              <w:left w:val="single" w:sz="4" w:space="0" w:color="auto"/>
              <w:bottom w:val="nil"/>
              <w:right w:val="single" w:sz="4" w:space="0" w:color="auto"/>
            </w:tcBorders>
            <w:vAlign w:val="center"/>
          </w:tcPr>
          <w:p w:rsidR="00145DD9" w:rsidRPr="00575ECA" w:rsidRDefault="00145DD9" w:rsidP="000F796C">
            <w:pPr>
              <w:keepNext/>
              <w:keepLines/>
              <w:widowControl w:val="0"/>
              <w:spacing w:after="0"/>
              <w:jc w:val="center"/>
              <w:rPr>
                <w:ins w:id="943" w:author="CATT" w:date="2022-05-24T21:25:00Z"/>
                <w:rFonts w:ascii="Arial" w:eastAsia="宋体" w:hAnsi="Arial"/>
                <w:kern w:val="2"/>
                <w:sz w:val="18"/>
                <w:szCs w:val="22"/>
                <w:lang w:val="zh-CN"/>
              </w:rPr>
            </w:pPr>
          </w:p>
        </w:tc>
        <w:tc>
          <w:tcPr>
            <w:tcW w:w="1871" w:type="dxa"/>
            <w:tcBorders>
              <w:top w:val="nil"/>
              <w:left w:val="nil"/>
              <w:bottom w:val="nil"/>
              <w:right w:val="single" w:sz="4" w:space="0" w:color="auto"/>
            </w:tcBorders>
            <w:vAlign w:val="center"/>
          </w:tcPr>
          <w:p w:rsidR="00145DD9" w:rsidRPr="00575ECA" w:rsidRDefault="00145DD9" w:rsidP="000F796C">
            <w:pPr>
              <w:keepNext/>
              <w:keepLines/>
              <w:widowControl w:val="0"/>
              <w:spacing w:after="0"/>
              <w:jc w:val="center"/>
              <w:rPr>
                <w:ins w:id="944" w:author="CATT" w:date="2022-05-24T21:25: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widowControl w:val="0"/>
              <w:spacing w:after="0"/>
              <w:jc w:val="center"/>
              <w:rPr>
                <w:ins w:id="945" w:author="CATT" w:date="2022-05-24T21:25:00Z"/>
                <w:rFonts w:ascii="Arial" w:eastAsia="宋体" w:hAnsi="Arial"/>
                <w:kern w:val="2"/>
                <w:sz w:val="18"/>
                <w:szCs w:val="22"/>
                <w:lang w:val="en-US"/>
              </w:rPr>
            </w:pPr>
            <w:ins w:id="946" w:author="CATT" w:date="2022-05-24T21:25:00Z">
              <w:r w:rsidRPr="0062357B">
                <w:rPr>
                  <w:rFonts w:ascii="Arial" w:eastAsia="宋体" w:hAnsi="Arial"/>
                  <w:kern w:val="2"/>
                  <w:sz w:val="18"/>
                  <w:szCs w:val="18"/>
                  <w:lang w:val="en-US" w:eastAsia="zh-CN"/>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spacing w:after="0"/>
              <w:jc w:val="center"/>
              <w:rPr>
                <w:ins w:id="947" w:author="CATT" w:date="2022-05-24T21:25:00Z"/>
                <w:rFonts w:ascii="Calibri" w:eastAsia="Yu Mincho" w:hAnsi="Calibri" w:cs="Arial"/>
                <w:kern w:val="2"/>
                <w:sz w:val="21"/>
                <w:szCs w:val="22"/>
                <w:lang w:val="en-US" w:eastAsia="zh-CN"/>
              </w:rPr>
            </w:pPr>
            <w:ins w:id="948" w:author="CATT" w:date="2022-05-24T21:25:00Z">
              <w:r w:rsidRPr="0062357B">
                <w:rPr>
                  <w:rFonts w:ascii="Arial" w:eastAsia="宋体" w:hAnsi="Arial" w:cs="Arial"/>
                  <w:sz w:val="18"/>
                  <w:lang w:val="en-US" w:eastAsia="zh-CN" w:bidi="ar"/>
                </w:rPr>
                <w:t>5, 10, 15, 20, 25, 30, 40, 50</w:t>
              </w:r>
            </w:ins>
          </w:p>
        </w:tc>
        <w:tc>
          <w:tcPr>
            <w:tcW w:w="1647" w:type="dxa"/>
            <w:tcBorders>
              <w:top w:val="nil"/>
              <w:left w:val="single" w:sz="4" w:space="0" w:color="auto"/>
              <w:bottom w:val="nil"/>
              <w:right w:val="single" w:sz="4" w:space="0" w:color="auto"/>
            </w:tcBorders>
            <w:vAlign w:val="center"/>
          </w:tcPr>
          <w:p w:rsidR="00145DD9" w:rsidRPr="00575ECA" w:rsidRDefault="00145DD9" w:rsidP="000F796C">
            <w:pPr>
              <w:keepNext/>
              <w:keepLines/>
              <w:widowControl w:val="0"/>
              <w:spacing w:after="0"/>
              <w:jc w:val="center"/>
              <w:rPr>
                <w:ins w:id="949" w:author="CATT" w:date="2022-05-24T21:25:00Z"/>
                <w:rFonts w:ascii="Arial" w:eastAsia="Yu Mincho" w:hAnsi="Arial"/>
                <w:kern w:val="2"/>
                <w:sz w:val="18"/>
                <w:szCs w:val="22"/>
                <w:lang w:val="en-US"/>
              </w:rPr>
            </w:pPr>
          </w:p>
        </w:tc>
      </w:tr>
      <w:tr w:rsidR="00145DD9" w:rsidRPr="00575ECA" w:rsidTr="000F796C">
        <w:trPr>
          <w:trHeight w:val="202"/>
          <w:ins w:id="950" w:author="CATT" w:date="2022-05-24T21:25:00Z"/>
        </w:trPr>
        <w:tc>
          <w:tcPr>
            <w:tcW w:w="1789" w:type="dxa"/>
            <w:tcBorders>
              <w:top w:val="nil"/>
              <w:left w:val="single" w:sz="4" w:space="0" w:color="auto"/>
              <w:bottom w:val="single" w:sz="4" w:space="0" w:color="auto"/>
              <w:right w:val="single" w:sz="4" w:space="0" w:color="auto"/>
            </w:tcBorders>
            <w:vAlign w:val="center"/>
          </w:tcPr>
          <w:p w:rsidR="00145DD9" w:rsidRPr="00575ECA" w:rsidRDefault="00145DD9" w:rsidP="000F796C">
            <w:pPr>
              <w:keepNext/>
              <w:keepLines/>
              <w:widowControl w:val="0"/>
              <w:spacing w:after="0"/>
              <w:jc w:val="center"/>
              <w:rPr>
                <w:ins w:id="951" w:author="CATT" w:date="2022-05-24T21:25:00Z"/>
                <w:rFonts w:ascii="Arial" w:eastAsia="宋体" w:hAnsi="Arial"/>
                <w:kern w:val="2"/>
                <w:sz w:val="18"/>
                <w:szCs w:val="22"/>
                <w:lang w:val="zh-CN"/>
              </w:rPr>
            </w:pPr>
          </w:p>
        </w:tc>
        <w:tc>
          <w:tcPr>
            <w:tcW w:w="1871" w:type="dxa"/>
            <w:tcBorders>
              <w:top w:val="nil"/>
              <w:left w:val="nil"/>
              <w:bottom w:val="single" w:sz="4" w:space="0" w:color="auto"/>
              <w:right w:val="single" w:sz="4" w:space="0" w:color="auto"/>
            </w:tcBorders>
            <w:vAlign w:val="center"/>
          </w:tcPr>
          <w:p w:rsidR="00145DD9" w:rsidRPr="00575ECA" w:rsidRDefault="00145DD9" w:rsidP="000F796C">
            <w:pPr>
              <w:keepNext/>
              <w:keepLines/>
              <w:widowControl w:val="0"/>
              <w:spacing w:after="0"/>
              <w:jc w:val="center"/>
              <w:rPr>
                <w:ins w:id="952" w:author="CATT" w:date="2022-05-24T21:25: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widowControl w:val="0"/>
              <w:spacing w:after="0"/>
              <w:jc w:val="center"/>
              <w:rPr>
                <w:ins w:id="953" w:author="CATT" w:date="2022-05-24T21:25:00Z"/>
                <w:rFonts w:ascii="Arial" w:eastAsia="宋体" w:hAnsi="Arial"/>
                <w:kern w:val="2"/>
                <w:sz w:val="18"/>
                <w:szCs w:val="22"/>
                <w:lang w:val="en-US"/>
              </w:rPr>
            </w:pPr>
            <w:ins w:id="954" w:author="CATT" w:date="2022-05-24T21:25:00Z">
              <w:r w:rsidRPr="0062357B">
                <w:rPr>
                  <w:rFonts w:ascii="Arial" w:eastAsia="宋体" w:hAnsi="Arial"/>
                  <w:kern w:val="2"/>
                  <w:sz w:val="18"/>
                  <w:szCs w:val="18"/>
                  <w:lang w:val="en-US" w:eastAsia="zh-CN"/>
                </w:rPr>
                <w:t>n79</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spacing w:after="0"/>
              <w:jc w:val="center"/>
              <w:rPr>
                <w:ins w:id="955" w:author="CATT" w:date="2022-05-24T21:25:00Z"/>
                <w:rFonts w:ascii="Calibri" w:eastAsia="Yu Mincho" w:hAnsi="Calibri" w:cs="Arial"/>
                <w:kern w:val="2"/>
                <w:sz w:val="21"/>
                <w:szCs w:val="22"/>
                <w:lang w:val="en-US" w:eastAsia="zh-CN"/>
              </w:rPr>
            </w:pPr>
            <w:ins w:id="956" w:author="CATT" w:date="2022-05-24T21:25:00Z">
              <w:r w:rsidRPr="0062357B">
                <w:rPr>
                  <w:rFonts w:ascii="Arial" w:eastAsia="宋体" w:hAnsi="Arial" w:cs="Arial"/>
                  <w:sz w:val="18"/>
                  <w:lang w:val="en-US" w:eastAsia="zh-CN" w:bidi="ar"/>
                </w:rPr>
                <w:t>CA_n79C_BCS0</w:t>
              </w:r>
            </w:ins>
          </w:p>
        </w:tc>
        <w:tc>
          <w:tcPr>
            <w:tcW w:w="1647" w:type="dxa"/>
            <w:tcBorders>
              <w:top w:val="nil"/>
              <w:left w:val="single" w:sz="4" w:space="0" w:color="auto"/>
              <w:bottom w:val="single" w:sz="4" w:space="0" w:color="auto"/>
              <w:right w:val="single" w:sz="4" w:space="0" w:color="auto"/>
            </w:tcBorders>
            <w:vAlign w:val="center"/>
          </w:tcPr>
          <w:p w:rsidR="00145DD9" w:rsidRPr="00575ECA" w:rsidRDefault="00145DD9" w:rsidP="000F796C">
            <w:pPr>
              <w:keepNext/>
              <w:keepLines/>
              <w:widowControl w:val="0"/>
              <w:spacing w:after="0"/>
              <w:jc w:val="center"/>
              <w:rPr>
                <w:ins w:id="957" w:author="CATT" w:date="2022-05-24T21:25:00Z"/>
                <w:rFonts w:ascii="Arial" w:eastAsia="Yu Mincho" w:hAnsi="Arial"/>
                <w:kern w:val="2"/>
                <w:sz w:val="18"/>
                <w:szCs w:val="22"/>
                <w:lang w:val="en-US"/>
              </w:rPr>
            </w:pPr>
          </w:p>
        </w:tc>
      </w:tr>
      <w:tr w:rsidR="00145DD9" w:rsidRPr="00575ECA" w:rsidTr="000F796C">
        <w:trPr>
          <w:trHeight w:val="202"/>
          <w:ins w:id="958" w:author="CATT" w:date="2022-05-24T21:25:00Z"/>
        </w:trPr>
        <w:tc>
          <w:tcPr>
            <w:tcW w:w="1789" w:type="dxa"/>
            <w:tcBorders>
              <w:top w:val="nil"/>
              <w:left w:val="single" w:sz="4" w:space="0" w:color="auto"/>
              <w:bottom w:val="nil"/>
              <w:right w:val="single" w:sz="4" w:space="0" w:color="auto"/>
            </w:tcBorders>
            <w:vAlign w:val="center"/>
            <w:hideMark/>
          </w:tcPr>
          <w:p w:rsidR="00145DD9" w:rsidRPr="00575ECA" w:rsidRDefault="00145DD9" w:rsidP="000F796C">
            <w:pPr>
              <w:keepNext/>
              <w:keepLines/>
              <w:widowControl w:val="0"/>
              <w:spacing w:after="0"/>
              <w:jc w:val="center"/>
              <w:rPr>
                <w:ins w:id="959" w:author="CATT" w:date="2022-05-24T21:25:00Z"/>
                <w:rFonts w:ascii="Arial" w:eastAsia="宋体" w:hAnsi="Arial"/>
                <w:kern w:val="2"/>
                <w:sz w:val="18"/>
                <w:szCs w:val="22"/>
                <w:lang w:val="zh-CN"/>
              </w:rPr>
            </w:pPr>
            <w:ins w:id="960" w:author="CATT" w:date="2022-05-24T21:25:00Z">
              <w:r w:rsidRPr="0062357B">
                <w:rPr>
                  <w:rFonts w:ascii="Arial" w:eastAsia="宋体" w:hAnsi="Arial"/>
                  <w:kern w:val="2"/>
                  <w:sz w:val="18"/>
                  <w:szCs w:val="22"/>
                  <w:lang w:val="en-US"/>
                </w:rPr>
                <w:t>CA_n1(2A)-n7A-n79A</w:t>
              </w:r>
            </w:ins>
          </w:p>
        </w:tc>
        <w:tc>
          <w:tcPr>
            <w:tcW w:w="1871" w:type="dxa"/>
            <w:tcBorders>
              <w:top w:val="single" w:sz="4" w:space="0" w:color="auto"/>
              <w:left w:val="nil"/>
              <w:bottom w:val="nil"/>
              <w:right w:val="single" w:sz="4" w:space="0" w:color="auto"/>
            </w:tcBorders>
            <w:vAlign w:val="center"/>
            <w:hideMark/>
          </w:tcPr>
          <w:p w:rsidR="00145DD9" w:rsidRPr="00575ECA" w:rsidRDefault="00145DD9" w:rsidP="000F796C">
            <w:pPr>
              <w:keepNext/>
              <w:keepLines/>
              <w:widowControl w:val="0"/>
              <w:spacing w:after="0"/>
              <w:jc w:val="center"/>
              <w:rPr>
                <w:ins w:id="961" w:author="CATT" w:date="2022-05-24T21:25:00Z"/>
                <w:rFonts w:ascii="Arial" w:eastAsia="宋体" w:hAnsi="Arial"/>
                <w:kern w:val="2"/>
                <w:sz w:val="18"/>
                <w:szCs w:val="22"/>
                <w:lang w:val="en-US"/>
              </w:rPr>
            </w:pPr>
            <w:ins w:id="962" w:author="CATT" w:date="2022-05-24T21:25:00Z">
              <w:r w:rsidRPr="0062357B">
                <w:rPr>
                  <w:rFonts w:ascii="Arial" w:eastAsia="宋体"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widowControl w:val="0"/>
              <w:spacing w:after="0"/>
              <w:jc w:val="center"/>
              <w:rPr>
                <w:ins w:id="963" w:author="CATT" w:date="2022-05-24T21:25:00Z"/>
                <w:rFonts w:ascii="Arial" w:eastAsia="宋体" w:hAnsi="Arial"/>
                <w:kern w:val="2"/>
                <w:sz w:val="18"/>
                <w:szCs w:val="22"/>
                <w:lang w:val="en-US"/>
              </w:rPr>
            </w:pPr>
            <w:ins w:id="964" w:author="CATT" w:date="2022-05-24T21:25:00Z">
              <w:r w:rsidRPr="0062357B">
                <w:rPr>
                  <w:rFonts w:ascii="Arial" w:eastAsia="宋体" w:hAnsi="Arial"/>
                  <w:kern w:val="2"/>
                  <w:sz w:val="18"/>
                  <w:szCs w:val="18"/>
                  <w:lang w:val="en-US" w:eastAsia="zh-CN"/>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spacing w:after="0"/>
              <w:jc w:val="center"/>
              <w:rPr>
                <w:ins w:id="965" w:author="CATT" w:date="2022-05-24T21:25:00Z"/>
                <w:rFonts w:ascii="Calibri" w:eastAsia="宋体" w:hAnsi="Calibri" w:cs="Arial"/>
                <w:kern w:val="2"/>
                <w:sz w:val="21"/>
                <w:szCs w:val="22"/>
                <w:lang w:val="en-US" w:eastAsia="zh-CN"/>
              </w:rPr>
            </w:pPr>
            <w:ins w:id="966" w:author="CATT" w:date="2022-05-24T21:25:00Z">
              <w:r w:rsidRPr="0062357B">
                <w:rPr>
                  <w:rFonts w:ascii="Arial" w:eastAsia="宋体" w:hAnsi="Arial" w:cs="Arial"/>
                  <w:sz w:val="18"/>
                  <w:lang w:val="en-US" w:eastAsia="zh-CN" w:bidi="ar"/>
                </w:rPr>
                <w:t>CA_n1(2A)_BCS0</w:t>
              </w:r>
            </w:ins>
          </w:p>
        </w:tc>
        <w:tc>
          <w:tcPr>
            <w:tcW w:w="1647" w:type="dxa"/>
            <w:tcBorders>
              <w:top w:val="nil"/>
              <w:left w:val="single" w:sz="4" w:space="0" w:color="auto"/>
              <w:bottom w:val="nil"/>
              <w:right w:val="single" w:sz="4" w:space="0" w:color="auto"/>
            </w:tcBorders>
            <w:vAlign w:val="center"/>
            <w:hideMark/>
          </w:tcPr>
          <w:p w:rsidR="00145DD9" w:rsidRPr="00575ECA" w:rsidRDefault="00145DD9" w:rsidP="000F796C">
            <w:pPr>
              <w:keepNext/>
              <w:keepLines/>
              <w:widowControl w:val="0"/>
              <w:spacing w:after="0"/>
              <w:jc w:val="center"/>
              <w:rPr>
                <w:ins w:id="967" w:author="CATT" w:date="2022-05-24T21:25:00Z"/>
                <w:rFonts w:ascii="Arial" w:eastAsia="Yu Mincho" w:hAnsi="Arial"/>
                <w:kern w:val="2"/>
                <w:sz w:val="18"/>
                <w:szCs w:val="22"/>
                <w:lang w:val="en-US"/>
              </w:rPr>
            </w:pPr>
            <w:ins w:id="968" w:author="CATT" w:date="2022-05-24T21:25:00Z">
              <w:r w:rsidRPr="0062357B">
                <w:rPr>
                  <w:rFonts w:ascii="Arial" w:eastAsia="宋体" w:hAnsi="Arial"/>
                  <w:kern w:val="2"/>
                  <w:sz w:val="18"/>
                  <w:szCs w:val="22"/>
                  <w:lang w:val="en-US" w:eastAsia="zh-CN"/>
                </w:rPr>
                <w:t>0</w:t>
              </w:r>
            </w:ins>
          </w:p>
        </w:tc>
      </w:tr>
      <w:tr w:rsidR="00145DD9" w:rsidRPr="00575ECA" w:rsidTr="000F796C">
        <w:trPr>
          <w:trHeight w:val="202"/>
          <w:ins w:id="969" w:author="CATT" w:date="2022-05-24T21:25:00Z"/>
        </w:trPr>
        <w:tc>
          <w:tcPr>
            <w:tcW w:w="1789" w:type="dxa"/>
            <w:tcBorders>
              <w:top w:val="nil"/>
              <w:left w:val="single" w:sz="4" w:space="0" w:color="auto"/>
              <w:bottom w:val="nil"/>
              <w:right w:val="single" w:sz="4" w:space="0" w:color="auto"/>
            </w:tcBorders>
            <w:vAlign w:val="center"/>
          </w:tcPr>
          <w:p w:rsidR="00145DD9" w:rsidRPr="00575ECA" w:rsidRDefault="00145DD9" w:rsidP="000F796C">
            <w:pPr>
              <w:keepNext/>
              <w:keepLines/>
              <w:widowControl w:val="0"/>
              <w:spacing w:after="0"/>
              <w:jc w:val="center"/>
              <w:rPr>
                <w:ins w:id="970" w:author="CATT" w:date="2022-05-24T21:25:00Z"/>
                <w:rFonts w:ascii="Arial" w:eastAsia="宋体" w:hAnsi="Arial"/>
                <w:kern w:val="2"/>
                <w:sz w:val="18"/>
                <w:szCs w:val="22"/>
                <w:lang w:val="zh-CN"/>
              </w:rPr>
            </w:pPr>
          </w:p>
        </w:tc>
        <w:tc>
          <w:tcPr>
            <w:tcW w:w="1871" w:type="dxa"/>
            <w:tcBorders>
              <w:top w:val="nil"/>
              <w:left w:val="nil"/>
              <w:bottom w:val="nil"/>
              <w:right w:val="single" w:sz="4" w:space="0" w:color="auto"/>
            </w:tcBorders>
            <w:vAlign w:val="center"/>
          </w:tcPr>
          <w:p w:rsidR="00145DD9" w:rsidRPr="00575ECA" w:rsidRDefault="00145DD9" w:rsidP="000F796C">
            <w:pPr>
              <w:keepNext/>
              <w:keepLines/>
              <w:widowControl w:val="0"/>
              <w:spacing w:after="0"/>
              <w:jc w:val="center"/>
              <w:rPr>
                <w:ins w:id="971" w:author="CATT" w:date="2022-05-24T21:25: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widowControl w:val="0"/>
              <w:spacing w:after="0"/>
              <w:jc w:val="center"/>
              <w:rPr>
                <w:ins w:id="972" w:author="CATT" w:date="2022-05-24T21:25:00Z"/>
                <w:rFonts w:ascii="Arial" w:eastAsia="宋体" w:hAnsi="Arial"/>
                <w:kern w:val="2"/>
                <w:sz w:val="18"/>
                <w:szCs w:val="22"/>
                <w:lang w:val="en-US"/>
              </w:rPr>
            </w:pPr>
            <w:ins w:id="973" w:author="CATT" w:date="2022-05-24T21:25:00Z">
              <w:r w:rsidRPr="0062357B">
                <w:rPr>
                  <w:rFonts w:ascii="Arial" w:eastAsia="宋体" w:hAnsi="Arial"/>
                  <w:kern w:val="2"/>
                  <w:sz w:val="18"/>
                  <w:szCs w:val="18"/>
                  <w:lang w:val="en-US" w:eastAsia="zh-CN"/>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spacing w:after="0"/>
              <w:jc w:val="center"/>
              <w:rPr>
                <w:ins w:id="974" w:author="CATT" w:date="2022-05-24T21:25:00Z"/>
                <w:rFonts w:ascii="Calibri" w:eastAsia="Yu Mincho" w:hAnsi="Calibri" w:cs="Arial"/>
                <w:kern w:val="2"/>
                <w:sz w:val="21"/>
                <w:szCs w:val="22"/>
                <w:lang w:val="en-US" w:eastAsia="zh-CN"/>
              </w:rPr>
            </w:pPr>
            <w:ins w:id="975" w:author="CATT" w:date="2022-05-24T21:25:00Z">
              <w:r w:rsidRPr="0062357B">
                <w:rPr>
                  <w:rFonts w:ascii="Arial" w:eastAsia="宋体" w:hAnsi="Arial" w:cs="Arial"/>
                  <w:sz w:val="18"/>
                  <w:lang w:val="en-US" w:eastAsia="zh-CN" w:bidi="ar"/>
                </w:rPr>
                <w:t>5, 10, 15, 20, 25, 30, 40, 50</w:t>
              </w:r>
            </w:ins>
          </w:p>
        </w:tc>
        <w:tc>
          <w:tcPr>
            <w:tcW w:w="1647" w:type="dxa"/>
            <w:tcBorders>
              <w:top w:val="nil"/>
              <w:left w:val="single" w:sz="4" w:space="0" w:color="auto"/>
              <w:bottom w:val="nil"/>
              <w:right w:val="single" w:sz="4" w:space="0" w:color="auto"/>
            </w:tcBorders>
            <w:vAlign w:val="center"/>
          </w:tcPr>
          <w:p w:rsidR="00145DD9" w:rsidRPr="00575ECA" w:rsidRDefault="00145DD9" w:rsidP="000F796C">
            <w:pPr>
              <w:keepNext/>
              <w:keepLines/>
              <w:widowControl w:val="0"/>
              <w:spacing w:after="0"/>
              <w:jc w:val="center"/>
              <w:rPr>
                <w:ins w:id="976" w:author="CATT" w:date="2022-05-24T21:25:00Z"/>
                <w:rFonts w:ascii="Arial" w:eastAsia="Yu Mincho" w:hAnsi="Arial"/>
                <w:kern w:val="2"/>
                <w:sz w:val="18"/>
                <w:szCs w:val="22"/>
                <w:lang w:val="en-US"/>
              </w:rPr>
            </w:pPr>
          </w:p>
        </w:tc>
      </w:tr>
      <w:tr w:rsidR="00145DD9" w:rsidRPr="00575ECA" w:rsidTr="000F796C">
        <w:trPr>
          <w:trHeight w:val="202"/>
          <w:ins w:id="977" w:author="CATT" w:date="2022-05-24T21:25:00Z"/>
        </w:trPr>
        <w:tc>
          <w:tcPr>
            <w:tcW w:w="1789" w:type="dxa"/>
            <w:tcBorders>
              <w:top w:val="nil"/>
              <w:left w:val="single" w:sz="4" w:space="0" w:color="auto"/>
              <w:bottom w:val="single" w:sz="4" w:space="0" w:color="auto"/>
              <w:right w:val="single" w:sz="4" w:space="0" w:color="auto"/>
            </w:tcBorders>
            <w:vAlign w:val="center"/>
          </w:tcPr>
          <w:p w:rsidR="00145DD9" w:rsidRPr="00575ECA" w:rsidRDefault="00145DD9" w:rsidP="000F796C">
            <w:pPr>
              <w:keepNext/>
              <w:keepLines/>
              <w:widowControl w:val="0"/>
              <w:spacing w:after="0"/>
              <w:jc w:val="center"/>
              <w:rPr>
                <w:ins w:id="978" w:author="CATT" w:date="2022-05-24T21:25:00Z"/>
                <w:rFonts w:ascii="Arial" w:eastAsia="宋体" w:hAnsi="Arial"/>
                <w:kern w:val="2"/>
                <w:sz w:val="18"/>
                <w:szCs w:val="22"/>
                <w:lang w:val="zh-CN"/>
              </w:rPr>
            </w:pPr>
          </w:p>
        </w:tc>
        <w:tc>
          <w:tcPr>
            <w:tcW w:w="1871" w:type="dxa"/>
            <w:tcBorders>
              <w:top w:val="nil"/>
              <w:left w:val="nil"/>
              <w:bottom w:val="single" w:sz="4" w:space="0" w:color="auto"/>
              <w:right w:val="single" w:sz="4" w:space="0" w:color="auto"/>
            </w:tcBorders>
            <w:vAlign w:val="center"/>
          </w:tcPr>
          <w:p w:rsidR="00145DD9" w:rsidRPr="00575ECA" w:rsidRDefault="00145DD9" w:rsidP="000F796C">
            <w:pPr>
              <w:keepNext/>
              <w:keepLines/>
              <w:widowControl w:val="0"/>
              <w:spacing w:after="0"/>
              <w:jc w:val="center"/>
              <w:rPr>
                <w:ins w:id="979" w:author="CATT" w:date="2022-05-24T21:25: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widowControl w:val="0"/>
              <w:spacing w:after="0"/>
              <w:jc w:val="center"/>
              <w:rPr>
                <w:ins w:id="980" w:author="CATT" w:date="2022-05-24T21:25:00Z"/>
                <w:rFonts w:ascii="Arial" w:eastAsia="宋体" w:hAnsi="Arial"/>
                <w:kern w:val="2"/>
                <w:sz w:val="18"/>
                <w:szCs w:val="22"/>
                <w:lang w:val="en-US"/>
              </w:rPr>
            </w:pPr>
            <w:ins w:id="981" w:author="CATT" w:date="2022-05-24T21:25:00Z">
              <w:r w:rsidRPr="0062357B">
                <w:rPr>
                  <w:rFonts w:ascii="Arial" w:eastAsia="宋体" w:hAnsi="Arial"/>
                  <w:kern w:val="2"/>
                  <w:sz w:val="18"/>
                  <w:szCs w:val="18"/>
                  <w:lang w:val="en-US" w:eastAsia="zh-CN"/>
                </w:rPr>
                <w:t>n79</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spacing w:after="0"/>
              <w:jc w:val="center"/>
              <w:rPr>
                <w:ins w:id="982" w:author="CATT" w:date="2022-05-24T21:25:00Z"/>
                <w:rFonts w:ascii="Calibri" w:eastAsia="Yu Mincho" w:hAnsi="Calibri" w:cs="Arial"/>
                <w:kern w:val="2"/>
                <w:sz w:val="21"/>
                <w:szCs w:val="22"/>
                <w:lang w:val="en-US" w:eastAsia="zh-CN"/>
              </w:rPr>
            </w:pPr>
            <w:ins w:id="983" w:author="CATT" w:date="2022-05-24T21:25:00Z">
              <w:r w:rsidRPr="0062357B">
                <w:rPr>
                  <w:rFonts w:ascii="Arial" w:eastAsia="宋体" w:hAnsi="Arial" w:cs="Arial"/>
                  <w:sz w:val="18"/>
                  <w:lang w:val="en-US" w:eastAsia="zh-CN" w:bidi="ar"/>
                </w:rPr>
                <w:t>40, 50, 60, 80, 100</w:t>
              </w:r>
            </w:ins>
          </w:p>
        </w:tc>
        <w:tc>
          <w:tcPr>
            <w:tcW w:w="1647" w:type="dxa"/>
            <w:tcBorders>
              <w:top w:val="nil"/>
              <w:left w:val="single" w:sz="4" w:space="0" w:color="auto"/>
              <w:bottom w:val="single" w:sz="4" w:space="0" w:color="auto"/>
              <w:right w:val="single" w:sz="4" w:space="0" w:color="auto"/>
            </w:tcBorders>
            <w:vAlign w:val="center"/>
          </w:tcPr>
          <w:p w:rsidR="00145DD9" w:rsidRPr="00575ECA" w:rsidRDefault="00145DD9" w:rsidP="000F796C">
            <w:pPr>
              <w:keepNext/>
              <w:keepLines/>
              <w:widowControl w:val="0"/>
              <w:spacing w:after="0"/>
              <w:jc w:val="center"/>
              <w:rPr>
                <w:ins w:id="984" w:author="CATT" w:date="2022-05-24T21:25:00Z"/>
                <w:rFonts w:ascii="Arial" w:eastAsia="Yu Mincho" w:hAnsi="Arial"/>
                <w:kern w:val="2"/>
                <w:sz w:val="18"/>
                <w:szCs w:val="22"/>
                <w:lang w:val="en-US"/>
              </w:rPr>
            </w:pPr>
          </w:p>
        </w:tc>
      </w:tr>
      <w:tr w:rsidR="00145DD9" w:rsidRPr="00575ECA" w:rsidTr="000F796C">
        <w:trPr>
          <w:trHeight w:val="202"/>
          <w:ins w:id="985" w:author="CATT" w:date="2022-05-24T21:25:00Z"/>
        </w:trPr>
        <w:tc>
          <w:tcPr>
            <w:tcW w:w="1789" w:type="dxa"/>
            <w:tcBorders>
              <w:top w:val="nil"/>
              <w:left w:val="single" w:sz="4" w:space="0" w:color="auto"/>
              <w:bottom w:val="nil"/>
              <w:right w:val="single" w:sz="4" w:space="0" w:color="auto"/>
            </w:tcBorders>
            <w:vAlign w:val="center"/>
            <w:hideMark/>
          </w:tcPr>
          <w:p w:rsidR="00145DD9" w:rsidRPr="00575ECA" w:rsidRDefault="00145DD9" w:rsidP="000F796C">
            <w:pPr>
              <w:keepNext/>
              <w:keepLines/>
              <w:widowControl w:val="0"/>
              <w:spacing w:after="0"/>
              <w:jc w:val="center"/>
              <w:rPr>
                <w:ins w:id="986" w:author="CATT" w:date="2022-05-24T21:25:00Z"/>
                <w:rFonts w:ascii="Arial" w:eastAsia="宋体" w:hAnsi="Arial"/>
                <w:kern w:val="2"/>
                <w:sz w:val="18"/>
                <w:szCs w:val="22"/>
                <w:lang w:val="zh-CN"/>
              </w:rPr>
            </w:pPr>
            <w:ins w:id="987" w:author="CATT" w:date="2022-05-24T21:25:00Z">
              <w:r w:rsidRPr="0062357B">
                <w:rPr>
                  <w:rFonts w:ascii="Arial" w:eastAsia="宋体" w:hAnsi="Arial"/>
                  <w:kern w:val="2"/>
                  <w:sz w:val="18"/>
                  <w:szCs w:val="22"/>
                  <w:lang w:val="en-US"/>
                </w:rPr>
                <w:t>CA_n1(2A)-n7A-n79C</w:t>
              </w:r>
            </w:ins>
          </w:p>
        </w:tc>
        <w:tc>
          <w:tcPr>
            <w:tcW w:w="1871" w:type="dxa"/>
            <w:tcBorders>
              <w:top w:val="single" w:sz="4" w:space="0" w:color="auto"/>
              <w:left w:val="nil"/>
              <w:bottom w:val="nil"/>
              <w:right w:val="single" w:sz="4" w:space="0" w:color="auto"/>
            </w:tcBorders>
            <w:vAlign w:val="center"/>
            <w:hideMark/>
          </w:tcPr>
          <w:p w:rsidR="00145DD9" w:rsidRPr="00575ECA" w:rsidRDefault="00145DD9" w:rsidP="000F796C">
            <w:pPr>
              <w:keepNext/>
              <w:keepLines/>
              <w:widowControl w:val="0"/>
              <w:spacing w:after="0"/>
              <w:jc w:val="center"/>
              <w:rPr>
                <w:ins w:id="988" w:author="CATT" w:date="2022-05-24T21:25:00Z"/>
                <w:rFonts w:ascii="Arial" w:eastAsia="宋体" w:hAnsi="Arial"/>
                <w:kern w:val="2"/>
                <w:sz w:val="18"/>
                <w:szCs w:val="22"/>
                <w:lang w:val="en-US"/>
              </w:rPr>
            </w:pPr>
            <w:ins w:id="989" w:author="CATT" w:date="2022-05-24T21:25:00Z">
              <w:r w:rsidRPr="0062357B">
                <w:rPr>
                  <w:rFonts w:ascii="Arial" w:eastAsia="宋体"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widowControl w:val="0"/>
              <w:spacing w:after="0"/>
              <w:jc w:val="center"/>
              <w:rPr>
                <w:ins w:id="990" w:author="CATT" w:date="2022-05-24T21:25:00Z"/>
                <w:rFonts w:ascii="Arial" w:eastAsia="宋体" w:hAnsi="Arial"/>
                <w:kern w:val="2"/>
                <w:sz w:val="18"/>
                <w:szCs w:val="22"/>
                <w:lang w:val="en-US"/>
              </w:rPr>
            </w:pPr>
            <w:ins w:id="991" w:author="CATT" w:date="2022-05-24T21:25:00Z">
              <w:r w:rsidRPr="0062357B">
                <w:rPr>
                  <w:rFonts w:ascii="Arial" w:eastAsia="宋体" w:hAnsi="Arial"/>
                  <w:kern w:val="2"/>
                  <w:sz w:val="18"/>
                  <w:szCs w:val="18"/>
                  <w:lang w:val="en-US" w:eastAsia="zh-CN"/>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spacing w:after="0"/>
              <w:jc w:val="center"/>
              <w:rPr>
                <w:ins w:id="992" w:author="CATT" w:date="2022-05-24T21:25:00Z"/>
                <w:rFonts w:ascii="Calibri" w:eastAsia="宋体" w:hAnsi="Calibri" w:cs="Arial"/>
                <w:kern w:val="2"/>
                <w:sz w:val="21"/>
                <w:szCs w:val="22"/>
                <w:lang w:val="en-US" w:eastAsia="zh-CN"/>
              </w:rPr>
            </w:pPr>
            <w:ins w:id="993" w:author="CATT" w:date="2022-05-24T21:25:00Z">
              <w:r w:rsidRPr="0062357B">
                <w:rPr>
                  <w:rFonts w:ascii="Arial" w:eastAsia="宋体" w:hAnsi="Arial" w:cs="Arial"/>
                  <w:sz w:val="18"/>
                  <w:lang w:val="en-US" w:eastAsia="zh-CN" w:bidi="ar"/>
                </w:rPr>
                <w:t>CA_n1(2A)_BCS0</w:t>
              </w:r>
            </w:ins>
          </w:p>
        </w:tc>
        <w:tc>
          <w:tcPr>
            <w:tcW w:w="1647" w:type="dxa"/>
            <w:tcBorders>
              <w:top w:val="nil"/>
              <w:left w:val="single" w:sz="4" w:space="0" w:color="auto"/>
              <w:bottom w:val="nil"/>
              <w:right w:val="single" w:sz="4" w:space="0" w:color="auto"/>
            </w:tcBorders>
            <w:vAlign w:val="center"/>
            <w:hideMark/>
          </w:tcPr>
          <w:p w:rsidR="00145DD9" w:rsidRPr="00575ECA" w:rsidRDefault="00145DD9" w:rsidP="000F796C">
            <w:pPr>
              <w:keepNext/>
              <w:keepLines/>
              <w:widowControl w:val="0"/>
              <w:spacing w:after="0"/>
              <w:jc w:val="center"/>
              <w:rPr>
                <w:ins w:id="994" w:author="CATT" w:date="2022-05-24T21:25:00Z"/>
                <w:rFonts w:ascii="Arial" w:eastAsia="Yu Mincho" w:hAnsi="Arial"/>
                <w:kern w:val="2"/>
                <w:sz w:val="18"/>
                <w:szCs w:val="22"/>
                <w:lang w:val="en-US"/>
              </w:rPr>
            </w:pPr>
            <w:ins w:id="995" w:author="CATT" w:date="2022-05-24T21:25:00Z">
              <w:r w:rsidRPr="0062357B">
                <w:rPr>
                  <w:rFonts w:ascii="Arial" w:eastAsia="宋体" w:hAnsi="Arial"/>
                  <w:kern w:val="2"/>
                  <w:sz w:val="18"/>
                  <w:szCs w:val="22"/>
                  <w:lang w:val="en-US" w:eastAsia="zh-CN"/>
                </w:rPr>
                <w:t>0</w:t>
              </w:r>
            </w:ins>
          </w:p>
        </w:tc>
      </w:tr>
      <w:tr w:rsidR="00145DD9" w:rsidRPr="00575ECA" w:rsidTr="000F796C">
        <w:trPr>
          <w:trHeight w:val="202"/>
          <w:ins w:id="996" w:author="CATT" w:date="2022-05-24T21:25:00Z"/>
        </w:trPr>
        <w:tc>
          <w:tcPr>
            <w:tcW w:w="1789" w:type="dxa"/>
            <w:tcBorders>
              <w:top w:val="nil"/>
              <w:left w:val="single" w:sz="4" w:space="0" w:color="auto"/>
              <w:bottom w:val="nil"/>
              <w:right w:val="single" w:sz="4" w:space="0" w:color="auto"/>
            </w:tcBorders>
            <w:vAlign w:val="center"/>
          </w:tcPr>
          <w:p w:rsidR="00145DD9" w:rsidRPr="00575ECA" w:rsidRDefault="00145DD9" w:rsidP="000F796C">
            <w:pPr>
              <w:keepNext/>
              <w:keepLines/>
              <w:widowControl w:val="0"/>
              <w:spacing w:after="0"/>
              <w:jc w:val="center"/>
              <w:rPr>
                <w:ins w:id="997" w:author="CATT" w:date="2022-05-24T21:25:00Z"/>
                <w:rFonts w:ascii="Arial" w:eastAsia="宋体" w:hAnsi="Arial"/>
                <w:kern w:val="2"/>
                <w:sz w:val="18"/>
                <w:szCs w:val="22"/>
                <w:lang w:val="zh-CN"/>
              </w:rPr>
            </w:pPr>
          </w:p>
        </w:tc>
        <w:tc>
          <w:tcPr>
            <w:tcW w:w="1871" w:type="dxa"/>
            <w:tcBorders>
              <w:top w:val="nil"/>
              <w:left w:val="nil"/>
              <w:bottom w:val="nil"/>
              <w:right w:val="single" w:sz="4" w:space="0" w:color="auto"/>
            </w:tcBorders>
            <w:vAlign w:val="center"/>
          </w:tcPr>
          <w:p w:rsidR="00145DD9" w:rsidRPr="00575ECA" w:rsidRDefault="00145DD9" w:rsidP="000F796C">
            <w:pPr>
              <w:keepNext/>
              <w:keepLines/>
              <w:widowControl w:val="0"/>
              <w:spacing w:after="0"/>
              <w:jc w:val="center"/>
              <w:rPr>
                <w:ins w:id="998" w:author="CATT" w:date="2022-05-24T21:25: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widowControl w:val="0"/>
              <w:spacing w:after="0"/>
              <w:jc w:val="center"/>
              <w:rPr>
                <w:ins w:id="999" w:author="CATT" w:date="2022-05-24T21:25:00Z"/>
                <w:rFonts w:ascii="Arial" w:eastAsia="宋体" w:hAnsi="Arial"/>
                <w:kern w:val="2"/>
                <w:sz w:val="18"/>
                <w:szCs w:val="22"/>
                <w:lang w:val="en-US"/>
              </w:rPr>
            </w:pPr>
            <w:ins w:id="1000" w:author="CATT" w:date="2022-05-24T21:25:00Z">
              <w:r w:rsidRPr="0062357B">
                <w:rPr>
                  <w:rFonts w:ascii="Arial" w:eastAsia="宋体" w:hAnsi="Arial"/>
                  <w:kern w:val="2"/>
                  <w:sz w:val="18"/>
                  <w:szCs w:val="18"/>
                  <w:lang w:val="en-US" w:eastAsia="zh-CN"/>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spacing w:after="0"/>
              <w:jc w:val="center"/>
              <w:rPr>
                <w:ins w:id="1001" w:author="CATT" w:date="2022-05-24T21:25:00Z"/>
                <w:rFonts w:ascii="Calibri" w:eastAsia="Yu Mincho" w:hAnsi="Calibri" w:cs="Arial"/>
                <w:kern w:val="2"/>
                <w:sz w:val="21"/>
                <w:szCs w:val="22"/>
                <w:lang w:val="en-US" w:eastAsia="zh-CN"/>
              </w:rPr>
            </w:pPr>
            <w:ins w:id="1002" w:author="CATT" w:date="2022-05-24T21:25:00Z">
              <w:r w:rsidRPr="0062357B">
                <w:rPr>
                  <w:rFonts w:ascii="Arial" w:eastAsia="宋体" w:hAnsi="Arial" w:cs="Arial"/>
                  <w:sz w:val="18"/>
                  <w:lang w:val="en-US" w:eastAsia="zh-CN" w:bidi="ar"/>
                </w:rPr>
                <w:t>5, 10, 15, 20, 25, 30, 40, 50</w:t>
              </w:r>
            </w:ins>
          </w:p>
        </w:tc>
        <w:tc>
          <w:tcPr>
            <w:tcW w:w="1647" w:type="dxa"/>
            <w:tcBorders>
              <w:top w:val="nil"/>
              <w:left w:val="single" w:sz="4" w:space="0" w:color="auto"/>
              <w:bottom w:val="nil"/>
              <w:right w:val="single" w:sz="4" w:space="0" w:color="auto"/>
            </w:tcBorders>
            <w:vAlign w:val="center"/>
          </w:tcPr>
          <w:p w:rsidR="00145DD9" w:rsidRPr="00575ECA" w:rsidRDefault="00145DD9" w:rsidP="000F796C">
            <w:pPr>
              <w:keepNext/>
              <w:keepLines/>
              <w:widowControl w:val="0"/>
              <w:spacing w:after="0"/>
              <w:jc w:val="center"/>
              <w:rPr>
                <w:ins w:id="1003" w:author="CATT" w:date="2022-05-24T21:25:00Z"/>
                <w:rFonts w:ascii="Arial" w:eastAsia="Yu Mincho" w:hAnsi="Arial"/>
                <w:kern w:val="2"/>
                <w:sz w:val="18"/>
                <w:szCs w:val="22"/>
                <w:lang w:val="en-US"/>
              </w:rPr>
            </w:pPr>
          </w:p>
        </w:tc>
      </w:tr>
      <w:tr w:rsidR="00145DD9" w:rsidRPr="00575ECA" w:rsidTr="000F796C">
        <w:trPr>
          <w:trHeight w:val="202"/>
          <w:ins w:id="1004" w:author="CATT" w:date="2022-05-24T21:25:00Z"/>
        </w:trPr>
        <w:tc>
          <w:tcPr>
            <w:tcW w:w="1789" w:type="dxa"/>
            <w:tcBorders>
              <w:top w:val="nil"/>
              <w:left w:val="single" w:sz="4" w:space="0" w:color="auto"/>
              <w:bottom w:val="single" w:sz="4" w:space="0" w:color="auto"/>
              <w:right w:val="single" w:sz="4" w:space="0" w:color="auto"/>
            </w:tcBorders>
            <w:vAlign w:val="center"/>
          </w:tcPr>
          <w:p w:rsidR="00145DD9" w:rsidRPr="00575ECA" w:rsidRDefault="00145DD9" w:rsidP="000F796C">
            <w:pPr>
              <w:keepNext/>
              <w:keepLines/>
              <w:widowControl w:val="0"/>
              <w:spacing w:after="0"/>
              <w:jc w:val="center"/>
              <w:rPr>
                <w:ins w:id="1005" w:author="CATT" w:date="2022-05-24T21:25:00Z"/>
                <w:rFonts w:ascii="Arial" w:eastAsia="宋体" w:hAnsi="Arial"/>
                <w:kern w:val="2"/>
                <w:sz w:val="18"/>
                <w:szCs w:val="22"/>
                <w:lang w:val="zh-CN"/>
              </w:rPr>
            </w:pPr>
          </w:p>
        </w:tc>
        <w:tc>
          <w:tcPr>
            <w:tcW w:w="1871" w:type="dxa"/>
            <w:tcBorders>
              <w:top w:val="nil"/>
              <w:left w:val="nil"/>
              <w:bottom w:val="single" w:sz="4" w:space="0" w:color="auto"/>
              <w:right w:val="single" w:sz="4" w:space="0" w:color="auto"/>
            </w:tcBorders>
            <w:vAlign w:val="center"/>
          </w:tcPr>
          <w:p w:rsidR="00145DD9" w:rsidRPr="00575ECA" w:rsidRDefault="00145DD9" w:rsidP="000F796C">
            <w:pPr>
              <w:keepNext/>
              <w:keepLines/>
              <w:widowControl w:val="0"/>
              <w:spacing w:after="0"/>
              <w:jc w:val="center"/>
              <w:rPr>
                <w:ins w:id="1006" w:author="CATT" w:date="2022-05-24T21:25: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widowControl w:val="0"/>
              <w:spacing w:after="0"/>
              <w:jc w:val="center"/>
              <w:rPr>
                <w:ins w:id="1007" w:author="CATT" w:date="2022-05-24T21:25:00Z"/>
                <w:rFonts w:ascii="Arial" w:eastAsia="宋体" w:hAnsi="Arial"/>
                <w:kern w:val="2"/>
                <w:sz w:val="18"/>
                <w:szCs w:val="22"/>
                <w:lang w:val="en-US"/>
              </w:rPr>
            </w:pPr>
            <w:ins w:id="1008" w:author="CATT" w:date="2022-05-24T21:25:00Z">
              <w:r w:rsidRPr="0062357B">
                <w:rPr>
                  <w:rFonts w:ascii="Arial" w:eastAsia="宋体" w:hAnsi="Arial"/>
                  <w:kern w:val="2"/>
                  <w:sz w:val="18"/>
                  <w:szCs w:val="18"/>
                  <w:lang w:val="en-US" w:eastAsia="zh-CN"/>
                </w:rPr>
                <w:t>n79</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145DD9" w:rsidRPr="00575ECA" w:rsidRDefault="00145DD9" w:rsidP="000F796C">
            <w:pPr>
              <w:keepNext/>
              <w:keepLines/>
              <w:spacing w:after="0"/>
              <w:jc w:val="center"/>
              <w:rPr>
                <w:ins w:id="1009" w:author="CATT" w:date="2022-05-24T21:25:00Z"/>
                <w:rFonts w:ascii="Calibri" w:eastAsia="Yu Mincho" w:hAnsi="Calibri" w:cs="Arial"/>
                <w:kern w:val="2"/>
                <w:sz w:val="21"/>
                <w:szCs w:val="22"/>
                <w:lang w:val="en-US" w:eastAsia="zh-CN"/>
              </w:rPr>
            </w:pPr>
            <w:ins w:id="1010" w:author="CATT" w:date="2022-05-24T21:25:00Z">
              <w:r w:rsidRPr="0062357B">
                <w:rPr>
                  <w:rFonts w:ascii="Arial" w:eastAsia="宋体" w:hAnsi="Arial" w:cs="Arial"/>
                  <w:sz w:val="18"/>
                  <w:lang w:val="en-US" w:eastAsia="zh-CN" w:bidi="ar"/>
                </w:rPr>
                <w:t>CA_n79C_BCS0</w:t>
              </w:r>
            </w:ins>
          </w:p>
        </w:tc>
        <w:tc>
          <w:tcPr>
            <w:tcW w:w="1647" w:type="dxa"/>
            <w:tcBorders>
              <w:top w:val="nil"/>
              <w:left w:val="single" w:sz="4" w:space="0" w:color="auto"/>
              <w:bottom w:val="single" w:sz="4" w:space="0" w:color="auto"/>
              <w:right w:val="single" w:sz="4" w:space="0" w:color="auto"/>
            </w:tcBorders>
            <w:vAlign w:val="center"/>
          </w:tcPr>
          <w:p w:rsidR="00145DD9" w:rsidRPr="00575ECA" w:rsidRDefault="00145DD9" w:rsidP="000F796C">
            <w:pPr>
              <w:keepNext/>
              <w:keepLines/>
              <w:widowControl w:val="0"/>
              <w:spacing w:after="0"/>
              <w:jc w:val="center"/>
              <w:rPr>
                <w:ins w:id="1011" w:author="CATT" w:date="2022-05-24T21:25:00Z"/>
                <w:rFonts w:ascii="Arial" w:eastAsia="Yu Mincho" w:hAnsi="Arial"/>
                <w:kern w:val="2"/>
                <w:sz w:val="18"/>
                <w:szCs w:val="22"/>
                <w:lang w:val="en-US"/>
              </w:rPr>
            </w:pPr>
          </w:p>
        </w:tc>
      </w:tr>
      <w:tr w:rsidR="00575ECA" w:rsidRPr="00575ECA" w:rsidTr="0033600D">
        <w:trPr>
          <w:trHeight w:val="202"/>
          <w:trPrChange w:id="1012" w:author="CATT" w:date="2022-05-24T19:51:00Z">
            <w:trPr>
              <w:gridBefore w:val="1"/>
              <w:wAfter w:w="4920" w:type="dxa"/>
              <w:trHeight w:val="202"/>
            </w:trPr>
          </w:trPrChange>
        </w:trPr>
        <w:tc>
          <w:tcPr>
            <w:tcW w:w="1789" w:type="dxa"/>
            <w:tcBorders>
              <w:top w:val="nil"/>
              <w:left w:val="single" w:sz="4" w:space="0" w:color="auto"/>
              <w:bottom w:val="nil"/>
              <w:right w:val="single" w:sz="4" w:space="0" w:color="auto"/>
            </w:tcBorders>
            <w:vAlign w:val="center"/>
            <w:hideMark/>
            <w:tcPrChange w:id="1013"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zh-CN"/>
              </w:rPr>
            </w:pPr>
            <w:r w:rsidRPr="00575ECA">
              <w:rPr>
                <w:rFonts w:ascii="Arial" w:eastAsia="宋体" w:hAnsi="Arial"/>
                <w:kern w:val="2"/>
                <w:sz w:val="18"/>
                <w:szCs w:val="22"/>
                <w:lang w:val="en-US" w:eastAsia="zh-CN"/>
              </w:rPr>
              <w:t>CA_n1A-n8A-n28A</w:t>
            </w:r>
          </w:p>
        </w:tc>
        <w:tc>
          <w:tcPr>
            <w:tcW w:w="1871" w:type="dxa"/>
            <w:tcBorders>
              <w:top w:val="single" w:sz="4" w:space="0" w:color="auto"/>
              <w:left w:val="nil"/>
              <w:bottom w:val="nil"/>
              <w:right w:val="single" w:sz="4" w:space="0" w:color="auto"/>
            </w:tcBorders>
            <w:vAlign w:val="center"/>
            <w:hideMark/>
            <w:tcPrChange w:id="1014" w:author="CATT" w:date="2022-05-24T19:51:00Z">
              <w:tcPr>
                <w:tcW w:w="1871" w:type="dxa"/>
                <w:gridSpan w:val="2"/>
                <w:tcBorders>
                  <w:top w:val="single" w:sz="4" w:space="0" w:color="auto"/>
                  <w:left w:val="nil"/>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0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5, 10, 15, 20, 25, 30, 40, 45, 50</w:t>
            </w:r>
          </w:p>
        </w:tc>
        <w:tc>
          <w:tcPr>
            <w:tcW w:w="1647" w:type="dxa"/>
            <w:tcBorders>
              <w:top w:val="nil"/>
              <w:left w:val="single" w:sz="4" w:space="0" w:color="auto"/>
              <w:bottom w:val="nil"/>
              <w:right w:val="single" w:sz="4" w:space="0" w:color="auto"/>
            </w:tcBorders>
            <w:vAlign w:val="center"/>
            <w:hideMark/>
            <w:tcPrChange w:id="1017"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0</w:t>
            </w:r>
          </w:p>
        </w:tc>
      </w:tr>
      <w:tr w:rsidR="00575ECA" w:rsidRPr="00575ECA" w:rsidTr="0033600D">
        <w:trPr>
          <w:trHeight w:val="202"/>
          <w:trPrChange w:id="1018" w:author="CATT" w:date="2022-05-24T19:51:00Z">
            <w:trPr>
              <w:gridBefore w:val="1"/>
              <w:wAfter w:w="4920" w:type="dxa"/>
              <w:trHeight w:val="202"/>
            </w:trPr>
          </w:trPrChange>
        </w:trPr>
        <w:tc>
          <w:tcPr>
            <w:tcW w:w="1789" w:type="dxa"/>
            <w:tcBorders>
              <w:top w:val="nil"/>
              <w:left w:val="single" w:sz="4" w:space="0" w:color="auto"/>
              <w:bottom w:val="nil"/>
              <w:right w:val="single" w:sz="4" w:space="0" w:color="auto"/>
            </w:tcBorders>
            <w:vAlign w:val="center"/>
            <w:tcPrChange w:id="101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zh-CN"/>
              </w:rPr>
            </w:pPr>
          </w:p>
        </w:tc>
        <w:tc>
          <w:tcPr>
            <w:tcW w:w="1871" w:type="dxa"/>
            <w:tcBorders>
              <w:top w:val="nil"/>
              <w:left w:val="nil"/>
              <w:bottom w:val="nil"/>
              <w:right w:val="single" w:sz="4" w:space="0" w:color="auto"/>
            </w:tcBorders>
            <w:vAlign w:val="center"/>
            <w:tcPrChange w:id="1020" w:author="CATT" w:date="2022-05-24T19:51:00Z">
              <w:tcPr>
                <w:tcW w:w="1871" w:type="dxa"/>
                <w:gridSpan w:val="2"/>
                <w:tcBorders>
                  <w:top w:val="nil"/>
                  <w:left w:val="nil"/>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Yu Mincho" w:hAnsi="Arial"/>
                <w:kern w:val="2"/>
                <w:sz w:val="18"/>
                <w:szCs w:val="22"/>
                <w:lang w:val="en-US"/>
              </w:rPr>
              <w:t>n</w:t>
            </w:r>
            <w:r w:rsidRPr="00575ECA">
              <w:rPr>
                <w:rFonts w:ascii="Arial" w:eastAsia="宋体" w:hAnsi="Arial"/>
                <w:kern w:val="2"/>
                <w:sz w:val="18"/>
                <w:szCs w:val="22"/>
                <w:lang w:val="en-US" w:eastAsia="zh-CN"/>
              </w:rPr>
              <w:t>8</w:t>
            </w:r>
          </w:p>
        </w:tc>
        <w:tc>
          <w:tcPr>
            <w:tcW w:w="3408" w:type="dxa"/>
            <w:tcBorders>
              <w:top w:val="single" w:sz="4" w:space="0" w:color="auto"/>
              <w:left w:val="single" w:sz="4" w:space="0" w:color="auto"/>
              <w:bottom w:val="single" w:sz="4" w:space="0" w:color="auto"/>
              <w:right w:val="single" w:sz="4" w:space="0" w:color="auto"/>
            </w:tcBorders>
            <w:vAlign w:val="center"/>
            <w:hideMark/>
            <w:tcPrChange w:id="10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color w:val="000000"/>
                <w:sz w:val="18"/>
                <w:szCs w:val="18"/>
                <w:lang w:val="en-US" w:eastAsia="zh-CN" w:bidi="ar"/>
              </w:rPr>
              <w:t>5, 10, 15, 20, 35</w:t>
            </w:r>
          </w:p>
        </w:tc>
        <w:tc>
          <w:tcPr>
            <w:tcW w:w="1647" w:type="dxa"/>
            <w:tcBorders>
              <w:top w:val="nil"/>
              <w:left w:val="single" w:sz="4" w:space="0" w:color="auto"/>
              <w:bottom w:val="nil"/>
              <w:right w:val="single" w:sz="4" w:space="0" w:color="auto"/>
            </w:tcBorders>
            <w:vAlign w:val="center"/>
            <w:tcPrChange w:id="1023"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rsidTr="0033600D">
        <w:trPr>
          <w:trHeight w:val="202"/>
          <w:trPrChange w:id="1024" w:author="CATT" w:date="2022-05-24T19:51:00Z">
            <w:trPr>
              <w:gridBefore w:val="1"/>
              <w:wAfter w:w="4920" w:type="dxa"/>
              <w:trHeight w:val="202"/>
            </w:trPr>
          </w:trPrChange>
        </w:trPr>
        <w:tc>
          <w:tcPr>
            <w:tcW w:w="1789" w:type="dxa"/>
            <w:tcBorders>
              <w:top w:val="nil"/>
              <w:left w:val="single" w:sz="4" w:space="0" w:color="auto"/>
              <w:bottom w:val="single" w:sz="4" w:space="0" w:color="auto"/>
              <w:right w:val="single" w:sz="4" w:space="0" w:color="auto"/>
            </w:tcBorders>
            <w:vAlign w:val="center"/>
            <w:tcPrChange w:id="102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zh-CN"/>
              </w:rPr>
            </w:pPr>
          </w:p>
        </w:tc>
        <w:tc>
          <w:tcPr>
            <w:tcW w:w="1871" w:type="dxa"/>
            <w:tcBorders>
              <w:top w:val="nil"/>
              <w:left w:val="nil"/>
              <w:bottom w:val="single" w:sz="4" w:space="0" w:color="auto"/>
              <w:right w:val="single" w:sz="4" w:space="0" w:color="auto"/>
            </w:tcBorders>
            <w:vAlign w:val="center"/>
            <w:tcPrChange w:id="1026" w:author="CATT" w:date="2022-05-24T19:51:00Z">
              <w:tcPr>
                <w:tcW w:w="1871" w:type="dxa"/>
                <w:gridSpan w:val="2"/>
                <w:tcBorders>
                  <w:top w:val="nil"/>
                  <w:left w:val="nil"/>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Yu Mincho" w:hAnsi="Arial"/>
                <w:kern w:val="2"/>
                <w:sz w:val="18"/>
                <w:szCs w:val="22"/>
                <w:lang w:val="en-US"/>
              </w:rPr>
              <w:t>n</w:t>
            </w:r>
            <w:r w:rsidRPr="00575ECA">
              <w:rPr>
                <w:rFonts w:ascii="Arial" w:eastAsia="宋体" w:hAnsi="Arial"/>
                <w:kern w:val="2"/>
                <w:sz w:val="18"/>
                <w:szCs w:val="22"/>
                <w:lang w:val="en-US" w:eastAsia="zh-CN"/>
              </w:rPr>
              <w:t>2</w:t>
            </w:r>
            <w:r w:rsidRPr="00575ECA">
              <w:rPr>
                <w:rFonts w:ascii="Arial" w:eastAsia="Yu Mincho" w:hAnsi="Arial"/>
                <w:kern w:val="2"/>
                <w:sz w:val="18"/>
                <w:szCs w:val="22"/>
                <w:lang w:val="en-US"/>
              </w:rPr>
              <w:t>8</w:t>
            </w:r>
          </w:p>
        </w:tc>
        <w:tc>
          <w:tcPr>
            <w:tcW w:w="3408" w:type="dxa"/>
            <w:tcBorders>
              <w:top w:val="single" w:sz="4" w:space="0" w:color="auto"/>
              <w:left w:val="single" w:sz="4" w:space="0" w:color="auto"/>
              <w:bottom w:val="single" w:sz="4" w:space="0" w:color="auto"/>
              <w:right w:val="single" w:sz="4" w:space="0" w:color="auto"/>
            </w:tcBorders>
            <w:vAlign w:val="center"/>
            <w:hideMark/>
            <w:tcPrChange w:id="10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color w:val="000000"/>
                <w:sz w:val="18"/>
                <w:szCs w:val="18"/>
                <w:lang w:val="en-US" w:eastAsia="zh-CN" w:bidi="ar"/>
              </w:rPr>
              <w:t>10, 15, 20</w:t>
            </w:r>
          </w:p>
        </w:tc>
        <w:tc>
          <w:tcPr>
            <w:tcW w:w="1647" w:type="dxa"/>
            <w:tcBorders>
              <w:top w:val="nil"/>
              <w:left w:val="single" w:sz="4" w:space="0" w:color="auto"/>
              <w:bottom w:val="single" w:sz="4" w:space="0" w:color="auto"/>
              <w:right w:val="single" w:sz="4" w:space="0" w:color="auto"/>
            </w:tcBorders>
            <w:vAlign w:val="center"/>
            <w:tcPrChange w:id="102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D599E" w:rsidRPr="00575ECA" w:rsidTr="00967625">
        <w:trPr>
          <w:trHeight w:val="202"/>
          <w:ins w:id="1030" w:author="CATT" w:date="2022-05-24T22:25:00Z"/>
        </w:trPr>
        <w:tc>
          <w:tcPr>
            <w:tcW w:w="1789" w:type="dxa"/>
            <w:tcBorders>
              <w:top w:val="nil"/>
              <w:left w:val="single" w:sz="4" w:space="0" w:color="auto"/>
              <w:bottom w:val="nil"/>
              <w:right w:val="single" w:sz="4" w:space="0" w:color="auto"/>
            </w:tcBorders>
            <w:vAlign w:val="center"/>
            <w:hideMark/>
          </w:tcPr>
          <w:p w:rsidR="005D599E" w:rsidRPr="00575ECA" w:rsidRDefault="005D599E" w:rsidP="00967625">
            <w:pPr>
              <w:keepNext/>
              <w:keepLines/>
              <w:widowControl w:val="0"/>
              <w:spacing w:after="0"/>
              <w:jc w:val="center"/>
              <w:rPr>
                <w:ins w:id="1031" w:author="CATT" w:date="2022-05-24T22:25:00Z"/>
                <w:rFonts w:ascii="Arial" w:eastAsia="宋体" w:hAnsi="Arial"/>
                <w:kern w:val="2"/>
                <w:sz w:val="18"/>
                <w:szCs w:val="22"/>
                <w:lang w:val="zh-CN"/>
              </w:rPr>
            </w:pPr>
            <w:ins w:id="1032" w:author="CATT" w:date="2022-05-24T22:25:00Z">
              <w:r>
                <w:rPr>
                  <w:rFonts w:ascii="Arial" w:eastAsia="宋体" w:hAnsi="Arial"/>
                  <w:kern w:val="2"/>
                  <w:sz w:val="18"/>
                  <w:szCs w:val="22"/>
                  <w:lang w:val="en-US" w:eastAsia="zh-CN"/>
                </w:rPr>
                <w:t>CA_n1A-n8A-n</w:t>
              </w:r>
              <w:r>
                <w:rPr>
                  <w:rFonts w:ascii="Arial" w:eastAsia="宋体" w:hAnsi="Arial" w:hint="eastAsia"/>
                  <w:kern w:val="2"/>
                  <w:sz w:val="18"/>
                  <w:szCs w:val="22"/>
                  <w:lang w:val="en-US" w:eastAsia="zh-CN"/>
                </w:rPr>
                <w:t>40</w:t>
              </w:r>
              <w:r w:rsidRPr="00575ECA">
                <w:rPr>
                  <w:rFonts w:ascii="Arial" w:eastAsia="宋体" w:hAnsi="Arial"/>
                  <w:kern w:val="2"/>
                  <w:sz w:val="18"/>
                  <w:szCs w:val="22"/>
                  <w:lang w:val="en-US" w:eastAsia="zh-CN"/>
                </w:rPr>
                <w:t>A</w:t>
              </w:r>
            </w:ins>
          </w:p>
        </w:tc>
        <w:tc>
          <w:tcPr>
            <w:tcW w:w="1871" w:type="dxa"/>
            <w:tcBorders>
              <w:top w:val="single" w:sz="4" w:space="0" w:color="auto"/>
              <w:left w:val="nil"/>
              <w:bottom w:val="nil"/>
              <w:right w:val="single" w:sz="4" w:space="0" w:color="auto"/>
            </w:tcBorders>
            <w:vAlign w:val="center"/>
            <w:hideMark/>
          </w:tcPr>
          <w:p w:rsidR="005D599E" w:rsidRPr="00575ECA" w:rsidRDefault="005D599E" w:rsidP="00967625">
            <w:pPr>
              <w:keepNext/>
              <w:keepLines/>
              <w:widowControl w:val="0"/>
              <w:spacing w:after="0"/>
              <w:jc w:val="center"/>
              <w:rPr>
                <w:ins w:id="1033" w:author="CATT" w:date="2022-05-24T22:25:00Z"/>
                <w:rFonts w:ascii="Arial" w:eastAsia="宋体" w:hAnsi="Arial"/>
                <w:kern w:val="2"/>
                <w:sz w:val="18"/>
                <w:szCs w:val="22"/>
                <w:lang w:val="en-US"/>
              </w:rPr>
            </w:pPr>
            <w:ins w:id="1034" w:author="CATT" w:date="2022-05-24T22:25:00Z">
              <w:r w:rsidRPr="00575ECA">
                <w:rPr>
                  <w:rFonts w:ascii="Arial" w:eastAsia="宋体"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5D599E" w:rsidRPr="00575ECA" w:rsidRDefault="005D599E" w:rsidP="00967625">
            <w:pPr>
              <w:keepNext/>
              <w:keepLines/>
              <w:widowControl w:val="0"/>
              <w:spacing w:after="0"/>
              <w:jc w:val="center"/>
              <w:rPr>
                <w:ins w:id="1035" w:author="CATT" w:date="2022-05-24T22:25:00Z"/>
                <w:rFonts w:ascii="Arial" w:eastAsia="宋体" w:hAnsi="Arial"/>
                <w:kern w:val="2"/>
                <w:sz w:val="18"/>
                <w:szCs w:val="22"/>
                <w:lang w:val="en-US"/>
              </w:rPr>
            </w:pPr>
            <w:ins w:id="1036" w:author="CATT" w:date="2022-05-24T22:25:00Z">
              <w:r w:rsidRPr="00575ECA">
                <w:rPr>
                  <w:rFonts w:ascii="Arial" w:eastAsia="宋体" w:hAnsi="Arial"/>
                  <w:kern w:val="2"/>
                  <w:sz w:val="18"/>
                  <w:szCs w:val="22"/>
                  <w:lang w:val="en-US" w:eastAsia="zh-CN"/>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5D599E" w:rsidRPr="00575ECA" w:rsidRDefault="005D599E" w:rsidP="00967625">
            <w:pPr>
              <w:keepNext/>
              <w:keepLines/>
              <w:spacing w:after="0"/>
              <w:jc w:val="center"/>
              <w:rPr>
                <w:ins w:id="1037" w:author="CATT" w:date="2022-05-24T22:25:00Z"/>
                <w:rFonts w:ascii="Calibri" w:eastAsia="宋体" w:hAnsi="Calibri" w:cs="Arial"/>
                <w:kern w:val="2"/>
                <w:sz w:val="21"/>
                <w:szCs w:val="22"/>
                <w:lang w:val="en-US" w:eastAsia="zh-CN"/>
              </w:rPr>
            </w:pPr>
            <w:ins w:id="1038" w:author="CATT" w:date="2022-05-24T22:25:00Z">
              <w:r>
                <w:rPr>
                  <w:rFonts w:ascii="Arial" w:eastAsia="宋体" w:hAnsi="Arial" w:cs="Arial"/>
                  <w:color w:val="000000"/>
                  <w:sz w:val="18"/>
                  <w:szCs w:val="18"/>
                  <w:lang w:val="en-US" w:eastAsia="zh-CN" w:bidi="ar"/>
                </w:rPr>
                <w:t xml:space="preserve">5, 10, 15, 20, 25, 30, 40, </w:t>
              </w:r>
              <w:r w:rsidRPr="00575ECA">
                <w:rPr>
                  <w:rFonts w:ascii="Arial" w:eastAsia="宋体" w:hAnsi="Arial" w:cs="Arial"/>
                  <w:color w:val="000000"/>
                  <w:sz w:val="18"/>
                  <w:szCs w:val="18"/>
                  <w:lang w:val="en-US" w:eastAsia="zh-CN" w:bidi="ar"/>
                </w:rPr>
                <w:t>50</w:t>
              </w:r>
            </w:ins>
          </w:p>
        </w:tc>
        <w:tc>
          <w:tcPr>
            <w:tcW w:w="1647" w:type="dxa"/>
            <w:tcBorders>
              <w:top w:val="nil"/>
              <w:left w:val="single" w:sz="4" w:space="0" w:color="auto"/>
              <w:bottom w:val="nil"/>
              <w:right w:val="single" w:sz="4" w:space="0" w:color="auto"/>
            </w:tcBorders>
            <w:vAlign w:val="center"/>
            <w:hideMark/>
          </w:tcPr>
          <w:p w:rsidR="005D599E" w:rsidRPr="00575ECA" w:rsidRDefault="005D599E" w:rsidP="00967625">
            <w:pPr>
              <w:keepNext/>
              <w:keepLines/>
              <w:widowControl w:val="0"/>
              <w:spacing w:after="0"/>
              <w:jc w:val="center"/>
              <w:rPr>
                <w:ins w:id="1039" w:author="CATT" w:date="2022-05-24T22:25:00Z"/>
                <w:rFonts w:ascii="Arial" w:eastAsia="Yu Mincho" w:hAnsi="Arial"/>
                <w:kern w:val="2"/>
                <w:sz w:val="18"/>
                <w:szCs w:val="22"/>
                <w:lang w:val="en-US"/>
              </w:rPr>
            </w:pPr>
            <w:ins w:id="1040" w:author="CATT" w:date="2022-05-24T22:25:00Z">
              <w:r w:rsidRPr="00575ECA">
                <w:rPr>
                  <w:rFonts w:ascii="Arial" w:eastAsia="Yu Mincho" w:hAnsi="Arial"/>
                  <w:kern w:val="2"/>
                  <w:sz w:val="18"/>
                  <w:szCs w:val="22"/>
                  <w:lang w:val="en-US"/>
                </w:rPr>
                <w:t>0</w:t>
              </w:r>
            </w:ins>
          </w:p>
        </w:tc>
      </w:tr>
      <w:tr w:rsidR="005D599E" w:rsidRPr="00575ECA" w:rsidTr="00967625">
        <w:trPr>
          <w:trHeight w:val="202"/>
          <w:ins w:id="1041" w:author="CATT" w:date="2022-05-24T22:25:00Z"/>
        </w:trPr>
        <w:tc>
          <w:tcPr>
            <w:tcW w:w="1789" w:type="dxa"/>
            <w:tcBorders>
              <w:top w:val="nil"/>
              <w:left w:val="single" w:sz="4" w:space="0" w:color="auto"/>
              <w:bottom w:val="nil"/>
              <w:right w:val="single" w:sz="4" w:space="0" w:color="auto"/>
            </w:tcBorders>
            <w:vAlign w:val="center"/>
          </w:tcPr>
          <w:p w:rsidR="005D599E" w:rsidRPr="00575ECA" w:rsidRDefault="005D599E" w:rsidP="00967625">
            <w:pPr>
              <w:keepNext/>
              <w:keepLines/>
              <w:widowControl w:val="0"/>
              <w:spacing w:after="0"/>
              <w:jc w:val="center"/>
              <w:rPr>
                <w:ins w:id="1042" w:author="CATT" w:date="2022-05-24T22:25:00Z"/>
                <w:rFonts w:ascii="Arial" w:eastAsia="宋体" w:hAnsi="Arial"/>
                <w:kern w:val="2"/>
                <w:sz w:val="18"/>
                <w:szCs w:val="22"/>
                <w:lang w:val="zh-CN"/>
              </w:rPr>
            </w:pPr>
          </w:p>
        </w:tc>
        <w:tc>
          <w:tcPr>
            <w:tcW w:w="1871" w:type="dxa"/>
            <w:tcBorders>
              <w:top w:val="nil"/>
              <w:left w:val="nil"/>
              <w:bottom w:val="nil"/>
              <w:right w:val="single" w:sz="4" w:space="0" w:color="auto"/>
            </w:tcBorders>
            <w:vAlign w:val="center"/>
          </w:tcPr>
          <w:p w:rsidR="005D599E" w:rsidRPr="00575ECA" w:rsidRDefault="005D599E" w:rsidP="00967625">
            <w:pPr>
              <w:keepNext/>
              <w:keepLines/>
              <w:widowControl w:val="0"/>
              <w:spacing w:after="0"/>
              <w:jc w:val="center"/>
              <w:rPr>
                <w:ins w:id="1043" w:author="CATT" w:date="2022-05-24T22:25: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5D599E" w:rsidRPr="00575ECA" w:rsidRDefault="005D599E" w:rsidP="00967625">
            <w:pPr>
              <w:keepNext/>
              <w:keepLines/>
              <w:widowControl w:val="0"/>
              <w:spacing w:after="0"/>
              <w:jc w:val="center"/>
              <w:rPr>
                <w:ins w:id="1044" w:author="CATT" w:date="2022-05-24T22:25:00Z"/>
                <w:rFonts w:ascii="Arial" w:eastAsia="宋体" w:hAnsi="Arial"/>
                <w:kern w:val="2"/>
                <w:sz w:val="18"/>
                <w:szCs w:val="22"/>
                <w:lang w:val="en-US"/>
              </w:rPr>
            </w:pPr>
            <w:ins w:id="1045" w:author="CATT" w:date="2022-05-24T22:25:00Z">
              <w:r w:rsidRPr="00575ECA">
                <w:rPr>
                  <w:rFonts w:ascii="Arial" w:eastAsia="Yu Mincho" w:hAnsi="Arial"/>
                  <w:kern w:val="2"/>
                  <w:sz w:val="18"/>
                  <w:szCs w:val="22"/>
                  <w:lang w:val="en-US"/>
                </w:rPr>
                <w:t>n</w:t>
              </w:r>
              <w:r w:rsidRPr="00575ECA">
                <w:rPr>
                  <w:rFonts w:ascii="Arial" w:eastAsia="宋体" w:hAnsi="Arial"/>
                  <w:kern w:val="2"/>
                  <w:sz w:val="18"/>
                  <w:szCs w:val="22"/>
                  <w:lang w:val="en-US" w:eastAsia="zh-CN"/>
                </w:rPr>
                <w:t>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5D599E" w:rsidRPr="00575ECA" w:rsidRDefault="005D599E" w:rsidP="00967625">
            <w:pPr>
              <w:keepNext/>
              <w:keepLines/>
              <w:spacing w:after="0"/>
              <w:jc w:val="center"/>
              <w:rPr>
                <w:ins w:id="1046" w:author="CATT" w:date="2022-05-24T22:25:00Z"/>
                <w:rFonts w:ascii="Calibri" w:eastAsia="Yu Mincho" w:hAnsi="Calibri" w:cs="Arial"/>
                <w:kern w:val="2"/>
                <w:sz w:val="21"/>
                <w:szCs w:val="22"/>
                <w:lang w:val="en-US" w:eastAsia="zh-CN"/>
              </w:rPr>
            </w:pPr>
            <w:ins w:id="1047" w:author="CATT" w:date="2022-05-24T22:25:00Z">
              <w:r>
                <w:rPr>
                  <w:rFonts w:ascii="Arial" w:eastAsia="宋体" w:hAnsi="Arial" w:cs="Arial"/>
                  <w:color w:val="000000"/>
                  <w:sz w:val="18"/>
                  <w:szCs w:val="18"/>
                  <w:lang w:val="en-US" w:eastAsia="zh-CN" w:bidi="ar"/>
                </w:rPr>
                <w:t>5, 10, 15, 20</w:t>
              </w:r>
            </w:ins>
          </w:p>
        </w:tc>
        <w:tc>
          <w:tcPr>
            <w:tcW w:w="1647" w:type="dxa"/>
            <w:tcBorders>
              <w:top w:val="nil"/>
              <w:left w:val="single" w:sz="4" w:space="0" w:color="auto"/>
              <w:bottom w:val="nil"/>
              <w:right w:val="single" w:sz="4" w:space="0" w:color="auto"/>
            </w:tcBorders>
            <w:vAlign w:val="center"/>
          </w:tcPr>
          <w:p w:rsidR="005D599E" w:rsidRPr="00575ECA" w:rsidRDefault="005D599E" w:rsidP="00967625">
            <w:pPr>
              <w:keepNext/>
              <w:keepLines/>
              <w:widowControl w:val="0"/>
              <w:spacing w:after="0"/>
              <w:jc w:val="center"/>
              <w:rPr>
                <w:ins w:id="1048" w:author="CATT" w:date="2022-05-24T22:25:00Z"/>
                <w:rFonts w:ascii="Arial" w:eastAsia="Yu Mincho" w:hAnsi="Arial"/>
                <w:kern w:val="2"/>
                <w:sz w:val="18"/>
                <w:szCs w:val="22"/>
                <w:lang w:val="en-US"/>
              </w:rPr>
            </w:pPr>
          </w:p>
        </w:tc>
      </w:tr>
      <w:tr w:rsidR="005D599E" w:rsidRPr="00575ECA" w:rsidTr="00967625">
        <w:trPr>
          <w:trHeight w:val="202"/>
          <w:ins w:id="1049" w:author="CATT" w:date="2022-05-24T22:25:00Z"/>
        </w:trPr>
        <w:tc>
          <w:tcPr>
            <w:tcW w:w="1789" w:type="dxa"/>
            <w:tcBorders>
              <w:top w:val="nil"/>
              <w:left w:val="single" w:sz="4" w:space="0" w:color="auto"/>
              <w:bottom w:val="single" w:sz="4" w:space="0" w:color="auto"/>
              <w:right w:val="single" w:sz="4" w:space="0" w:color="auto"/>
            </w:tcBorders>
            <w:vAlign w:val="center"/>
          </w:tcPr>
          <w:p w:rsidR="005D599E" w:rsidRPr="00575ECA" w:rsidRDefault="005D599E" w:rsidP="00967625">
            <w:pPr>
              <w:keepNext/>
              <w:keepLines/>
              <w:widowControl w:val="0"/>
              <w:spacing w:after="0"/>
              <w:jc w:val="center"/>
              <w:rPr>
                <w:ins w:id="1050" w:author="CATT" w:date="2022-05-24T22:25:00Z"/>
                <w:rFonts w:ascii="Arial" w:eastAsia="宋体" w:hAnsi="Arial"/>
                <w:kern w:val="2"/>
                <w:sz w:val="18"/>
                <w:szCs w:val="22"/>
                <w:lang w:val="zh-CN"/>
              </w:rPr>
            </w:pPr>
          </w:p>
        </w:tc>
        <w:tc>
          <w:tcPr>
            <w:tcW w:w="1871" w:type="dxa"/>
            <w:tcBorders>
              <w:top w:val="nil"/>
              <w:left w:val="nil"/>
              <w:bottom w:val="single" w:sz="4" w:space="0" w:color="auto"/>
              <w:right w:val="single" w:sz="4" w:space="0" w:color="auto"/>
            </w:tcBorders>
            <w:vAlign w:val="center"/>
          </w:tcPr>
          <w:p w:rsidR="005D599E" w:rsidRPr="00575ECA" w:rsidRDefault="005D599E" w:rsidP="00967625">
            <w:pPr>
              <w:keepNext/>
              <w:keepLines/>
              <w:widowControl w:val="0"/>
              <w:spacing w:after="0"/>
              <w:jc w:val="center"/>
              <w:rPr>
                <w:ins w:id="1051" w:author="CATT" w:date="2022-05-24T22:25: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5D599E" w:rsidRPr="005D599E" w:rsidRDefault="005D599E" w:rsidP="00967625">
            <w:pPr>
              <w:keepNext/>
              <w:keepLines/>
              <w:widowControl w:val="0"/>
              <w:spacing w:after="0"/>
              <w:jc w:val="center"/>
              <w:rPr>
                <w:ins w:id="1052" w:author="CATT" w:date="2022-05-24T22:25:00Z"/>
                <w:rFonts w:ascii="Arial" w:eastAsiaTheme="minorEastAsia" w:hAnsi="Arial"/>
                <w:kern w:val="2"/>
                <w:sz w:val="18"/>
                <w:szCs w:val="22"/>
                <w:lang w:val="en-US" w:eastAsia="zh-CN"/>
                <w:rPrChange w:id="1053" w:author="CATT" w:date="2022-05-24T22:25:00Z">
                  <w:rPr>
                    <w:ins w:id="1054" w:author="CATT" w:date="2022-05-24T22:25:00Z"/>
                    <w:rFonts w:ascii="Arial" w:eastAsia="宋体" w:hAnsi="Arial"/>
                    <w:kern w:val="2"/>
                    <w:sz w:val="18"/>
                    <w:szCs w:val="22"/>
                    <w:lang w:val="en-US"/>
                  </w:rPr>
                </w:rPrChange>
              </w:rPr>
            </w:pPr>
            <w:ins w:id="1055" w:author="CATT" w:date="2022-05-24T22:25:00Z">
              <w:r>
                <w:rPr>
                  <w:rFonts w:ascii="Arial" w:eastAsia="Yu Mincho" w:hAnsi="Arial"/>
                  <w:kern w:val="2"/>
                  <w:sz w:val="18"/>
                  <w:szCs w:val="22"/>
                  <w:lang w:val="en-US"/>
                </w:rPr>
                <w:t>n4</w:t>
              </w:r>
              <w:r>
                <w:rPr>
                  <w:rFonts w:ascii="Arial" w:eastAsiaTheme="minorEastAsia" w:hAnsi="Arial" w:hint="eastAsia"/>
                  <w:kern w:val="2"/>
                  <w:sz w:val="18"/>
                  <w:szCs w:val="22"/>
                  <w:lang w:val="en-US" w:eastAsia="zh-CN"/>
                </w:rPr>
                <w:t>0</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5D599E" w:rsidRPr="00575ECA" w:rsidRDefault="005D599E">
            <w:pPr>
              <w:keepNext/>
              <w:keepLines/>
              <w:spacing w:after="0"/>
              <w:jc w:val="center"/>
              <w:rPr>
                <w:ins w:id="1056" w:author="CATT" w:date="2022-05-24T22:25:00Z"/>
                <w:rFonts w:ascii="Calibri" w:eastAsia="Yu Mincho" w:hAnsi="Calibri" w:cs="Arial"/>
                <w:kern w:val="2"/>
                <w:sz w:val="21"/>
                <w:szCs w:val="22"/>
                <w:lang w:val="en-US" w:eastAsia="zh-CN"/>
              </w:rPr>
            </w:pPr>
            <w:ins w:id="1057" w:author="CATT" w:date="2022-05-24T22:26:00Z">
              <w:r>
                <w:rPr>
                  <w:rFonts w:ascii="Arial" w:eastAsia="宋体" w:hAnsi="Arial" w:cs="Arial" w:hint="eastAsia"/>
                  <w:color w:val="000000"/>
                  <w:sz w:val="18"/>
                  <w:szCs w:val="18"/>
                  <w:lang w:val="en-US" w:eastAsia="zh-CN" w:bidi="ar"/>
                </w:rPr>
                <w:t xml:space="preserve">5, </w:t>
              </w:r>
              <w:r w:rsidRPr="00575ECA">
                <w:rPr>
                  <w:rFonts w:ascii="Arial" w:eastAsia="宋体" w:hAnsi="Arial" w:cs="Arial"/>
                  <w:color w:val="000000"/>
                  <w:sz w:val="18"/>
                  <w:szCs w:val="18"/>
                  <w:lang w:val="en-US" w:eastAsia="zh-CN" w:bidi="ar"/>
                </w:rPr>
                <w:t xml:space="preserve">10, 15, 20, </w:t>
              </w:r>
              <w:r>
                <w:rPr>
                  <w:rFonts w:ascii="Arial" w:eastAsia="宋体" w:hAnsi="Arial" w:cs="Arial" w:hint="eastAsia"/>
                  <w:color w:val="000000"/>
                  <w:sz w:val="18"/>
                  <w:szCs w:val="18"/>
                  <w:lang w:val="en-US" w:eastAsia="zh-CN" w:bidi="ar"/>
                </w:rPr>
                <w:t xml:space="preserve">25, 30, </w:t>
              </w:r>
              <w:r w:rsidRPr="00575ECA">
                <w:rPr>
                  <w:rFonts w:ascii="Arial" w:eastAsia="宋体" w:hAnsi="Arial" w:cs="Arial"/>
                  <w:color w:val="000000"/>
                  <w:sz w:val="18"/>
                  <w:szCs w:val="18"/>
                  <w:lang w:val="en-US" w:eastAsia="zh-CN" w:bidi="ar"/>
                </w:rPr>
                <w:t xml:space="preserve">40, 50, 60, </w:t>
              </w:r>
              <w:r>
                <w:rPr>
                  <w:rFonts w:ascii="Arial" w:eastAsia="宋体" w:hAnsi="Arial" w:cs="Arial" w:hint="eastAsia"/>
                  <w:color w:val="000000"/>
                  <w:sz w:val="18"/>
                  <w:szCs w:val="18"/>
                  <w:lang w:val="en-US" w:eastAsia="zh-CN" w:bidi="ar"/>
                </w:rPr>
                <w:t xml:space="preserve">70, </w:t>
              </w:r>
              <w:r w:rsidRPr="00575ECA">
                <w:rPr>
                  <w:rFonts w:ascii="Arial" w:eastAsia="宋体" w:hAnsi="Arial" w:cs="Arial"/>
                  <w:color w:val="000000"/>
                  <w:sz w:val="18"/>
                  <w:szCs w:val="18"/>
                  <w:lang w:val="en-US" w:eastAsia="zh-CN" w:bidi="ar"/>
                </w:rPr>
                <w:t>80</w:t>
              </w:r>
            </w:ins>
          </w:p>
        </w:tc>
        <w:tc>
          <w:tcPr>
            <w:tcW w:w="1647" w:type="dxa"/>
            <w:tcBorders>
              <w:top w:val="nil"/>
              <w:left w:val="single" w:sz="4" w:space="0" w:color="auto"/>
              <w:bottom w:val="single" w:sz="4" w:space="0" w:color="auto"/>
              <w:right w:val="single" w:sz="4" w:space="0" w:color="auto"/>
            </w:tcBorders>
            <w:vAlign w:val="center"/>
          </w:tcPr>
          <w:p w:rsidR="005D599E" w:rsidRPr="00575ECA" w:rsidRDefault="005D599E" w:rsidP="00967625">
            <w:pPr>
              <w:keepNext/>
              <w:keepLines/>
              <w:widowControl w:val="0"/>
              <w:spacing w:after="0"/>
              <w:jc w:val="center"/>
              <w:rPr>
                <w:ins w:id="1058" w:author="CATT" w:date="2022-05-24T22:25:00Z"/>
                <w:rFonts w:ascii="Arial" w:eastAsia="Yu Mincho" w:hAnsi="Arial"/>
                <w:kern w:val="2"/>
                <w:sz w:val="18"/>
                <w:szCs w:val="22"/>
                <w:lang w:val="en-US"/>
              </w:rPr>
            </w:pPr>
          </w:p>
        </w:tc>
      </w:tr>
      <w:tr w:rsidR="00575ECA" w:rsidRPr="00575ECA" w:rsidTr="0033600D">
        <w:trPr>
          <w:trHeight w:val="202"/>
          <w:trPrChange w:id="1059" w:author="CATT" w:date="2022-05-24T19:51:00Z">
            <w:trPr>
              <w:gridBefore w:val="1"/>
              <w:wAfter w:w="4920" w:type="dxa"/>
              <w:trHeight w:val="202"/>
            </w:trPr>
          </w:trPrChange>
        </w:trPr>
        <w:tc>
          <w:tcPr>
            <w:tcW w:w="1789" w:type="dxa"/>
            <w:tcBorders>
              <w:top w:val="single" w:sz="4" w:space="0" w:color="auto"/>
              <w:left w:val="single" w:sz="4" w:space="0" w:color="auto"/>
              <w:bottom w:val="nil"/>
              <w:right w:val="single" w:sz="4" w:space="0" w:color="auto"/>
            </w:tcBorders>
            <w:vAlign w:val="center"/>
            <w:hideMark/>
            <w:tcPrChange w:id="106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kern w:val="2"/>
                <w:sz w:val="18"/>
                <w:szCs w:val="22"/>
                <w:lang w:val="en-US"/>
              </w:rPr>
              <w:t>CA_n1A-n8A-n77A</w:t>
            </w:r>
          </w:p>
        </w:tc>
        <w:tc>
          <w:tcPr>
            <w:tcW w:w="1871" w:type="dxa"/>
            <w:tcBorders>
              <w:top w:val="single" w:sz="4" w:space="0" w:color="auto"/>
              <w:left w:val="single" w:sz="4" w:space="0" w:color="auto"/>
              <w:bottom w:val="nil"/>
              <w:right w:val="single" w:sz="4" w:space="0" w:color="auto"/>
            </w:tcBorders>
            <w:vAlign w:val="center"/>
            <w:hideMark/>
            <w:tcPrChange w:id="106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kern w:val="2"/>
                <w:sz w:val="18"/>
                <w:szCs w:val="22"/>
                <w:lang w:val="en-US"/>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0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0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06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0</w:t>
            </w:r>
          </w:p>
        </w:tc>
      </w:tr>
      <w:tr w:rsidR="00575ECA" w:rsidRPr="00575ECA" w:rsidTr="0033600D">
        <w:trPr>
          <w:trHeight w:val="29"/>
          <w:trPrChange w:id="10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6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67"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kern w:val="2"/>
                <w:sz w:val="18"/>
                <w:szCs w:val="22"/>
                <w:lang w:val="en-US"/>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10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070"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rsidTr="0033600D">
        <w:trPr>
          <w:trHeight w:val="29"/>
          <w:trPrChange w:id="107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7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7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107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rsidTr="0033600D">
        <w:trPr>
          <w:trHeight w:val="29"/>
          <w:trPrChange w:id="107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78"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kern w:val="2"/>
                <w:sz w:val="18"/>
                <w:szCs w:val="22"/>
                <w:lang w:val="en-US"/>
              </w:rPr>
              <w:t>CA_n1A-n8A-n77(2A)</w:t>
            </w:r>
          </w:p>
        </w:tc>
        <w:tc>
          <w:tcPr>
            <w:tcW w:w="1871" w:type="dxa"/>
            <w:tcBorders>
              <w:top w:val="nil"/>
              <w:left w:val="single" w:sz="4" w:space="0" w:color="auto"/>
              <w:bottom w:val="nil"/>
              <w:right w:val="single" w:sz="4" w:space="0" w:color="auto"/>
            </w:tcBorders>
            <w:vAlign w:val="center"/>
            <w:hideMark/>
            <w:tcPrChange w:id="1079"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kern w:val="2"/>
                <w:sz w:val="18"/>
                <w:szCs w:val="22"/>
                <w:lang w:val="en-US"/>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0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0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1082"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0</w:t>
            </w:r>
          </w:p>
        </w:tc>
      </w:tr>
      <w:tr w:rsidR="00575ECA" w:rsidRPr="00575ECA" w:rsidTr="0033600D">
        <w:trPr>
          <w:trHeight w:val="29"/>
          <w:trPrChange w:id="10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8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8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kern w:val="2"/>
                <w:sz w:val="18"/>
                <w:szCs w:val="22"/>
                <w:lang w:val="en-US"/>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10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088"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rsidTr="0033600D">
        <w:trPr>
          <w:trHeight w:val="29"/>
          <w:trPrChange w:id="108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9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9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109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Yu Mincho" w:hAnsi="Arial"/>
                <w:kern w:val="2"/>
                <w:sz w:val="18"/>
                <w:szCs w:val="22"/>
                <w:lang w:val="en-US"/>
              </w:rPr>
            </w:pPr>
          </w:p>
        </w:tc>
      </w:tr>
      <w:tr w:rsidR="00575ECA" w:rsidRPr="00575ECA" w:rsidTr="0033600D">
        <w:trPr>
          <w:trHeight w:val="29"/>
          <w:trPrChange w:id="109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9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n1</w:t>
            </w:r>
            <w:r w:rsidRPr="00575ECA">
              <w:rPr>
                <w:rFonts w:ascii="Arial" w:eastAsia="宋体" w:hAnsi="Arial"/>
                <w:kern w:val="2"/>
                <w:sz w:val="18"/>
                <w:szCs w:val="22"/>
                <w:lang w:val="sv-SE" w:eastAsia="ja-JP"/>
              </w:rPr>
              <w:t>A-</w:t>
            </w:r>
            <w:r w:rsidRPr="00575ECA">
              <w:rPr>
                <w:rFonts w:ascii="Arial" w:eastAsia="宋体" w:hAnsi="Arial"/>
                <w:kern w:val="2"/>
                <w:sz w:val="18"/>
                <w:szCs w:val="22"/>
                <w:lang w:val="en-US" w:eastAsia="zh-CN"/>
              </w:rPr>
              <w:t>n7</w:t>
            </w:r>
            <w:r w:rsidRPr="00575ECA">
              <w:rPr>
                <w:rFonts w:ascii="Arial" w:eastAsia="宋体" w:hAnsi="Arial"/>
                <w:kern w:val="2"/>
                <w:sz w:val="18"/>
                <w:szCs w:val="22"/>
                <w:lang w:val="sv-SE" w:eastAsia="ja-JP"/>
              </w:rPr>
              <w:t>A</w:t>
            </w:r>
            <w:r w:rsidRPr="00575ECA">
              <w:rPr>
                <w:rFonts w:ascii="Arial" w:eastAsia="宋体" w:hAnsi="Arial"/>
                <w:kern w:val="2"/>
                <w:sz w:val="18"/>
                <w:szCs w:val="22"/>
                <w:lang w:val="sv-SE" w:eastAsia="zh-CN"/>
              </w:rPr>
              <w:t>-n28A</w:t>
            </w:r>
          </w:p>
        </w:tc>
        <w:tc>
          <w:tcPr>
            <w:tcW w:w="1871" w:type="dxa"/>
            <w:tcBorders>
              <w:top w:val="single" w:sz="4" w:space="0" w:color="auto"/>
              <w:left w:val="single" w:sz="4" w:space="0" w:color="auto"/>
              <w:bottom w:val="nil"/>
              <w:right w:val="single" w:sz="4" w:space="0" w:color="auto"/>
            </w:tcBorders>
            <w:vAlign w:val="center"/>
            <w:hideMark/>
            <w:tcPrChange w:id="109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n1</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n7</w:t>
            </w:r>
            <w:r w:rsidRPr="00575ECA">
              <w:rPr>
                <w:rFonts w:ascii="Arial" w:eastAsia="宋体" w:hAnsi="Arial"/>
                <w:kern w:val="2"/>
                <w:sz w:val="18"/>
                <w:szCs w:val="22"/>
                <w:lang w:val="en-US" w:eastAsia="ja-JP"/>
              </w:rPr>
              <w:t>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n1</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n28A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lastRenderedPageBreak/>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n7</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-n28A</w:t>
            </w:r>
          </w:p>
        </w:tc>
        <w:tc>
          <w:tcPr>
            <w:tcW w:w="846" w:type="dxa"/>
            <w:tcBorders>
              <w:top w:val="single" w:sz="4" w:space="0" w:color="auto"/>
              <w:left w:val="single" w:sz="4" w:space="0" w:color="auto"/>
              <w:bottom w:val="single" w:sz="4" w:space="0" w:color="auto"/>
              <w:right w:val="single" w:sz="4" w:space="0" w:color="auto"/>
            </w:tcBorders>
            <w:vAlign w:val="center"/>
            <w:hideMark/>
            <w:tcPrChange w:id="10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lastRenderedPageBreak/>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0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10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10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02"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03"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11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1106"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10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0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0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1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11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11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1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n1</w:t>
            </w:r>
            <w:r w:rsidRPr="00575ECA">
              <w:rPr>
                <w:rFonts w:ascii="Arial" w:eastAsia="宋体" w:hAnsi="Arial"/>
                <w:kern w:val="2"/>
                <w:sz w:val="18"/>
                <w:szCs w:val="22"/>
                <w:lang w:val="sv-SE" w:eastAsia="ja-JP"/>
              </w:rPr>
              <w:t>A-</w:t>
            </w:r>
            <w:r w:rsidRPr="00575ECA">
              <w:rPr>
                <w:rFonts w:ascii="Arial" w:eastAsia="宋体" w:hAnsi="Arial"/>
                <w:kern w:val="2"/>
                <w:sz w:val="18"/>
                <w:szCs w:val="22"/>
                <w:lang w:val="en-US" w:eastAsia="zh-CN"/>
              </w:rPr>
              <w:t>n7</w:t>
            </w:r>
            <w:r w:rsidRPr="00575ECA">
              <w:rPr>
                <w:rFonts w:ascii="Arial" w:eastAsia="宋体" w:hAnsi="Arial"/>
                <w:kern w:val="2"/>
                <w:sz w:val="18"/>
                <w:szCs w:val="22"/>
                <w:lang w:val="sv-SE" w:eastAsia="ja-JP"/>
              </w:rPr>
              <w:t>B</w:t>
            </w:r>
            <w:r w:rsidRPr="00575ECA">
              <w:rPr>
                <w:rFonts w:ascii="Arial" w:eastAsia="宋体" w:hAnsi="Arial"/>
                <w:kern w:val="2"/>
                <w:sz w:val="18"/>
                <w:szCs w:val="22"/>
                <w:lang w:val="sv-SE" w:eastAsia="zh-CN"/>
              </w:rPr>
              <w:t>-n28A</w:t>
            </w:r>
          </w:p>
        </w:tc>
        <w:tc>
          <w:tcPr>
            <w:tcW w:w="1871" w:type="dxa"/>
            <w:tcBorders>
              <w:top w:val="single" w:sz="4" w:space="0" w:color="auto"/>
              <w:left w:val="single" w:sz="4" w:space="0" w:color="auto"/>
              <w:bottom w:val="nil"/>
              <w:right w:val="single" w:sz="4" w:space="0" w:color="auto"/>
            </w:tcBorders>
            <w:vAlign w:val="center"/>
            <w:hideMark/>
            <w:tcPrChange w:id="111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CA_n1A-n28A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CA_n1A-n7A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CA_n7A-n28A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CA_n7B</w:t>
            </w:r>
          </w:p>
        </w:tc>
        <w:tc>
          <w:tcPr>
            <w:tcW w:w="846" w:type="dxa"/>
            <w:tcBorders>
              <w:top w:val="single" w:sz="4" w:space="0" w:color="auto"/>
              <w:left w:val="single" w:sz="4" w:space="0" w:color="auto"/>
              <w:bottom w:val="single" w:sz="4" w:space="0" w:color="auto"/>
              <w:right w:val="single" w:sz="4" w:space="0" w:color="auto"/>
            </w:tcBorders>
            <w:vAlign w:val="center"/>
            <w:hideMark/>
            <w:tcPrChange w:id="11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1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11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11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2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12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11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CA_n7B_BCS0</w:t>
            </w:r>
          </w:p>
        </w:tc>
        <w:tc>
          <w:tcPr>
            <w:tcW w:w="1647" w:type="dxa"/>
            <w:tcBorders>
              <w:top w:val="nil"/>
              <w:left w:val="single" w:sz="4" w:space="0" w:color="auto"/>
              <w:bottom w:val="nil"/>
              <w:right w:val="single" w:sz="4" w:space="0" w:color="auto"/>
            </w:tcBorders>
            <w:vAlign w:val="center"/>
            <w:tcPrChange w:id="1124"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12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2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12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1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13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13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3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n1</w:t>
            </w:r>
            <w:r w:rsidRPr="00575ECA">
              <w:rPr>
                <w:rFonts w:ascii="Arial" w:eastAsia="宋体" w:hAnsi="Arial"/>
                <w:kern w:val="2"/>
                <w:sz w:val="18"/>
                <w:szCs w:val="22"/>
                <w:lang w:val="sv-SE" w:eastAsia="ja-JP"/>
              </w:rPr>
              <w:t>A-</w:t>
            </w:r>
            <w:r w:rsidRPr="00575ECA">
              <w:rPr>
                <w:rFonts w:ascii="Arial" w:eastAsia="宋体" w:hAnsi="Arial"/>
                <w:kern w:val="2"/>
                <w:sz w:val="18"/>
                <w:szCs w:val="22"/>
                <w:lang w:val="en-US" w:eastAsia="zh-CN"/>
              </w:rPr>
              <w:t>n7</w:t>
            </w:r>
            <w:r w:rsidRPr="00575ECA">
              <w:rPr>
                <w:rFonts w:ascii="Arial" w:eastAsia="宋体" w:hAnsi="Arial"/>
                <w:kern w:val="2"/>
                <w:sz w:val="18"/>
                <w:szCs w:val="22"/>
                <w:lang w:val="sv-SE" w:eastAsia="ja-JP"/>
              </w:rPr>
              <w:t>A</w:t>
            </w:r>
            <w:r w:rsidRPr="00575ECA">
              <w:rPr>
                <w:rFonts w:ascii="Arial" w:eastAsia="宋体" w:hAnsi="Arial"/>
                <w:kern w:val="2"/>
                <w:sz w:val="18"/>
                <w:szCs w:val="22"/>
                <w:lang w:val="sv-SE" w:eastAsia="zh-CN"/>
              </w:rPr>
              <w:t>-n78A</w:t>
            </w:r>
          </w:p>
        </w:tc>
        <w:tc>
          <w:tcPr>
            <w:tcW w:w="1871" w:type="dxa"/>
            <w:tcBorders>
              <w:top w:val="single" w:sz="4" w:space="0" w:color="auto"/>
              <w:left w:val="single" w:sz="4" w:space="0" w:color="auto"/>
              <w:bottom w:val="nil"/>
              <w:right w:val="single" w:sz="4" w:space="0" w:color="auto"/>
            </w:tcBorders>
            <w:vAlign w:val="center"/>
            <w:hideMark/>
            <w:tcPrChange w:id="113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n1</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n7</w:t>
            </w:r>
            <w:r w:rsidRPr="00575ECA">
              <w:rPr>
                <w:rFonts w:ascii="Arial" w:eastAsia="宋体" w:hAnsi="Arial"/>
                <w:kern w:val="2"/>
                <w:sz w:val="18"/>
                <w:szCs w:val="22"/>
                <w:lang w:val="en-US" w:eastAsia="ja-JP"/>
              </w:rPr>
              <w:t>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n1</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n78A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n7</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1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1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13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13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3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3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11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1142"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1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4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4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1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kern w:val="2"/>
                <w:sz w:val="18"/>
                <w:szCs w:val="18"/>
                <w:lang w:val="en-US" w:eastAsia="zh-CN" w:bidi="ar"/>
              </w:rPr>
              <w:t>10, 15, 20, 40, 50, 60, 80, 90</w:t>
            </w:r>
            <w:r w:rsidRPr="00575ECA">
              <w:rPr>
                <w:rFonts w:ascii="Arial" w:eastAsia="宋体" w:hAnsi="Arial" w:cs="Arial"/>
                <w:color w:val="000000"/>
                <w:sz w:val="18"/>
                <w:szCs w:val="18"/>
                <w:vertAlign w:val="superscript"/>
                <w:lang w:val="en-US" w:eastAsia="zh-CN" w:bidi="ar"/>
              </w:rPr>
              <w:t>1</w:t>
            </w:r>
            <w:r w:rsidRPr="00575ECA">
              <w:rPr>
                <w:rFonts w:ascii="Arial" w:eastAsia="宋体" w:hAnsi="Arial" w:cs="Arial"/>
                <w:color w:val="000000"/>
                <w:sz w:val="18"/>
                <w:szCs w:val="18"/>
                <w:lang w:val="en-US" w:eastAsia="zh-CN" w:bidi="ar"/>
              </w:rPr>
              <w:t>,</w:t>
            </w:r>
            <w:r w:rsidRPr="00575ECA">
              <w:rPr>
                <w:rFonts w:ascii="Arial" w:eastAsia="宋体" w:hAnsi="Arial" w:cs="Arial"/>
                <w:color w:val="000000"/>
                <w:sz w:val="18"/>
                <w:szCs w:val="18"/>
                <w:vertAlign w:val="superscript"/>
                <w:lang w:val="en-US" w:eastAsia="zh-CN" w:bidi="ar"/>
              </w:rPr>
              <w:t xml:space="preserve"> </w:t>
            </w:r>
            <w:r w:rsidRPr="00575ECA">
              <w:rPr>
                <w:rFonts w:ascii="Arial" w:eastAsia="宋体" w:hAnsi="Arial" w:cs="Arial"/>
                <w:color w:val="000000"/>
                <w:kern w:val="2"/>
                <w:sz w:val="18"/>
                <w:szCs w:val="18"/>
                <w:lang w:val="en-US" w:eastAsia="zh-CN" w:bidi="ar"/>
              </w:rPr>
              <w:t>100</w:t>
            </w:r>
          </w:p>
        </w:tc>
        <w:tc>
          <w:tcPr>
            <w:tcW w:w="1647" w:type="dxa"/>
            <w:tcBorders>
              <w:top w:val="nil"/>
              <w:left w:val="single" w:sz="4" w:space="0" w:color="auto"/>
              <w:bottom w:val="single" w:sz="4" w:space="0" w:color="auto"/>
              <w:right w:val="single" w:sz="4" w:space="0" w:color="auto"/>
            </w:tcBorders>
            <w:vAlign w:val="center"/>
            <w:tcPrChange w:id="114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1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5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15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1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15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575ECA" w:rsidRPr="00575ECA" w:rsidTr="0033600D">
        <w:trPr>
          <w:trHeight w:val="29"/>
          <w:trPrChange w:id="115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5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157"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11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1160"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16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6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16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1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kern w:val="2"/>
                <w:sz w:val="18"/>
                <w:szCs w:val="18"/>
                <w:lang w:val="en-US" w:eastAsia="zh-CN" w:bidi="ar"/>
              </w:rPr>
              <w:t>10, 15, 20, 25, 30, 40, 50, 60, 70, 80, 90</w:t>
            </w:r>
            <w:r w:rsidRPr="00575ECA">
              <w:rPr>
                <w:rFonts w:ascii="Arial" w:eastAsia="宋体" w:hAnsi="Arial" w:cs="Arial"/>
                <w:color w:val="000000"/>
                <w:sz w:val="18"/>
                <w:szCs w:val="18"/>
                <w:vertAlign w:val="superscript"/>
                <w:lang w:val="en-US" w:eastAsia="zh-CN" w:bidi="ar"/>
              </w:rPr>
              <w:t>1</w:t>
            </w:r>
            <w:r w:rsidRPr="00575ECA">
              <w:rPr>
                <w:rFonts w:ascii="Arial" w:eastAsia="宋体" w:hAnsi="Arial" w:cs="Arial"/>
                <w:color w:val="000000"/>
                <w:kern w:val="2"/>
                <w:sz w:val="18"/>
                <w:szCs w:val="18"/>
                <w:lang w:val="en-US" w:eastAsia="zh-CN" w:bidi="ar"/>
              </w:rPr>
              <w:t>, 100</w:t>
            </w:r>
          </w:p>
        </w:tc>
        <w:tc>
          <w:tcPr>
            <w:tcW w:w="1647" w:type="dxa"/>
            <w:tcBorders>
              <w:top w:val="nil"/>
              <w:left w:val="single" w:sz="4" w:space="0" w:color="auto"/>
              <w:bottom w:val="single" w:sz="4" w:space="0" w:color="auto"/>
              <w:right w:val="single" w:sz="4" w:space="0" w:color="auto"/>
            </w:tcBorders>
            <w:vAlign w:val="center"/>
            <w:tcPrChange w:id="116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16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6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CA_n1A-n7B-n78A</w:t>
            </w:r>
          </w:p>
        </w:tc>
        <w:tc>
          <w:tcPr>
            <w:tcW w:w="1871" w:type="dxa"/>
            <w:tcBorders>
              <w:top w:val="single" w:sz="4" w:space="0" w:color="auto"/>
              <w:left w:val="single" w:sz="4" w:space="0" w:color="auto"/>
              <w:bottom w:val="nil"/>
              <w:right w:val="single" w:sz="4" w:space="0" w:color="auto"/>
            </w:tcBorders>
            <w:vAlign w:val="center"/>
            <w:hideMark/>
            <w:tcPrChange w:id="116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CA_n1A-n78A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CA_n1A-n7A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CA_n7A-n78A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CA_n7B</w:t>
            </w:r>
          </w:p>
        </w:tc>
        <w:tc>
          <w:tcPr>
            <w:tcW w:w="846" w:type="dxa"/>
            <w:tcBorders>
              <w:top w:val="single" w:sz="4" w:space="0" w:color="auto"/>
              <w:left w:val="single" w:sz="4" w:space="0" w:color="auto"/>
              <w:bottom w:val="single" w:sz="4" w:space="0" w:color="auto"/>
              <w:right w:val="single" w:sz="4" w:space="0" w:color="auto"/>
            </w:tcBorders>
            <w:vAlign w:val="center"/>
            <w:hideMark/>
            <w:tcPrChange w:id="11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1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17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1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7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17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11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CA_n7B_BCS0</w:t>
            </w:r>
          </w:p>
        </w:tc>
        <w:tc>
          <w:tcPr>
            <w:tcW w:w="1647" w:type="dxa"/>
            <w:tcBorders>
              <w:top w:val="nil"/>
              <w:left w:val="single" w:sz="4" w:space="0" w:color="auto"/>
              <w:bottom w:val="nil"/>
              <w:right w:val="single" w:sz="4" w:space="0" w:color="auto"/>
            </w:tcBorders>
            <w:vAlign w:val="center"/>
            <w:tcPrChange w:id="1178"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17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8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18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1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kern w:val="2"/>
                <w:sz w:val="18"/>
                <w:szCs w:val="18"/>
                <w:lang w:val="en-US" w:eastAsia="zh-CN" w:bidi="ar"/>
              </w:rPr>
              <w:t>10, 15, 20, 25, 30, 40, 50, 60, 70</w:t>
            </w:r>
            <w:r w:rsidRPr="00575ECA">
              <w:rPr>
                <w:rFonts w:ascii="Arial" w:eastAsia="宋体" w:hAnsi="Arial" w:cs="Arial"/>
                <w:color w:val="000000"/>
                <w:sz w:val="18"/>
                <w:szCs w:val="18"/>
                <w:vertAlign w:val="superscript"/>
                <w:lang w:val="en-US" w:eastAsia="zh-CN" w:bidi="ar"/>
              </w:rPr>
              <w:t>4</w:t>
            </w:r>
            <w:r w:rsidRPr="00575ECA">
              <w:rPr>
                <w:rFonts w:ascii="Arial" w:eastAsia="宋体" w:hAnsi="Arial" w:cs="Arial"/>
                <w:color w:val="000000"/>
                <w:kern w:val="2"/>
                <w:sz w:val="18"/>
                <w:szCs w:val="18"/>
                <w:lang w:val="en-US" w:eastAsia="zh-CN" w:bidi="ar"/>
              </w:rPr>
              <w:t>, 80, 90, 100</w:t>
            </w:r>
          </w:p>
        </w:tc>
        <w:tc>
          <w:tcPr>
            <w:tcW w:w="1647" w:type="dxa"/>
            <w:tcBorders>
              <w:top w:val="nil"/>
              <w:left w:val="single" w:sz="4" w:space="0" w:color="auto"/>
              <w:bottom w:val="single" w:sz="4" w:space="0" w:color="auto"/>
              <w:right w:val="single" w:sz="4" w:space="0" w:color="auto"/>
            </w:tcBorders>
            <w:vAlign w:val="center"/>
            <w:tcPrChange w:id="118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18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8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n1</w:t>
            </w:r>
            <w:r w:rsidRPr="00575ECA">
              <w:rPr>
                <w:rFonts w:ascii="Arial" w:eastAsia="宋体" w:hAnsi="Arial"/>
                <w:kern w:val="2"/>
                <w:sz w:val="18"/>
                <w:szCs w:val="22"/>
                <w:lang w:val="sv-SE" w:eastAsia="ja-JP"/>
              </w:rPr>
              <w:t>A-</w:t>
            </w:r>
            <w:r w:rsidRPr="00575ECA">
              <w:rPr>
                <w:rFonts w:ascii="Arial" w:eastAsia="宋体" w:hAnsi="Arial"/>
                <w:kern w:val="2"/>
                <w:sz w:val="18"/>
                <w:szCs w:val="22"/>
                <w:lang w:val="en-US" w:eastAsia="zh-CN"/>
              </w:rPr>
              <w:t>n7</w:t>
            </w:r>
            <w:r w:rsidRPr="00575ECA">
              <w:rPr>
                <w:rFonts w:ascii="Arial" w:eastAsia="宋体" w:hAnsi="Arial"/>
                <w:kern w:val="2"/>
                <w:sz w:val="18"/>
                <w:szCs w:val="22"/>
                <w:lang w:val="sv-SE" w:eastAsia="ja-JP"/>
              </w:rPr>
              <w:t>A</w:t>
            </w:r>
            <w:r w:rsidRPr="00575ECA">
              <w:rPr>
                <w:rFonts w:ascii="Arial" w:eastAsia="宋体" w:hAnsi="Arial"/>
                <w:kern w:val="2"/>
                <w:sz w:val="18"/>
                <w:szCs w:val="22"/>
                <w:lang w:val="sv-SE" w:eastAsia="zh-CN"/>
              </w:rPr>
              <w:t>-n78(2A)</w:t>
            </w:r>
          </w:p>
        </w:tc>
        <w:tc>
          <w:tcPr>
            <w:tcW w:w="1871" w:type="dxa"/>
            <w:tcBorders>
              <w:top w:val="single" w:sz="4" w:space="0" w:color="auto"/>
              <w:left w:val="single" w:sz="4" w:space="0" w:color="auto"/>
              <w:bottom w:val="nil"/>
              <w:right w:val="single" w:sz="4" w:space="0" w:color="auto"/>
            </w:tcBorders>
            <w:vAlign w:val="center"/>
            <w:hideMark/>
            <w:tcPrChange w:id="118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n1</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n7</w:t>
            </w:r>
            <w:r w:rsidRPr="00575ECA">
              <w:rPr>
                <w:rFonts w:ascii="Arial" w:eastAsia="宋体" w:hAnsi="Arial"/>
                <w:kern w:val="2"/>
                <w:sz w:val="18"/>
                <w:szCs w:val="22"/>
                <w:lang w:val="en-US" w:eastAsia="ja-JP"/>
              </w:rPr>
              <w:t>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n1</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n78A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n7</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1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1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19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19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92"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193"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11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1196"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19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9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19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2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CA_n78(2A)_BCS0</w:t>
            </w:r>
          </w:p>
        </w:tc>
        <w:tc>
          <w:tcPr>
            <w:tcW w:w="1647" w:type="dxa"/>
            <w:tcBorders>
              <w:top w:val="nil"/>
              <w:left w:val="single" w:sz="4" w:space="0" w:color="auto"/>
              <w:bottom w:val="single" w:sz="4" w:space="0" w:color="auto"/>
              <w:right w:val="single" w:sz="4" w:space="0" w:color="auto"/>
            </w:tcBorders>
            <w:vAlign w:val="center"/>
            <w:tcPrChange w:id="120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2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0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0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2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20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575ECA" w:rsidRPr="00575ECA" w:rsidTr="0033600D">
        <w:trPr>
          <w:trHeight w:val="29"/>
          <w:trPrChange w:id="12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1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1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12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1214"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21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1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1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2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122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22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2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n1</w:t>
            </w:r>
            <w:r w:rsidRPr="00575ECA">
              <w:rPr>
                <w:rFonts w:ascii="Arial" w:eastAsia="宋体" w:hAnsi="Arial"/>
                <w:kern w:val="2"/>
                <w:sz w:val="18"/>
                <w:szCs w:val="22"/>
                <w:lang w:val="sv-SE" w:eastAsia="ja-JP"/>
              </w:rPr>
              <w:t>A-</w:t>
            </w:r>
            <w:r w:rsidRPr="00575ECA">
              <w:rPr>
                <w:rFonts w:ascii="Arial" w:eastAsia="宋体" w:hAnsi="Arial"/>
                <w:kern w:val="2"/>
                <w:sz w:val="18"/>
                <w:szCs w:val="22"/>
                <w:lang w:val="en-US" w:eastAsia="zh-CN"/>
              </w:rPr>
              <w:t>n8</w:t>
            </w:r>
            <w:r w:rsidRPr="00575ECA">
              <w:rPr>
                <w:rFonts w:ascii="Arial" w:eastAsia="宋体" w:hAnsi="Arial"/>
                <w:kern w:val="2"/>
                <w:sz w:val="18"/>
                <w:szCs w:val="22"/>
                <w:lang w:val="sv-SE" w:eastAsia="ja-JP"/>
              </w:rPr>
              <w:t>A</w:t>
            </w:r>
            <w:r w:rsidRPr="00575ECA">
              <w:rPr>
                <w:rFonts w:ascii="Arial" w:eastAsia="宋体" w:hAnsi="Arial"/>
                <w:kern w:val="2"/>
                <w:sz w:val="18"/>
                <w:szCs w:val="22"/>
                <w:lang w:val="sv-SE" w:eastAsia="zh-CN"/>
              </w:rPr>
              <w:t>-n78A</w:t>
            </w:r>
          </w:p>
        </w:tc>
        <w:tc>
          <w:tcPr>
            <w:tcW w:w="1871" w:type="dxa"/>
            <w:tcBorders>
              <w:top w:val="single" w:sz="4" w:space="0" w:color="auto"/>
              <w:left w:val="single" w:sz="4" w:space="0" w:color="auto"/>
              <w:bottom w:val="nil"/>
              <w:right w:val="single" w:sz="4" w:space="0" w:color="auto"/>
            </w:tcBorders>
            <w:vAlign w:val="center"/>
            <w:hideMark/>
            <w:tcPrChange w:id="122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2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2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22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22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2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2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12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232"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23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3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3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2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123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23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4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4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2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24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575ECA" w:rsidRPr="00575ECA" w:rsidTr="0033600D">
        <w:trPr>
          <w:trHeight w:val="29"/>
          <w:trPrChange w:id="124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4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47"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12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250"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25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5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5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2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125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25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5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n1</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n8</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-n78(2A)</w:t>
            </w:r>
          </w:p>
        </w:tc>
        <w:tc>
          <w:tcPr>
            <w:tcW w:w="1871" w:type="dxa"/>
            <w:tcBorders>
              <w:top w:val="single" w:sz="4" w:space="0" w:color="auto"/>
              <w:left w:val="single" w:sz="4" w:space="0" w:color="auto"/>
              <w:bottom w:val="nil"/>
              <w:right w:val="single" w:sz="4" w:space="0" w:color="auto"/>
            </w:tcBorders>
            <w:vAlign w:val="center"/>
            <w:hideMark/>
            <w:tcPrChange w:id="125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2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2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26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26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6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6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12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268"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26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7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7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2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CA_n78(2A)_BCS1</w:t>
            </w:r>
          </w:p>
        </w:tc>
        <w:tc>
          <w:tcPr>
            <w:tcW w:w="1647" w:type="dxa"/>
            <w:tcBorders>
              <w:top w:val="nil"/>
              <w:left w:val="single" w:sz="4" w:space="0" w:color="auto"/>
              <w:bottom w:val="single" w:sz="4" w:space="0" w:color="auto"/>
              <w:right w:val="single" w:sz="4" w:space="0" w:color="auto"/>
            </w:tcBorders>
            <w:vAlign w:val="center"/>
            <w:tcPrChange w:id="127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27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7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CA_n1A-n8A-n79A</w:t>
            </w:r>
          </w:p>
        </w:tc>
        <w:tc>
          <w:tcPr>
            <w:tcW w:w="1871" w:type="dxa"/>
            <w:tcBorders>
              <w:top w:val="single" w:sz="4" w:space="0" w:color="auto"/>
              <w:left w:val="single" w:sz="4" w:space="0" w:color="auto"/>
              <w:bottom w:val="nil"/>
              <w:right w:val="single" w:sz="4" w:space="0" w:color="auto"/>
            </w:tcBorders>
            <w:vAlign w:val="center"/>
            <w:hideMark/>
            <w:tcPrChange w:id="127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2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2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28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28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2"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283"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12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286"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28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8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28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12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129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29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1294"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CA_n1</w:t>
            </w:r>
            <w:r w:rsidRPr="00575ECA">
              <w:rPr>
                <w:rFonts w:ascii="Arial" w:eastAsia="等线" w:hAnsi="Arial"/>
                <w:sz w:val="18"/>
                <w:szCs w:val="18"/>
                <w:lang w:val="sv-SE"/>
              </w:rPr>
              <w:t>A-</w:t>
            </w:r>
            <w:r w:rsidRPr="00575ECA">
              <w:rPr>
                <w:rFonts w:ascii="Arial" w:eastAsia="等线" w:hAnsi="Arial"/>
                <w:sz w:val="18"/>
                <w:szCs w:val="18"/>
              </w:rPr>
              <w:t>n18</w:t>
            </w:r>
            <w:r w:rsidRPr="00575ECA">
              <w:rPr>
                <w:rFonts w:ascii="Arial" w:eastAsia="等线" w:hAnsi="Arial"/>
                <w:sz w:val="18"/>
                <w:szCs w:val="18"/>
                <w:lang w:val="sv-SE"/>
              </w:rPr>
              <w:t>A-n28A</w:t>
            </w:r>
          </w:p>
        </w:tc>
        <w:tc>
          <w:tcPr>
            <w:tcW w:w="1871" w:type="dxa"/>
            <w:tcBorders>
              <w:top w:val="single" w:sz="4" w:space="0" w:color="auto"/>
              <w:left w:val="single" w:sz="4" w:space="0" w:color="auto"/>
              <w:bottom w:val="nil"/>
              <w:right w:val="single" w:sz="4" w:space="0" w:color="auto"/>
            </w:tcBorders>
            <w:hideMark/>
            <w:tcPrChange w:id="1295"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 xml:space="preserve"> CA_n1A-n18A</w:t>
            </w:r>
          </w:p>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CA_n1A-n28A</w:t>
            </w:r>
          </w:p>
          <w:p w:rsidR="00575ECA" w:rsidRPr="00575ECA" w:rsidRDefault="00575ECA" w:rsidP="00575ECA">
            <w:pPr>
              <w:keepNext/>
              <w:keepLines/>
              <w:widowControl w:val="0"/>
              <w:spacing w:after="0"/>
              <w:jc w:val="center"/>
              <w:rPr>
                <w:rFonts w:ascii="Arial" w:eastAsia="宋体" w:hAnsi="Arial" w:cs="Arial"/>
                <w:kern w:val="2"/>
                <w:sz w:val="18"/>
                <w:szCs w:val="22"/>
                <w:lang w:val="en-US" w:eastAsia="zh-CN"/>
              </w:rPr>
            </w:pPr>
            <w:r w:rsidRPr="00575ECA">
              <w:rPr>
                <w:rFonts w:ascii="Arial" w:eastAsia="等线" w:hAnsi="Arial" w:cs="Arial"/>
                <w:sz w:val="18"/>
                <w:lang w:val="en-US" w:eastAsia="zh-CN"/>
              </w:rPr>
              <w:t>CA_n18A-n28A</w:t>
            </w:r>
          </w:p>
        </w:tc>
        <w:tc>
          <w:tcPr>
            <w:tcW w:w="846" w:type="dxa"/>
            <w:tcBorders>
              <w:top w:val="single" w:sz="4" w:space="0" w:color="auto"/>
              <w:left w:val="single" w:sz="4" w:space="0" w:color="auto"/>
              <w:bottom w:val="single" w:sz="4" w:space="0" w:color="auto"/>
              <w:right w:val="single" w:sz="4" w:space="0" w:color="auto"/>
            </w:tcBorders>
            <w:hideMark/>
            <w:tcPrChange w:id="129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2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129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29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1300"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tcPrChange w:id="1301" w:author="CATT" w:date="2022-05-24T19:51:00Z">
              <w:tcPr>
                <w:tcW w:w="1871"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130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13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1304"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30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1306"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1307" w:author="CATT" w:date="2022-05-24T19:51:00Z">
              <w:tcPr>
                <w:tcW w:w="1871"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130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3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single" w:sz="4" w:space="0" w:color="auto"/>
              <w:right w:val="single" w:sz="4" w:space="0" w:color="auto"/>
            </w:tcBorders>
            <w:vAlign w:val="center"/>
            <w:tcPrChange w:id="131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31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1312"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CA_n1</w:t>
            </w:r>
            <w:r w:rsidRPr="00575ECA">
              <w:rPr>
                <w:rFonts w:ascii="Arial" w:eastAsia="等线" w:hAnsi="Arial"/>
                <w:sz w:val="18"/>
                <w:szCs w:val="18"/>
                <w:lang w:val="sv-SE"/>
              </w:rPr>
              <w:t>A-</w:t>
            </w:r>
            <w:r w:rsidRPr="00575ECA">
              <w:rPr>
                <w:rFonts w:ascii="Arial" w:eastAsia="等线" w:hAnsi="Arial"/>
                <w:sz w:val="18"/>
                <w:szCs w:val="18"/>
              </w:rPr>
              <w:t>n18</w:t>
            </w:r>
            <w:r w:rsidRPr="00575ECA">
              <w:rPr>
                <w:rFonts w:ascii="Arial" w:eastAsia="等线" w:hAnsi="Arial"/>
                <w:sz w:val="18"/>
                <w:szCs w:val="18"/>
                <w:lang w:val="sv-SE"/>
              </w:rPr>
              <w:t>A-n41A</w:t>
            </w:r>
          </w:p>
        </w:tc>
        <w:tc>
          <w:tcPr>
            <w:tcW w:w="1871" w:type="dxa"/>
            <w:tcBorders>
              <w:top w:val="single" w:sz="4" w:space="0" w:color="auto"/>
              <w:left w:val="single" w:sz="4" w:space="0" w:color="auto"/>
              <w:bottom w:val="nil"/>
              <w:right w:val="single" w:sz="4" w:space="0" w:color="auto"/>
            </w:tcBorders>
            <w:hideMark/>
            <w:tcPrChange w:id="1313"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CA_n1A-n18A</w:t>
            </w:r>
          </w:p>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CA_n1A-n41A</w:t>
            </w:r>
          </w:p>
          <w:p w:rsidR="00575ECA" w:rsidRPr="00575ECA" w:rsidRDefault="00575ECA" w:rsidP="00575ECA">
            <w:pPr>
              <w:keepNext/>
              <w:keepLines/>
              <w:widowControl w:val="0"/>
              <w:spacing w:after="0"/>
              <w:jc w:val="center"/>
              <w:rPr>
                <w:rFonts w:ascii="Arial" w:eastAsia="宋体" w:hAnsi="Arial" w:cs="Arial"/>
                <w:kern w:val="2"/>
                <w:sz w:val="18"/>
                <w:szCs w:val="22"/>
                <w:lang w:val="en-US" w:eastAsia="zh-CN"/>
              </w:rPr>
            </w:pPr>
            <w:r w:rsidRPr="00575ECA">
              <w:rPr>
                <w:rFonts w:ascii="Arial" w:eastAsia="等线" w:hAnsi="Arial" w:cs="Arial"/>
                <w:sz w:val="18"/>
                <w:lang w:val="en-US" w:eastAsia="zh-CN"/>
              </w:rPr>
              <w:t>CA_n18A-n41A</w:t>
            </w:r>
          </w:p>
        </w:tc>
        <w:tc>
          <w:tcPr>
            <w:tcW w:w="846" w:type="dxa"/>
            <w:tcBorders>
              <w:top w:val="single" w:sz="4" w:space="0" w:color="auto"/>
              <w:left w:val="single" w:sz="4" w:space="0" w:color="auto"/>
              <w:bottom w:val="single" w:sz="4" w:space="0" w:color="auto"/>
              <w:right w:val="single" w:sz="4" w:space="0" w:color="auto"/>
            </w:tcBorders>
            <w:hideMark/>
            <w:tcPrChange w:id="131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3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131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3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1318"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tcPrChange w:id="1319" w:author="CATT" w:date="2022-05-24T19:51:00Z">
              <w:tcPr>
                <w:tcW w:w="1871"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1320"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13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1322"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32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1324"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1325" w:author="CATT" w:date="2022-05-24T19:51:00Z">
              <w:tcPr>
                <w:tcW w:w="1871"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132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3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10, 15, 20, 30, 40, 50, 60, 80, 90, 100</w:t>
            </w:r>
          </w:p>
        </w:tc>
        <w:tc>
          <w:tcPr>
            <w:tcW w:w="1647" w:type="dxa"/>
            <w:tcBorders>
              <w:top w:val="nil"/>
              <w:left w:val="single" w:sz="4" w:space="0" w:color="auto"/>
              <w:bottom w:val="single" w:sz="4" w:space="0" w:color="auto"/>
              <w:right w:val="single" w:sz="4" w:space="0" w:color="auto"/>
            </w:tcBorders>
            <w:vAlign w:val="center"/>
            <w:tcPrChange w:id="132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32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1330"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CA_n1</w:t>
            </w:r>
            <w:r w:rsidRPr="00575ECA">
              <w:rPr>
                <w:rFonts w:ascii="Arial" w:eastAsia="等线" w:hAnsi="Arial"/>
                <w:sz w:val="18"/>
                <w:szCs w:val="18"/>
                <w:lang w:val="sv-SE"/>
              </w:rPr>
              <w:t>A-</w:t>
            </w:r>
            <w:r w:rsidRPr="00575ECA">
              <w:rPr>
                <w:rFonts w:ascii="Arial" w:eastAsia="等线" w:hAnsi="Arial"/>
                <w:sz w:val="18"/>
                <w:szCs w:val="18"/>
              </w:rPr>
              <w:t>n18</w:t>
            </w:r>
            <w:r w:rsidRPr="00575ECA">
              <w:rPr>
                <w:rFonts w:ascii="Arial" w:eastAsia="等线" w:hAnsi="Arial"/>
                <w:sz w:val="18"/>
                <w:szCs w:val="18"/>
                <w:lang w:val="sv-SE"/>
              </w:rPr>
              <w:t>A-n77A</w:t>
            </w:r>
          </w:p>
        </w:tc>
        <w:tc>
          <w:tcPr>
            <w:tcW w:w="1871" w:type="dxa"/>
            <w:tcBorders>
              <w:top w:val="single" w:sz="4" w:space="0" w:color="auto"/>
              <w:left w:val="single" w:sz="4" w:space="0" w:color="auto"/>
              <w:bottom w:val="nil"/>
              <w:right w:val="single" w:sz="4" w:space="0" w:color="auto"/>
            </w:tcBorders>
            <w:hideMark/>
            <w:tcPrChange w:id="1331"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 xml:space="preserve"> CA_n1A-n18A</w:t>
            </w:r>
          </w:p>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CA_n1A-n77A</w:t>
            </w:r>
          </w:p>
          <w:p w:rsidR="00575ECA" w:rsidRPr="00575ECA" w:rsidRDefault="00575ECA" w:rsidP="00575ECA">
            <w:pPr>
              <w:keepNext/>
              <w:keepLines/>
              <w:widowControl w:val="0"/>
              <w:spacing w:after="0"/>
              <w:jc w:val="center"/>
              <w:rPr>
                <w:rFonts w:ascii="Arial" w:eastAsia="宋体" w:hAnsi="Arial" w:cs="Arial"/>
                <w:kern w:val="2"/>
                <w:sz w:val="18"/>
                <w:szCs w:val="22"/>
                <w:lang w:val="en-US" w:eastAsia="zh-CN"/>
              </w:rPr>
            </w:pPr>
            <w:r w:rsidRPr="00575ECA">
              <w:rPr>
                <w:rFonts w:ascii="Arial" w:eastAsia="等线" w:hAnsi="Arial" w:cs="Arial"/>
                <w:sz w:val="18"/>
                <w:lang w:val="en-US" w:eastAsia="zh-CN"/>
              </w:rPr>
              <w:t>CA_n18A-n77A</w:t>
            </w:r>
          </w:p>
        </w:tc>
        <w:tc>
          <w:tcPr>
            <w:tcW w:w="846" w:type="dxa"/>
            <w:tcBorders>
              <w:top w:val="single" w:sz="4" w:space="0" w:color="auto"/>
              <w:left w:val="single" w:sz="4" w:space="0" w:color="auto"/>
              <w:bottom w:val="single" w:sz="4" w:space="0" w:color="auto"/>
              <w:right w:val="single" w:sz="4" w:space="0" w:color="auto"/>
            </w:tcBorders>
            <w:hideMark/>
            <w:tcPrChange w:id="133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3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133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33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1336"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tcPrChange w:id="1337" w:author="CATT" w:date="2022-05-24T19:51:00Z">
              <w:tcPr>
                <w:tcW w:w="1871"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133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13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1340"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34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1342"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1343" w:author="CATT" w:date="2022-05-24T19:51:00Z">
              <w:tcPr>
                <w:tcW w:w="1871"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134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3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134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E15DF2" w:rsidRPr="00575ECA" w:rsidTr="000F796C">
        <w:trPr>
          <w:trHeight w:val="29"/>
          <w:ins w:id="1347" w:author="CATT" w:date="2022-05-24T19:58:00Z"/>
        </w:trPr>
        <w:tc>
          <w:tcPr>
            <w:tcW w:w="1789" w:type="dxa"/>
            <w:tcBorders>
              <w:top w:val="single" w:sz="4" w:space="0" w:color="auto"/>
              <w:left w:val="single" w:sz="4" w:space="0" w:color="auto"/>
              <w:bottom w:val="nil"/>
              <w:right w:val="single" w:sz="4" w:space="0" w:color="auto"/>
            </w:tcBorders>
            <w:hideMark/>
          </w:tcPr>
          <w:p w:rsidR="00E15DF2" w:rsidRPr="00575ECA" w:rsidRDefault="00E15DF2" w:rsidP="000F796C">
            <w:pPr>
              <w:keepNext/>
              <w:keepLines/>
              <w:widowControl w:val="0"/>
              <w:spacing w:after="0"/>
              <w:jc w:val="center"/>
              <w:rPr>
                <w:ins w:id="1348" w:author="CATT" w:date="2022-05-24T19:58:00Z"/>
                <w:rFonts w:ascii="Arial" w:eastAsia="宋体" w:hAnsi="Arial"/>
                <w:kern w:val="2"/>
                <w:sz w:val="18"/>
                <w:szCs w:val="22"/>
                <w:lang w:val="en-US" w:eastAsia="zh-CN"/>
              </w:rPr>
            </w:pPr>
            <w:ins w:id="1349" w:author="CATT" w:date="2022-05-24T19:59:00Z">
              <w:r>
                <w:rPr>
                  <w:rFonts w:ascii="Arial" w:eastAsia="宋体" w:hAnsi="Arial"/>
                  <w:kern w:val="2"/>
                  <w:sz w:val="18"/>
                  <w:szCs w:val="22"/>
                  <w:lang w:val="en-US" w:eastAsia="zh-CN"/>
                </w:rPr>
                <w:t>CA_n1A-n18A-n77(2A)</w:t>
              </w:r>
            </w:ins>
          </w:p>
        </w:tc>
        <w:tc>
          <w:tcPr>
            <w:tcW w:w="1871" w:type="dxa"/>
            <w:tcBorders>
              <w:top w:val="single" w:sz="4" w:space="0" w:color="auto"/>
              <w:left w:val="single" w:sz="4" w:space="0" w:color="auto"/>
              <w:bottom w:val="nil"/>
              <w:right w:val="single" w:sz="4" w:space="0" w:color="auto"/>
            </w:tcBorders>
            <w:hideMark/>
          </w:tcPr>
          <w:p w:rsidR="00E15DF2" w:rsidRPr="00575ECA" w:rsidRDefault="00E15DF2" w:rsidP="000F796C">
            <w:pPr>
              <w:keepNext/>
              <w:keepLines/>
              <w:widowControl w:val="0"/>
              <w:spacing w:after="0"/>
              <w:jc w:val="center"/>
              <w:rPr>
                <w:ins w:id="1350" w:author="CATT" w:date="2022-05-24T19:58:00Z"/>
                <w:rFonts w:ascii="Arial" w:eastAsia="宋体" w:hAnsi="Arial" w:cs="Arial"/>
                <w:kern w:val="2"/>
                <w:sz w:val="18"/>
                <w:szCs w:val="22"/>
                <w:lang w:val="en-US" w:eastAsia="zh-CN"/>
              </w:rPr>
            </w:pPr>
            <w:ins w:id="1351" w:author="CATT" w:date="2022-05-24T19:59:00Z">
              <w:r>
                <w:rPr>
                  <w:rFonts w:ascii="Arial" w:eastAsia="宋体"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hideMark/>
          </w:tcPr>
          <w:p w:rsidR="00E15DF2" w:rsidRPr="00575ECA" w:rsidRDefault="00E15DF2" w:rsidP="000F796C">
            <w:pPr>
              <w:keepNext/>
              <w:keepLines/>
              <w:widowControl w:val="0"/>
              <w:spacing w:after="0"/>
              <w:jc w:val="center"/>
              <w:rPr>
                <w:ins w:id="1352" w:author="CATT" w:date="2022-05-24T19:58:00Z"/>
                <w:rFonts w:ascii="Arial" w:eastAsia="宋体" w:hAnsi="Arial"/>
                <w:kern w:val="2"/>
                <w:sz w:val="18"/>
                <w:szCs w:val="22"/>
                <w:lang w:val="en-US" w:eastAsia="zh-CN"/>
              </w:rPr>
            </w:pPr>
            <w:ins w:id="1353" w:author="CATT" w:date="2022-05-24T19:59:00Z">
              <w:r>
                <w:rPr>
                  <w:rFonts w:ascii="Arial" w:eastAsia="等线" w:hAnsi="Arial"/>
                  <w:sz w:val="18"/>
                  <w:szCs w:val="18"/>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E15DF2" w:rsidRPr="00575ECA" w:rsidRDefault="00E15DF2" w:rsidP="000F796C">
            <w:pPr>
              <w:keepNext/>
              <w:keepLines/>
              <w:spacing w:after="0"/>
              <w:jc w:val="center"/>
              <w:rPr>
                <w:ins w:id="1354" w:author="CATT" w:date="2022-05-24T19:58:00Z"/>
                <w:rFonts w:ascii="Calibri" w:eastAsia="宋体" w:hAnsi="Calibri" w:cs="Arial"/>
                <w:kern w:val="2"/>
                <w:sz w:val="21"/>
                <w:szCs w:val="22"/>
                <w:lang w:val="en-US" w:eastAsia="zh-CN"/>
              </w:rPr>
            </w:pPr>
            <w:ins w:id="1355" w:author="CATT" w:date="2022-05-24T19:59:00Z">
              <w:r>
                <w:rPr>
                  <w:rFonts w:ascii="Arial" w:eastAsia="宋体" w:hAnsi="Arial" w:cs="Arial"/>
                  <w:color w:val="000000"/>
                  <w:sz w:val="18"/>
                  <w:szCs w:val="18"/>
                  <w:lang w:val="en-US" w:eastAsia="zh-CN" w:bidi="ar"/>
                </w:rPr>
                <w:t>5, 10, 15, 20</w:t>
              </w:r>
            </w:ins>
          </w:p>
        </w:tc>
        <w:tc>
          <w:tcPr>
            <w:tcW w:w="1647" w:type="dxa"/>
            <w:tcBorders>
              <w:top w:val="single" w:sz="4" w:space="0" w:color="auto"/>
              <w:left w:val="single" w:sz="4" w:space="0" w:color="auto"/>
              <w:bottom w:val="nil"/>
              <w:right w:val="single" w:sz="4" w:space="0" w:color="auto"/>
            </w:tcBorders>
            <w:vAlign w:val="center"/>
            <w:hideMark/>
          </w:tcPr>
          <w:p w:rsidR="00E15DF2" w:rsidRPr="00575ECA" w:rsidRDefault="00E15DF2" w:rsidP="000F796C">
            <w:pPr>
              <w:keepNext/>
              <w:keepLines/>
              <w:widowControl w:val="0"/>
              <w:spacing w:after="0"/>
              <w:jc w:val="center"/>
              <w:rPr>
                <w:ins w:id="1356" w:author="CATT" w:date="2022-05-24T19:58:00Z"/>
                <w:rFonts w:ascii="Arial" w:eastAsia="宋体" w:hAnsi="Arial"/>
                <w:kern w:val="2"/>
                <w:sz w:val="18"/>
                <w:szCs w:val="22"/>
                <w:lang w:val="en-US" w:eastAsia="zh-CN"/>
              </w:rPr>
            </w:pPr>
            <w:ins w:id="1357" w:author="CATT" w:date="2022-05-24T19:59:00Z">
              <w:r>
                <w:rPr>
                  <w:rFonts w:ascii="Arial" w:eastAsia="宋体" w:hAnsi="Arial"/>
                  <w:kern w:val="2"/>
                  <w:sz w:val="18"/>
                  <w:szCs w:val="22"/>
                  <w:lang w:val="en-US" w:eastAsia="zh-CN"/>
                </w:rPr>
                <w:t>0</w:t>
              </w:r>
            </w:ins>
          </w:p>
        </w:tc>
      </w:tr>
      <w:tr w:rsidR="00E15DF2" w:rsidRPr="00575ECA" w:rsidTr="000F796C">
        <w:tblPrEx>
          <w:tblPrExChange w:id="1358" w:author="CATT" w:date="2022-05-24T19:59:00Z">
            <w:tblPrEx>
              <w:tblW w:w="4992" w:type="pct"/>
            </w:tblPrEx>
          </w:tblPrExChange>
        </w:tblPrEx>
        <w:trPr>
          <w:trHeight w:val="29"/>
          <w:ins w:id="1359" w:author="CATT" w:date="2022-05-24T19:58:00Z"/>
          <w:trPrChange w:id="1360" w:author="CATT" w:date="2022-05-24T19:59:00Z">
            <w:trPr>
              <w:gridBefore w:val="1"/>
              <w:trHeight w:val="29"/>
            </w:trPr>
          </w:trPrChange>
        </w:trPr>
        <w:tc>
          <w:tcPr>
            <w:tcW w:w="1789" w:type="dxa"/>
            <w:tcBorders>
              <w:top w:val="nil"/>
              <w:left w:val="single" w:sz="4" w:space="0" w:color="auto"/>
              <w:bottom w:val="nil"/>
              <w:right w:val="single" w:sz="4" w:space="0" w:color="auto"/>
            </w:tcBorders>
            <w:vAlign w:val="center"/>
            <w:tcPrChange w:id="1361" w:author="CATT" w:date="2022-05-24T19:59:00Z">
              <w:tcPr>
                <w:tcW w:w="1789" w:type="dxa"/>
                <w:gridSpan w:val="2"/>
                <w:tcBorders>
                  <w:top w:val="nil"/>
                  <w:left w:val="single" w:sz="4" w:space="0" w:color="auto"/>
                  <w:bottom w:val="nil"/>
                  <w:right w:val="single" w:sz="4" w:space="0" w:color="auto"/>
                </w:tcBorders>
              </w:tcPr>
            </w:tcPrChange>
          </w:tcPr>
          <w:p w:rsidR="00E15DF2" w:rsidRPr="00575ECA" w:rsidRDefault="00E15DF2" w:rsidP="000F796C">
            <w:pPr>
              <w:keepNext/>
              <w:keepLines/>
              <w:widowControl w:val="0"/>
              <w:spacing w:after="0"/>
              <w:jc w:val="center"/>
              <w:rPr>
                <w:ins w:id="1362" w:author="CATT" w:date="2022-05-24T19:58: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363" w:author="CATT" w:date="2022-05-24T19:59:00Z">
              <w:tcPr>
                <w:tcW w:w="1871" w:type="dxa"/>
                <w:gridSpan w:val="2"/>
                <w:tcBorders>
                  <w:top w:val="nil"/>
                  <w:left w:val="single" w:sz="4" w:space="0" w:color="auto"/>
                  <w:bottom w:val="nil"/>
                  <w:right w:val="single" w:sz="4" w:space="0" w:color="auto"/>
                </w:tcBorders>
              </w:tcPr>
            </w:tcPrChange>
          </w:tcPr>
          <w:p w:rsidR="00E15DF2" w:rsidRPr="00575ECA" w:rsidRDefault="00E15DF2" w:rsidP="000F796C">
            <w:pPr>
              <w:keepNext/>
              <w:keepLines/>
              <w:widowControl w:val="0"/>
              <w:spacing w:after="0"/>
              <w:jc w:val="center"/>
              <w:rPr>
                <w:ins w:id="1364" w:author="CATT" w:date="2022-05-24T19:58: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1365" w:author="CATT" w:date="2022-05-24T19:59: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15DF2" w:rsidRPr="00575ECA" w:rsidRDefault="00E15DF2" w:rsidP="000F796C">
            <w:pPr>
              <w:keepNext/>
              <w:keepLines/>
              <w:widowControl w:val="0"/>
              <w:spacing w:after="0"/>
              <w:jc w:val="center"/>
              <w:rPr>
                <w:ins w:id="1366" w:author="CATT" w:date="2022-05-24T19:58:00Z"/>
                <w:rFonts w:ascii="Arial" w:eastAsia="宋体" w:hAnsi="Arial"/>
                <w:kern w:val="2"/>
                <w:sz w:val="18"/>
                <w:szCs w:val="22"/>
                <w:lang w:val="en-US" w:eastAsia="zh-CN"/>
              </w:rPr>
            </w:pPr>
            <w:ins w:id="1367" w:author="CATT" w:date="2022-05-24T19:59:00Z">
              <w:r>
                <w:rPr>
                  <w:rFonts w:ascii="Arial" w:eastAsia="等线" w:hAnsi="Arial"/>
                  <w:sz w:val="18"/>
                  <w:szCs w:val="18"/>
                </w:rPr>
                <w:t>n18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1368" w:author="CATT" w:date="2022-05-24T19:5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15DF2" w:rsidRPr="00575ECA" w:rsidRDefault="00E15DF2" w:rsidP="000F796C">
            <w:pPr>
              <w:keepNext/>
              <w:keepLines/>
              <w:spacing w:after="0"/>
              <w:jc w:val="center"/>
              <w:rPr>
                <w:ins w:id="1369" w:author="CATT" w:date="2022-05-24T19:58:00Z"/>
                <w:rFonts w:ascii="Calibri" w:eastAsia="宋体" w:hAnsi="Calibri" w:cs="Arial"/>
                <w:kern w:val="2"/>
                <w:sz w:val="21"/>
                <w:szCs w:val="22"/>
                <w:lang w:val="en-US" w:eastAsia="zh-CN"/>
              </w:rPr>
            </w:pPr>
            <w:ins w:id="1370" w:author="CATT" w:date="2022-05-24T19:59:00Z">
              <w:r>
                <w:rPr>
                  <w:rFonts w:ascii="Arial" w:eastAsia="宋体" w:hAnsi="Arial" w:cs="Arial"/>
                  <w:color w:val="000000"/>
                  <w:sz w:val="18"/>
                  <w:szCs w:val="18"/>
                  <w:lang w:val="en-US" w:eastAsia="zh-CN" w:bidi="ar"/>
                </w:rPr>
                <w:t>5, 10, 15</w:t>
              </w:r>
            </w:ins>
          </w:p>
        </w:tc>
        <w:tc>
          <w:tcPr>
            <w:tcW w:w="1647" w:type="dxa"/>
            <w:tcBorders>
              <w:top w:val="nil"/>
              <w:left w:val="single" w:sz="4" w:space="0" w:color="auto"/>
              <w:bottom w:val="nil"/>
              <w:right w:val="single" w:sz="4" w:space="0" w:color="auto"/>
            </w:tcBorders>
            <w:vAlign w:val="center"/>
            <w:tcPrChange w:id="1371" w:author="CATT" w:date="2022-05-24T19:59:00Z">
              <w:tcPr>
                <w:tcW w:w="1647" w:type="dxa"/>
                <w:gridSpan w:val="2"/>
                <w:tcBorders>
                  <w:top w:val="nil"/>
                  <w:left w:val="single" w:sz="4" w:space="0" w:color="auto"/>
                  <w:bottom w:val="nil"/>
                  <w:right w:val="single" w:sz="4" w:space="0" w:color="auto"/>
                </w:tcBorders>
                <w:vAlign w:val="center"/>
              </w:tcPr>
            </w:tcPrChange>
          </w:tcPr>
          <w:p w:rsidR="00E15DF2" w:rsidRPr="00575ECA" w:rsidRDefault="00E15DF2" w:rsidP="000F796C">
            <w:pPr>
              <w:keepNext/>
              <w:keepLines/>
              <w:widowControl w:val="0"/>
              <w:spacing w:after="0"/>
              <w:jc w:val="center"/>
              <w:rPr>
                <w:ins w:id="1372" w:author="CATT" w:date="2022-05-24T19:58:00Z"/>
                <w:rFonts w:ascii="Arial" w:eastAsia="宋体" w:hAnsi="Arial"/>
                <w:kern w:val="2"/>
                <w:sz w:val="18"/>
                <w:szCs w:val="22"/>
                <w:lang w:val="en-US" w:eastAsia="zh-CN"/>
              </w:rPr>
            </w:pPr>
          </w:p>
        </w:tc>
      </w:tr>
      <w:tr w:rsidR="00E15DF2" w:rsidRPr="00575ECA" w:rsidTr="000F796C">
        <w:tblPrEx>
          <w:tblPrExChange w:id="1373" w:author="CATT" w:date="2022-05-24T19:59:00Z">
            <w:tblPrEx>
              <w:tblW w:w="4992" w:type="pct"/>
            </w:tblPrEx>
          </w:tblPrExChange>
        </w:tblPrEx>
        <w:trPr>
          <w:trHeight w:val="29"/>
          <w:ins w:id="1374" w:author="CATT" w:date="2022-05-24T19:58:00Z"/>
          <w:trPrChange w:id="1375" w:author="CATT" w:date="2022-05-24T19:59:00Z">
            <w:trPr>
              <w:gridBefore w:val="1"/>
              <w:trHeight w:val="29"/>
            </w:trPr>
          </w:trPrChange>
        </w:trPr>
        <w:tc>
          <w:tcPr>
            <w:tcW w:w="1789" w:type="dxa"/>
            <w:tcBorders>
              <w:top w:val="nil"/>
              <w:left w:val="single" w:sz="4" w:space="0" w:color="auto"/>
              <w:bottom w:val="single" w:sz="4" w:space="0" w:color="auto"/>
              <w:right w:val="single" w:sz="4" w:space="0" w:color="auto"/>
            </w:tcBorders>
            <w:vAlign w:val="center"/>
            <w:tcPrChange w:id="1376" w:author="CATT" w:date="2022-05-24T19:59:00Z">
              <w:tcPr>
                <w:tcW w:w="1789" w:type="dxa"/>
                <w:gridSpan w:val="2"/>
                <w:tcBorders>
                  <w:top w:val="nil"/>
                  <w:left w:val="single" w:sz="4" w:space="0" w:color="auto"/>
                  <w:bottom w:val="single" w:sz="4" w:space="0" w:color="auto"/>
                  <w:right w:val="single" w:sz="4" w:space="0" w:color="auto"/>
                </w:tcBorders>
              </w:tcPr>
            </w:tcPrChange>
          </w:tcPr>
          <w:p w:rsidR="00E15DF2" w:rsidRPr="00575ECA" w:rsidRDefault="00E15DF2" w:rsidP="000F796C">
            <w:pPr>
              <w:keepNext/>
              <w:keepLines/>
              <w:widowControl w:val="0"/>
              <w:spacing w:after="0"/>
              <w:jc w:val="center"/>
              <w:rPr>
                <w:ins w:id="1377" w:author="CATT" w:date="2022-05-24T19:58:00Z"/>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378" w:author="CATT" w:date="2022-05-24T19:59:00Z">
              <w:tcPr>
                <w:tcW w:w="1871" w:type="dxa"/>
                <w:gridSpan w:val="2"/>
                <w:tcBorders>
                  <w:top w:val="nil"/>
                  <w:left w:val="single" w:sz="4" w:space="0" w:color="auto"/>
                  <w:bottom w:val="single" w:sz="4" w:space="0" w:color="auto"/>
                  <w:right w:val="single" w:sz="4" w:space="0" w:color="auto"/>
                </w:tcBorders>
              </w:tcPr>
            </w:tcPrChange>
          </w:tcPr>
          <w:p w:rsidR="00E15DF2" w:rsidRPr="00575ECA" w:rsidRDefault="00E15DF2" w:rsidP="000F796C">
            <w:pPr>
              <w:keepNext/>
              <w:keepLines/>
              <w:widowControl w:val="0"/>
              <w:spacing w:after="0"/>
              <w:jc w:val="center"/>
              <w:rPr>
                <w:ins w:id="1379" w:author="CATT" w:date="2022-05-24T19:58: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1380" w:author="CATT" w:date="2022-05-24T19:59: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15DF2" w:rsidRPr="00575ECA" w:rsidRDefault="00E15DF2" w:rsidP="000F796C">
            <w:pPr>
              <w:keepNext/>
              <w:keepLines/>
              <w:widowControl w:val="0"/>
              <w:spacing w:after="0"/>
              <w:jc w:val="center"/>
              <w:rPr>
                <w:ins w:id="1381" w:author="CATT" w:date="2022-05-24T19:58:00Z"/>
                <w:rFonts w:ascii="Arial" w:eastAsia="宋体" w:hAnsi="Arial"/>
                <w:kern w:val="2"/>
                <w:sz w:val="18"/>
                <w:szCs w:val="22"/>
                <w:lang w:val="en-US" w:eastAsia="zh-CN"/>
              </w:rPr>
            </w:pPr>
            <w:ins w:id="1382" w:author="CATT" w:date="2022-05-24T19:59:00Z">
              <w:r>
                <w:rPr>
                  <w:rFonts w:ascii="Arial" w:eastAsia="等线" w:hAnsi="Arial"/>
                  <w:sz w:val="18"/>
                  <w:szCs w:val="18"/>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1383" w:author="CATT" w:date="2022-05-24T19:5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15DF2" w:rsidRPr="00575ECA" w:rsidRDefault="00E15DF2" w:rsidP="000F796C">
            <w:pPr>
              <w:keepNext/>
              <w:keepLines/>
              <w:spacing w:after="0"/>
              <w:jc w:val="center"/>
              <w:rPr>
                <w:ins w:id="1384" w:author="CATT" w:date="2022-05-24T19:58:00Z"/>
                <w:rFonts w:ascii="Calibri" w:eastAsia="宋体" w:hAnsi="Calibri" w:cs="Arial"/>
                <w:kern w:val="2"/>
                <w:sz w:val="21"/>
                <w:szCs w:val="22"/>
                <w:lang w:val="en-US" w:eastAsia="zh-CN"/>
              </w:rPr>
            </w:pPr>
            <w:ins w:id="1385" w:author="CATT" w:date="2022-05-24T19:59:00Z">
              <w:r>
                <w:rPr>
                  <w:rFonts w:ascii="Arial" w:eastAsia="等线" w:hAnsi="Arial" w:cs="Arial"/>
                  <w:color w:val="000000"/>
                  <w:sz w:val="18"/>
                  <w:szCs w:val="18"/>
                  <w:lang w:val="en-US" w:bidi="ar"/>
                </w:rPr>
                <w:t>CA_n77(2A)_BCS1</w:t>
              </w:r>
            </w:ins>
          </w:p>
        </w:tc>
        <w:tc>
          <w:tcPr>
            <w:tcW w:w="1647" w:type="dxa"/>
            <w:tcBorders>
              <w:top w:val="nil"/>
              <w:left w:val="single" w:sz="4" w:space="0" w:color="auto"/>
              <w:bottom w:val="single" w:sz="4" w:space="0" w:color="auto"/>
              <w:right w:val="single" w:sz="4" w:space="0" w:color="auto"/>
            </w:tcBorders>
            <w:vAlign w:val="center"/>
            <w:tcPrChange w:id="1386" w:author="CATT" w:date="2022-05-24T19:59:00Z">
              <w:tcPr>
                <w:tcW w:w="1647" w:type="dxa"/>
                <w:gridSpan w:val="2"/>
                <w:tcBorders>
                  <w:top w:val="nil"/>
                  <w:left w:val="single" w:sz="4" w:space="0" w:color="auto"/>
                  <w:bottom w:val="single" w:sz="4" w:space="0" w:color="auto"/>
                  <w:right w:val="single" w:sz="4" w:space="0" w:color="auto"/>
                </w:tcBorders>
                <w:vAlign w:val="center"/>
              </w:tcPr>
            </w:tcPrChange>
          </w:tcPr>
          <w:p w:rsidR="00E15DF2" w:rsidRPr="00575ECA" w:rsidRDefault="00E15DF2" w:rsidP="000F796C">
            <w:pPr>
              <w:keepNext/>
              <w:keepLines/>
              <w:widowControl w:val="0"/>
              <w:spacing w:after="0"/>
              <w:jc w:val="center"/>
              <w:rPr>
                <w:ins w:id="1387" w:author="CATT" w:date="2022-05-24T19:58:00Z"/>
                <w:rFonts w:ascii="Arial" w:eastAsia="宋体" w:hAnsi="Arial"/>
                <w:kern w:val="2"/>
                <w:sz w:val="18"/>
                <w:szCs w:val="22"/>
                <w:lang w:val="en-US" w:eastAsia="zh-CN"/>
              </w:rPr>
            </w:pPr>
          </w:p>
        </w:tc>
      </w:tr>
      <w:tr w:rsidR="00575ECA" w:rsidRPr="00575ECA" w:rsidTr="0033600D">
        <w:trPr>
          <w:trHeight w:val="29"/>
          <w:trPrChange w:id="13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1389" w:author="CATT" w:date="2022-05-24T19:51:00Z">
              <w:tcPr>
                <w:tcW w:w="1789" w:type="dxa"/>
                <w:gridSpan w:val="2"/>
                <w:tcBorders>
                  <w:top w:val="nil"/>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eastAsia="zh-CN"/>
              </w:rPr>
              <w:t>CA_n1A-n20A-n67A</w:t>
            </w:r>
          </w:p>
        </w:tc>
        <w:tc>
          <w:tcPr>
            <w:tcW w:w="1871" w:type="dxa"/>
            <w:tcBorders>
              <w:top w:val="nil"/>
              <w:left w:val="single" w:sz="4" w:space="0" w:color="auto"/>
              <w:bottom w:val="nil"/>
              <w:right w:val="single" w:sz="4" w:space="0" w:color="auto"/>
            </w:tcBorders>
            <w:hideMark/>
            <w:tcPrChange w:id="1390" w:author="CATT" w:date="2022-05-24T19:51:00Z">
              <w:tcPr>
                <w:tcW w:w="1871" w:type="dxa"/>
                <w:gridSpan w:val="2"/>
                <w:tcBorders>
                  <w:top w:val="nil"/>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eastAsia="zh-CN"/>
              </w:rPr>
              <w:t>CA_n1A-n20A</w:t>
            </w:r>
          </w:p>
        </w:tc>
        <w:tc>
          <w:tcPr>
            <w:tcW w:w="846" w:type="dxa"/>
            <w:tcBorders>
              <w:top w:val="single" w:sz="4" w:space="0" w:color="auto"/>
              <w:left w:val="single" w:sz="4" w:space="0" w:color="auto"/>
              <w:bottom w:val="single" w:sz="4" w:space="0" w:color="auto"/>
              <w:right w:val="single" w:sz="4" w:space="0" w:color="auto"/>
            </w:tcBorders>
            <w:hideMark/>
            <w:tcPrChange w:id="139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3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1393"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3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1395"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1871" w:type="dxa"/>
            <w:tcBorders>
              <w:top w:val="nil"/>
              <w:left w:val="single" w:sz="4" w:space="0" w:color="auto"/>
              <w:bottom w:val="nil"/>
              <w:right w:val="single" w:sz="4" w:space="0" w:color="auto"/>
            </w:tcBorders>
            <w:tcPrChange w:id="1396" w:author="CATT" w:date="2022-05-24T19:51:00Z">
              <w:tcPr>
                <w:tcW w:w="1871"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hideMark/>
            <w:tcPrChange w:id="139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r w:rsidRPr="00575ECA">
              <w:rPr>
                <w:rFonts w:ascii="Arial" w:eastAsia="等线" w:hAnsi="Arial"/>
                <w:sz w:val="18"/>
                <w:lang w:val="en-US" w:eastAsia="zh-CN"/>
              </w:rPr>
              <w:t>n20</w:t>
            </w:r>
          </w:p>
        </w:tc>
        <w:tc>
          <w:tcPr>
            <w:tcW w:w="3408" w:type="dxa"/>
            <w:tcBorders>
              <w:top w:val="single" w:sz="4" w:space="0" w:color="auto"/>
              <w:left w:val="single" w:sz="4" w:space="0" w:color="auto"/>
              <w:bottom w:val="single" w:sz="4" w:space="0" w:color="auto"/>
              <w:right w:val="single" w:sz="4" w:space="0" w:color="auto"/>
            </w:tcBorders>
            <w:vAlign w:val="center"/>
            <w:hideMark/>
            <w:tcPrChange w:id="13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sv-SE"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39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r>
      <w:tr w:rsidR="00575ECA" w:rsidRPr="00575ECA" w:rsidTr="0033600D">
        <w:trPr>
          <w:trHeight w:val="29"/>
          <w:trPrChange w:id="140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1401"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1871" w:type="dxa"/>
            <w:tcBorders>
              <w:top w:val="nil"/>
              <w:left w:val="single" w:sz="4" w:space="0" w:color="auto"/>
              <w:bottom w:val="single" w:sz="4" w:space="0" w:color="auto"/>
              <w:right w:val="single" w:sz="4" w:space="0" w:color="auto"/>
            </w:tcBorders>
            <w:tcPrChange w:id="1402" w:author="CATT" w:date="2022-05-24T19:51:00Z">
              <w:tcPr>
                <w:tcW w:w="1871"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hideMark/>
            <w:tcPrChange w:id="140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r w:rsidRPr="00575ECA">
              <w:rPr>
                <w:rFonts w:ascii="Arial" w:eastAsia="等线" w:hAnsi="Arial"/>
                <w:sz w:val="18"/>
                <w:lang w:val="en-US" w:eastAsia="zh-CN"/>
              </w:rPr>
              <w:t>n67</w:t>
            </w:r>
          </w:p>
        </w:tc>
        <w:tc>
          <w:tcPr>
            <w:tcW w:w="3408" w:type="dxa"/>
            <w:tcBorders>
              <w:top w:val="single" w:sz="4" w:space="0" w:color="auto"/>
              <w:left w:val="single" w:sz="4" w:space="0" w:color="auto"/>
              <w:bottom w:val="single" w:sz="4" w:space="0" w:color="auto"/>
              <w:right w:val="single" w:sz="4" w:space="0" w:color="auto"/>
            </w:tcBorders>
            <w:vAlign w:val="center"/>
            <w:hideMark/>
            <w:tcPrChange w:id="14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sv-SE"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40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r>
      <w:tr w:rsidR="00575ECA" w:rsidRPr="00575ECA" w:rsidTr="0033600D">
        <w:trPr>
          <w:trHeight w:val="29"/>
          <w:trPrChange w:id="14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407"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CA_n1A-n20A-n78A</w:t>
            </w:r>
          </w:p>
        </w:tc>
        <w:tc>
          <w:tcPr>
            <w:tcW w:w="1871" w:type="dxa"/>
            <w:tcBorders>
              <w:top w:val="nil"/>
              <w:left w:val="single" w:sz="4" w:space="0" w:color="auto"/>
              <w:bottom w:val="nil"/>
              <w:right w:val="single" w:sz="4" w:space="0" w:color="auto"/>
            </w:tcBorders>
            <w:vAlign w:val="center"/>
            <w:hideMark/>
            <w:tcPrChange w:id="1408"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4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4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1411"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4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41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1871" w:type="dxa"/>
            <w:tcBorders>
              <w:top w:val="nil"/>
              <w:left w:val="single" w:sz="4" w:space="0" w:color="auto"/>
              <w:bottom w:val="nil"/>
              <w:right w:val="single" w:sz="4" w:space="0" w:color="auto"/>
            </w:tcBorders>
            <w:vAlign w:val="center"/>
            <w:tcPrChange w:id="141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4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r w:rsidRPr="00575ECA">
              <w:rPr>
                <w:rFonts w:ascii="Arial" w:eastAsia="宋体" w:hAnsi="Arial"/>
                <w:kern w:val="2"/>
                <w:sz w:val="18"/>
                <w:szCs w:val="22"/>
                <w:lang w:val="sv-SE" w:eastAsia="zh-CN"/>
              </w:rPr>
              <w:t>n20</w:t>
            </w:r>
          </w:p>
        </w:tc>
        <w:tc>
          <w:tcPr>
            <w:tcW w:w="3408" w:type="dxa"/>
            <w:tcBorders>
              <w:top w:val="single" w:sz="4" w:space="0" w:color="auto"/>
              <w:left w:val="single" w:sz="4" w:space="0" w:color="auto"/>
              <w:bottom w:val="single" w:sz="4" w:space="0" w:color="auto"/>
              <w:right w:val="single" w:sz="4" w:space="0" w:color="auto"/>
            </w:tcBorders>
            <w:vAlign w:val="center"/>
            <w:hideMark/>
            <w:tcPrChange w:id="14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sv-SE"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41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r>
      <w:tr w:rsidR="00575ECA" w:rsidRPr="00575ECA" w:rsidTr="0033600D">
        <w:trPr>
          <w:trHeight w:val="29"/>
          <w:trPrChange w:id="141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41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1871" w:type="dxa"/>
            <w:tcBorders>
              <w:top w:val="nil"/>
              <w:left w:val="single" w:sz="4" w:space="0" w:color="auto"/>
              <w:bottom w:val="single" w:sz="4" w:space="0" w:color="auto"/>
              <w:right w:val="single" w:sz="4" w:space="0" w:color="auto"/>
            </w:tcBorders>
            <w:vAlign w:val="center"/>
            <w:tcPrChange w:id="142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4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r w:rsidRPr="00575ECA">
              <w:rPr>
                <w:rFonts w:ascii="Arial" w:eastAsia="宋体" w:hAnsi="Arial"/>
                <w:kern w:val="2"/>
                <w:sz w:val="18"/>
                <w:szCs w:val="22"/>
                <w:lang w:val="sv-SE"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4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sv-SE"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42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r>
      <w:tr w:rsidR="00CE177D" w:rsidRPr="00575ECA" w:rsidTr="000F796C">
        <w:trPr>
          <w:trHeight w:val="29"/>
          <w:ins w:id="1424" w:author="CATT" w:date="2022-05-24T21:11:00Z"/>
        </w:trPr>
        <w:tc>
          <w:tcPr>
            <w:tcW w:w="1789" w:type="dxa"/>
            <w:tcBorders>
              <w:top w:val="single" w:sz="4" w:space="0" w:color="auto"/>
              <w:left w:val="single" w:sz="4" w:space="0" w:color="auto"/>
              <w:bottom w:val="nil"/>
              <w:right w:val="single" w:sz="4" w:space="0" w:color="auto"/>
            </w:tcBorders>
            <w:vAlign w:val="center"/>
            <w:hideMark/>
          </w:tcPr>
          <w:p w:rsidR="00CE177D" w:rsidRPr="00575ECA" w:rsidRDefault="00CE177D" w:rsidP="000F796C">
            <w:pPr>
              <w:keepNext/>
              <w:keepLines/>
              <w:widowControl w:val="0"/>
              <w:spacing w:after="0"/>
              <w:jc w:val="center"/>
              <w:rPr>
                <w:ins w:id="1425" w:author="CATT" w:date="2022-05-24T21:11:00Z"/>
                <w:rFonts w:ascii="Arial" w:eastAsia="宋体" w:hAnsi="Arial"/>
                <w:kern w:val="2"/>
                <w:sz w:val="18"/>
                <w:szCs w:val="22"/>
                <w:lang w:val="en-US"/>
              </w:rPr>
            </w:pPr>
            <w:ins w:id="1426" w:author="CATT" w:date="2022-05-24T21:11:00Z">
              <w:r w:rsidRPr="0062357B">
                <w:rPr>
                  <w:rFonts w:ascii="Arial" w:eastAsia="宋体" w:hAnsi="Arial"/>
                  <w:kern w:val="2"/>
                  <w:sz w:val="18"/>
                  <w:szCs w:val="22"/>
                  <w:lang w:val="en-US"/>
                </w:rPr>
                <w:t>CA_n1A-n28A-n38A</w:t>
              </w:r>
            </w:ins>
          </w:p>
        </w:tc>
        <w:tc>
          <w:tcPr>
            <w:tcW w:w="1871" w:type="dxa"/>
            <w:tcBorders>
              <w:top w:val="single" w:sz="4" w:space="0" w:color="auto"/>
              <w:left w:val="single" w:sz="4" w:space="0" w:color="auto"/>
              <w:bottom w:val="nil"/>
              <w:right w:val="single" w:sz="4" w:space="0" w:color="auto"/>
            </w:tcBorders>
            <w:vAlign w:val="center"/>
            <w:hideMark/>
          </w:tcPr>
          <w:p w:rsidR="00CE177D" w:rsidRPr="00575ECA" w:rsidRDefault="00CE177D" w:rsidP="000F796C">
            <w:pPr>
              <w:keepNext/>
              <w:keepLines/>
              <w:widowControl w:val="0"/>
              <w:spacing w:after="0"/>
              <w:jc w:val="center"/>
              <w:rPr>
                <w:ins w:id="1427" w:author="CATT" w:date="2022-05-24T21:11:00Z"/>
                <w:rFonts w:ascii="Arial" w:eastAsia="宋体" w:hAnsi="Arial"/>
                <w:kern w:val="2"/>
                <w:sz w:val="18"/>
                <w:szCs w:val="22"/>
                <w:lang w:val="en-US"/>
              </w:rPr>
            </w:pPr>
            <w:ins w:id="1428" w:author="CATT" w:date="2022-05-24T21:11:00Z">
              <w:r w:rsidRPr="0062357B">
                <w:rPr>
                  <w:rFonts w:ascii="Arial" w:eastAsia="宋体" w:hAnsi="Arial"/>
                  <w:kern w:val="2"/>
                  <w:sz w:val="18"/>
                  <w:szCs w:val="18"/>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CE177D" w:rsidRPr="00575ECA" w:rsidRDefault="00CE177D" w:rsidP="000F796C">
            <w:pPr>
              <w:keepNext/>
              <w:keepLines/>
              <w:widowControl w:val="0"/>
              <w:spacing w:after="0"/>
              <w:jc w:val="center"/>
              <w:rPr>
                <w:ins w:id="1429" w:author="CATT" w:date="2022-05-24T21:11:00Z"/>
                <w:rFonts w:ascii="Arial" w:eastAsia="宋体" w:hAnsi="Arial"/>
                <w:kern w:val="2"/>
                <w:sz w:val="18"/>
                <w:szCs w:val="22"/>
                <w:lang w:val="en-US"/>
              </w:rPr>
            </w:pPr>
            <w:ins w:id="1430" w:author="CATT" w:date="2022-05-24T21:11:00Z">
              <w:r w:rsidRPr="0062357B">
                <w:rPr>
                  <w:rFonts w:ascii="Arial" w:eastAsia="宋体" w:hAnsi="Arial"/>
                  <w:kern w:val="2"/>
                  <w:sz w:val="18"/>
                  <w:szCs w:val="18"/>
                  <w:lang w:val="en-US" w:eastAsia="zh-CN"/>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CE177D" w:rsidRPr="00575ECA" w:rsidRDefault="00CE177D" w:rsidP="000F796C">
            <w:pPr>
              <w:keepNext/>
              <w:keepLines/>
              <w:spacing w:after="0"/>
              <w:jc w:val="center"/>
              <w:rPr>
                <w:ins w:id="1431" w:author="CATT" w:date="2022-05-24T21:11:00Z"/>
                <w:rFonts w:ascii="Calibri" w:eastAsia="宋体" w:hAnsi="Calibri" w:cs="Arial"/>
                <w:kern w:val="2"/>
                <w:sz w:val="21"/>
                <w:szCs w:val="22"/>
                <w:lang w:val="en-US" w:eastAsia="zh-CN"/>
              </w:rPr>
            </w:pPr>
            <w:ins w:id="1432" w:author="CATT" w:date="2022-05-24T21:11:00Z">
              <w:r w:rsidRPr="0062357B">
                <w:rPr>
                  <w:rFonts w:ascii="Arial" w:eastAsia="宋体" w:hAnsi="Arial" w:cs="Arial"/>
                  <w:sz w:val="18"/>
                  <w:lang w:val="en-US" w:eastAsia="zh-CN" w:bidi="ar"/>
                </w:rPr>
                <w:t>5, 10, 15, 20, 25, 30, 40, 50</w:t>
              </w:r>
            </w:ins>
          </w:p>
        </w:tc>
        <w:tc>
          <w:tcPr>
            <w:tcW w:w="1647" w:type="dxa"/>
            <w:tcBorders>
              <w:top w:val="single" w:sz="4" w:space="0" w:color="auto"/>
              <w:left w:val="single" w:sz="4" w:space="0" w:color="auto"/>
              <w:bottom w:val="nil"/>
              <w:right w:val="single" w:sz="4" w:space="0" w:color="auto"/>
            </w:tcBorders>
            <w:vAlign w:val="center"/>
            <w:hideMark/>
          </w:tcPr>
          <w:p w:rsidR="00CE177D" w:rsidRPr="00575ECA" w:rsidRDefault="00CE177D" w:rsidP="000F796C">
            <w:pPr>
              <w:keepNext/>
              <w:keepLines/>
              <w:widowControl w:val="0"/>
              <w:spacing w:after="0"/>
              <w:jc w:val="center"/>
              <w:rPr>
                <w:ins w:id="1433" w:author="CATT" w:date="2022-05-24T21:11:00Z"/>
                <w:rFonts w:ascii="Arial" w:eastAsia="宋体" w:hAnsi="Arial"/>
                <w:kern w:val="2"/>
                <w:sz w:val="18"/>
                <w:szCs w:val="22"/>
                <w:lang w:val="en-US" w:eastAsia="zh-CN"/>
              </w:rPr>
            </w:pPr>
            <w:ins w:id="1434" w:author="CATT" w:date="2022-05-24T21:11:00Z">
              <w:r w:rsidRPr="0062357B">
                <w:rPr>
                  <w:rFonts w:ascii="Arial" w:eastAsia="宋体" w:hAnsi="Arial"/>
                  <w:kern w:val="2"/>
                  <w:sz w:val="18"/>
                  <w:szCs w:val="22"/>
                  <w:lang w:val="en-US"/>
                </w:rPr>
                <w:t>0</w:t>
              </w:r>
            </w:ins>
          </w:p>
        </w:tc>
      </w:tr>
      <w:tr w:rsidR="00CE177D" w:rsidRPr="00575ECA" w:rsidTr="000F796C">
        <w:trPr>
          <w:trHeight w:val="29"/>
          <w:ins w:id="1435" w:author="CATT" w:date="2022-05-24T21:11:00Z"/>
        </w:trPr>
        <w:tc>
          <w:tcPr>
            <w:tcW w:w="1789" w:type="dxa"/>
            <w:tcBorders>
              <w:top w:val="nil"/>
              <w:left w:val="single" w:sz="4" w:space="0" w:color="auto"/>
              <w:bottom w:val="nil"/>
              <w:right w:val="single" w:sz="4" w:space="0" w:color="auto"/>
            </w:tcBorders>
            <w:vAlign w:val="center"/>
          </w:tcPr>
          <w:p w:rsidR="00CE177D" w:rsidRPr="00575ECA" w:rsidRDefault="00CE177D" w:rsidP="000F796C">
            <w:pPr>
              <w:keepNext/>
              <w:keepLines/>
              <w:widowControl w:val="0"/>
              <w:spacing w:after="0"/>
              <w:jc w:val="center"/>
              <w:rPr>
                <w:ins w:id="1436" w:author="CATT" w:date="2022-05-24T21:11:00Z"/>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
          <w:p w:rsidR="00CE177D" w:rsidRPr="00575ECA" w:rsidRDefault="00CE177D" w:rsidP="000F796C">
            <w:pPr>
              <w:keepNext/>
              <w:keepLines/>
              <w:widowControl w:val="0"/>
              <w:spacing w:after="0"/>
              <w:jc w:val="center"/>
              <w:rPr>
                <w:ins w:id="1437" w:author="CATT" w:date="2022-05-24T21:11: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CE177D" w:rsidRPr="00575ECA" w:rsidRDefault="00CE177D" w:rsidP="000F796C">
            <w:pPr>
              <w:keepNext/>
              <w:keepLines/>
              <w:widowControl w:val="0"/>
              <w:spacing w:after="0"/>
              <w:jc w:val="center"/>
              <w:rPr>
                <w:ins w:id="1438" w:author="CATT" w:date="2022-05-24T21:11:00Z"/>
                <w:rFonts w:ascii="Arial" w:eastAsia="宋体" w:hAnsi="Arial"/>
                <w:kern w:val="2"/>
                <w:sz w:val="18"/>
                <w:szCs w:val="22"/>
                <w:lang w:val="en-US"/>
              </w:rPr>
            </w:pPr>
            <w:ins w:id="1439" w:author="CATT" w:date="2022-05-24T21:11:00Z">
              <w:r w:rsidRPr="0062357B">
                <w:rPr>
                  <w:rFonts w:ascii="Arial" w:eastAsia="宋体" w:hAnsi="Arial"/>
                  <w:kern w:val="2"/>
                  <w:sz w:val="18"/>
                  <w:szCs w:val="18"/>
                  <w:lang w:val="en-US" w:eastAsia="zh-CN"/>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CE177D" w:rsidRPr="00575ECA" w:rsidRDefault="00CE177D" w:rsidP="000F796C">
            <w:pPr>
              <w:keepNext/>
              <w:keepLines/>
              <w:spacing w:after="0"/>
              <w:jc w:val="center"/>
              <w:rPr>
                <w:ins w:id="1440" w:author="CATT" w:date="2022-05-24T21:11:00Z"/>
                <w:rFonts w:ascii="Calibri" w:eastAsia="宋体" w:hAnsi="Calibri" w:cs="Arial"/>
                <w:kern w:val="2"/>
                <w:sz w:val="21"/>
                <w:szCs w:val="22"/>
                <w:lang w:val="en-US" w:eastAsia="zh-CN"/>
              </w:rPr>
            </w:pPr>
            <w:ins w:id="1441" w:author="CATT" w:date="2022-05-24T21:11:00Z">
              <w:r w:rsidRPr="0062357B">
                <w:rPr>
                  <w:rFonts w:ascii="Arial" w:eastAsia="宋体" w:hAnsi="Arial" w:cs="Arial"/>
                  <w:sz w:val="18"/>
                  <w:lang w:val="en-US" w:eastAsia="zh-CN" w:bidi="ar"/>
                </w:rPr>
                <w:t>5, 10, 15, 20, 30</w:t>
              </w:r>
            </w:ins>
          </w:p>
        </w:tc>
        <w:tc>
          <w:tcPr>
            <w:tcW w:w="1647" w:type="dxa"/>
            <w:tcBorders>
              <w:top w:val="nil"/>
              <w:left w:val="single" w:sz="4" w:space="0" w:color="auto"/>
              <w:bottom w:val="nil"/>
              <w:right w:val="single" w:sz="4" w:space="0" w:color="auto"/>
            </w:tcBorders>
            <w:vAlign w:val="center"/>
          </w:tcPr>
          <w:p w:rsidR="00CE177D" w:rsidRPr="00575ECA" w:rsidRDefault="00CE177D" w:rsidP="000F796C">
            <w:pPr>
              <w:keepNext/>
              <w:keepLines/>
              <w:widowControl w:val="0"/>
              <w:spacing w:after="0"/>
              <w:jc w:val="center"/>
              <w:rPr>
                <w:ins w:id="1442" w:author="CATT" w:date="2022-05-24T21:11:00Z"/>
                <w:rFonts w:ascii="Arial" w:eastAsia="宋体" w:hAnsi="Arial"/>
                <w:kern w:val="2"/>
                <w:sz w:val="18"/>
                <w:szCs w:val="22"/>
                <w:lang w:val="en-US" w:eastAsia="zh-CN"/>
              </w:rPr>
            </w:pPr>
          </w:p>
        </w:tc>
      </w:tr>
      <w:tr w:rsidR="00CE177D" w:rsidRPr="00575ECA" w:rsidTr="000F796C">
        <w:trPr>
          <w:trHeight w:val="29"/>
          <w:ins w:id="1443" w:author="CATT" w:date="2022-05-24T21:11:00Z"/>
        </w:trPr>
        <w:tc>
          <w:tcPr>
            <w:tcW w:w="1789" w:type="dxa"/>
            <w:tcBorders>
              <w:top w:val="nil"/>
              <w:left w:val="single" w:sz="4" w:space="0" w:color="auto"/>
              <w:bottom w:val="single" w:sz="4" w:space="0" w:color="auto"/>
              <w:right w:val="single" w:sz="4" w:space="0" w:color="auto"/>
            </w:tcBorders>
            <w:vAlign w:val="center"/>
          </w:tcPr>
          <w:p w:rsidR="00CE177D" w:rsidRPr="00575ECA" w:rsidRDefault="00CE177D" w:rsidP="000F796C">
            <w:pPr>
              <w:keepNext/>
              <w:keepLines/>
              <w:widowControl w:val="0"/>
              <w:spacing w:after="0"/>
              <w:jc w:val="center"/>
              <w:rPr>
                <w:ins w:id="1444" w:author="CATT" w:date="2022-05-24T21:11:00Z"/>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
          <w:p w:rsidR="00CE177D" w:rsidRPr="00575ECA" w:rsidRDefault="00CE177D" w:rsidP="000F796C">
            <w:pPr>
              <w:keepNext/>
              <w:keepLines/>
              <w:widowControl w:val="0"/>
              <w:spacing w:after="0"/>
              <w:jc w:val="center"/>
              <w:rPr>
                <w:ins w:id="1445" w:author="CATT" w:date="2022-05-24T21:11: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CE177D" w:rsidRPr="00575ECA" w:rsidRDefault="00CE177D" w:rsidP="000F796C">
            <w:pPr>
              <w:keepNext/>
              <w:keepLines/>
              <w:widowControl w:val="0"/>
              <w:spacing w:after="0"/>
              <w:jc w:val="center"/>
              <w:rPr>
                <w:ins w:id="1446" w:author="CATT" w:date="2022-05-24T21:11:00Z"/>
                <w:rFonts w:ascii="Arial" w:eastAsia="宋体" w:hAnsi="Arial"/>
                <w:kern w:val="2"/>
                <w:sz w:val="18"/>
                <w:szCs w:val="22"/>
                <w:lang w:val="en-US"/>
              </w:rPr>
            </w:pPr>
            <w:ins w:id="1447" w:author="CATT" w:date="2022-05-24T21:11:00Z">
              <w:r w:rsidRPr="0062357B">
                <w:rPr>
                  <w:rFonts w:ascii="Arial" w:eastAsia="宋体" w:hAnsi="Arial"/>
                  <w:kern w:val="2"/>
                  <w:sz w:val="18"/>
                  <w:szCs w:val="18"/>
                  <w:lang w:val="en-US" w:eastAsia="zh-CN"/>
                </w:rPr>
                <w:t>n38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CE177D" w:rsidRPr="00575ECA" w:rsidRDefault="00CE177D" w:rsidP="000F796C">
            <w:pPr>
              <w:keepNext/>
              <w:keepLines/>
              <w:spacing w:after="0"/>
              <w:jc w:val="center"/>
              <w:rPr>
                <w:ins w:id="1448" w:author="CATT" w:date="2022-05-24T21:11:00Z"/>
                <w:rFonts w:ascii="Calibri" w:eastAsia="宋体" w:hAnsi="Calibri" w:cs="Arial"/>
                <w:kern w:val="2"/>
                <w:sz w:val="21"/>
                <w:szCs w:val="22"/>
                <w:lang w:val="en-US" w:eastAsia="zh-CN"/>
              </w:rPr>
            </w:pPr>
            <w:ins w:id="1449" w:author="CATT" w:date="2022-05-24T21:11:00Z">
              <w:r w:rsidRPr="0062357B">
                <w:rPr>
                  <w:rFonts w:ascii="Arial" w:eastAsia="宋体" w:hAnsi="Arial" w:cs="Arial"/>
                  <w:sz w:val="18"/>
                  <w:lang w:val="en-US" w:eastAsia="zh-CN" w:bidi="ar"/>
                </w:rPr>
                <w:t>5, 10, 15, 20, 25, 30, 40</w:t>
              </w:r>
            </w:ins>
          </w:p>
        </w:tc>
        <w:tc>
          <w:tcPr>
            <w:tcW w:w="1647" w:type="dxa"/>
            <w:tcBorders>
              <w:top w:val="nil"/>
              <w:left w:val="single" w:sz="4" w:space="0" w:color="auto"/>
              <w:bottom w:val="single" w:sz="4" w:space="0" w:color="auto"/>
              <w:right w:val="single" w:sz="4" w:space="0" w:color="auto"/>
            </w:tcBorders>
            <w:vAlign w:val="center"/>
          </w:tcPr>
          <w:p w:rsidR="00CE177D" w:rsidRPr="00575ECA" w:rsidRDefault="00CE177D" w:rsidP="000F796C">
            <w:pPr>
              <w:keepNext/>
              <w:keepLines/>
              <w:widowControl w:val="0"/>
              <w:spacing w:after="0"/>
              <w:jc w:val="center"/>
              <w:rPr>
                <w:ins w:id="1450" w:author="CATT" w:date="2022-05-24T21:11:00Z"/>
                <w:rFonts w:ascii="Arial" w:eastAsia="宋体" w:hAnsi="Arial"/>
                <w:kern w:val="2"/>
                <w:sz w:val="18"/>
                <w:szCs w:val="22"/>
                <w:lang w:val="en-US" w:eastAsia="zh-CN"/>
              </w:rPr>
            </w:pPr>
          </w:p>
        </w:tc>
      </w:tr>
      <w:tr w:rsidR="00575ECA" w:rsidRPr="00575ECA" w:rsidTr="0033600D">
        <w:trPr>
          <w:trHeight w:val="29"/>
          <w:trPrChange w:id="145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45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CA_n1A-n28A-n40A</w:t>
            </w:r>
          </w:p>
        </w:tc>
        <w:tc>
          <w:tcPr>
            <w:tcW w:w="1871" w:type="dxa"/>
            <w:tcBorders>
              <w:top w:val="single" w:sz="4" w:space="0" w:color="auto"/>
              <w:left w:val="single" w:sz="4" w:space="0" w:color="auto"/>
              <w:bottom w:val="nil"/>
              <w:right w:val="single" w:sz="4" w:space="0" w:color="auto"/>
            </w:tcBorders>
            <w:vAlign w:val="center"/>
            <w:hideMark/>
            <w:tcPrChange w:id="145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4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4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45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4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45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45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4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4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462"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46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46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46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4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14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5, 10, 15, 20, 25, 30, 40, 50, 60, 80</w:t>
            </w:r>
          </w:p>
        </w:tc>
        <w:tc>
          <w:tcPr>
            <w:tcW w:w="1647" w:type="dxa"/>
            <w:tcBorders>
              <w:top w:val="nil"/>
              <w:left w:val="single" w:sz="4" w:space="0" w:color="auto"/>
              <w:bottom w:val="single" w:sz="4" w:space="0" w:color="auto"/>
              <w:right w:val="single" w:sz="4" w:space="0" w:color="auto"/>
            </w:tcBorders>
            <w:vAlign w:val="center"/>
            <w:tcPrChange w:id="146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46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47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CA_n1A-n28A-n40B</w:t>
            </w:r>
          </w:p>
        </w:tc>
        <w:tc>
          <w:tcPr>
            <w:tcW w:w="1871" w:type="dxa"/>
            <w:tcBorders>
              <w:top w:val="single" w:sz="4" w:space="0" w:color="auto"/>
              <w:left w:val="single" w:sz="4" w:space="0" w:color="auto"/>
              <w:bottom w:val="nil"/>
              <w:right w:val="single" w:sz="4" w:space="0" w:color="auto"/>
            </w:tcBorders>
            <w:vAlign w:val="center"/>
            <w:hideMark/>
            <w:tcPrChange w:id="147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4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4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47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4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47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477"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4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4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480"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48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48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48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4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14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CA_n40B_BCS0</w:t>
            </w:r>
          </w:p>
        </w:tc>
        <w:tc>
          <w:tcPr>
            <w:tcW w:w="1647" w:type="dxa"/>
            <w:tcBorders>
              <w:top w:val="nil"/>
              <w:left w:val="single" w:sz="4" w:space="0" w:color="auto"/>
              <w:bottom w:val="single" w:sz="4" w:space="0" w:color="auto"/>
              <w:right w:val="single" w:sz="4" w:space="0" w:color="auto"/>
            </w:tcBorders>
            <w:vAlign w:val="center"/>
            <w:tcPrChange w:id="148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128"/>
          <w:trPrChange w:id="1487" w:author="CATT" w:date="2022-05-24T19:51:00Z">
            <w:trPr>
              <w:gridBefore w:val="1"/>
              <w:wAfter w:w="4920" w:type="dxa"/>
              <w:trHeight w:val="128"/>
            </w:trPr>
          </w:trPrChange>
        </w:trPr>
        <w:tc>
          <w:tcPr>
            <w:tcW w:w="1789" w:type="dxa"/>
            <w:tcBorders>
              <w:top w:val="single" w:sz="4" w:space="0" w:color="auto"/>
              <w:left w:val="single" w:sz="4" w:space="0" w:color="auto"/>
              <w:bottom w:val="nil"/>
              <w:right w:val="single" w:sz="4" w:space="0" w:color="auto"/>
            </w:tcBorders>
            <w:vAlign w:val="center"/>
            <w:hideMark/>
            <w:tcPrChange w:id="148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CA_n1</w:t>
            </w:r>
            <w:r w:rsidRPr="00575ECA">
              <w:rPr>
                <w:rFonts w:ascii="Arial" w:eastAsia="宋体" w:hAnsi="Arial"/>
                <w:kern w:val="2"/>
                <w:sz w:val="18"/>
                <w:szCs w:val="22"/>
                <w:lang w:val="sv-SE"/>
              </w:rPr>
              <w:t>A-</w:t>
            </w:r>
            <w:r w:rsidRPr="00575ECA">
              <w:rPr>
                <w:rFonts w:ascii="Arial" w:eastAsia="宋体" w:hAnsi="Arial"/>
                <w:kern w:val="2"/>
                <w:sz w:val="18"/>
                <w:szCs w:val="22"/>
                <w:lang w:val="en-US"/>
              </w:rPr>
              <w:t>n28</w:t>
            </w:r>
            <w:r w:rsidRPr="00575ECA">
              <w:rPr>
                <w:rFonts w:ascii="Arial" w:eastAsia="宋体" w:hAnsi="Arial"/>
                <w:kern w:val="2"/>
                <w:sz w:val="18"/>
                <w:szCs w:val="22"/>
                <w:lang w:val="sv-SE"/>
              </w:rPr>
              <w:t>A-n41A</w:t>
            </w:r>
          </w:p>
        </w:tc>
        <w:tc>
          <w:tcPr>
            <w:tcW w:w="1871" w:type="dxa"/>
            <w:tcBorders>
              <w:top w:val="single" w:sz="4" w:space="0" w:color="auto"/>
              <w:left w:val="single" w:sz="4" w:space="0" w:color="auto"/>
              <w:bottom w:val="nil"/>
              <w:right w:val="single" w:sz="4" w:space="0" w:color="auto"/>
            </w:tcBorders>
            <w:vAlign w:val="center"/>
            <w:hideMark/>
            <w:tcPrChange w:id="148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sv-SE"/>
              </w:rPr>
            </w:pPr>
            <w:r w:rsidRPr="00575ECA">
              <w:rPr>
                <w:rFonts w:ascii="Arial" w:eastAsia="等线" w:hAnsi="Arial" w:cs="Arial"/>
                <w:sz w:val="18"/>
                <w:lang w:val="sv-SE"/>
              </w:rPr>
              <w:t xml:space="preserve"> CA_n1A-n28A</w:t>
            </w:r>
          </w:p>
          <w:p w:rsidR="00575ECA" w:rsidRPr="00575ECA" w:rsidRDefault="00575ECA" w:rsidP="00575ECA">
            <w:pPr>
              <w:keepNext/>
              <w:keepLines/>
              <w:spacing w:after="0"/>
              <w:jc w:val="center"/>
              <w:rPr>
                <w:rFonts w:ascii="Arial" w:eastAsia="等线" w:hAnsi="Arial" w:cs="Arial"/>
                <w:sz w:val="18"/>
                <w:lang w:val="sv-SE"/>
              </w:rPr>
            </w:pPr>
            <w:r w:rsidRPr="00575ECA">
              <w:rPr>
                <w:rFonts w:ascii="Arial" w:eastAsia="等线" w:hAnsi="Arial" w:cs="Arial"/>
                <w:sz w:val="18"/>
                <w:lang w:val="sv-SE"/>
              </w:rPr>
              <w:t>CA_n1A-n41A</w:t>
            </w:r>
          </w:p>
          <w:p w:rsidR="00575ECA" w:rsidRPr="00575ECA" w:rsidRDefault="00575ECA"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等线" w:hAnsi="Arial" w:cs="Arial"/>
                <w:sz w:val="18"/>
                <w:lang w:val="sv-SE"/>
              </w:rPr>
              <w:t>CA_n28A-n41A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14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4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49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0</w:t>
            </w:r>
          </w:p>
        </w:tc>
      </w:tr>
      <w:tr w:rsidR="00575ECA" w:rsidRPr="00575ECA" w:rsidTr="0033600D">
        <w:trPr>
          <w:trHeight w:val="128"/>
          <w:trPrChange w:id="1493"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49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49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4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4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498"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128"/>
          <w:trPrChange w:id="1499" w:author="CATT" w:date="2022-05-24T19:51:00Z">
            <w:trPr>
              <w:gridBefore w:val="1"/>
              <w:wAfter w:w="4920" w:type="dxa"/>
              <w:trHeight w:val="128"/>
            </w:trPr>
          </w:trPrChange>
        </w:trPr>
        <w:tc>
          <w:tcPr>
            <w:tcW w:w="1789" w:type="dxa"/>
            <w:tcBorders>
              <w:top w:val="nil"/>
              <w:left w:val="single" w:sz="4" w:space="0" w:color="auto"/>
              <w:bottom w:val="single" w:sz="4" w:space="0" w:color="auto"/>
              <w:right w:val="single" w:sz="4" w:space="0" w:color="auto"/>
            </w:tcBorders>
            <w:vAlign w:val="center"/>
            <w:tcPrChange w:id="150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50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5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5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10, 15, 20, 30, 40, 50, 60, 80, 90, 100</w:t>
            </w:r>
          </w:p>
        </w:tc>
        <w:tc>
          <w:tcPr>
            <w:tcW w:w="1647" w:type="dxa"/>
            <w:tcBorders>
              <w:top w:val="nil"/>
              <w:left w:val="single" w:sz="4" w:space="0" w:color="auto"/>
              <w:bottom w:val="single" w:sz="4" w:space="0" w:color="auto"/>
              <w:right w:val="single" w:sz="4" w:space="0" w:color="auto"/>
            </w:tcBorders>
            <w:vAlign w:val="center"/>
            <w:tcPrChange w:id="150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128"/>
          <w:trPrChange w:id="1505" w:author="CATT" w:date="2022-05-24T19:51:00Z">
            <w:trPr>
              <w:gridBefore w:val="1"/>
              <w:wAfter w:w="4920" w:type="dxa"/>
              <w:trHeight w:val="128"/>
            </w:trPr>
          </w:trPrChange>
        </w:trPr>
        <w:tc>
          <w:tcPr>
            <w:tcW w:w="1789" w:type="dxa"/>
            <w:tcBorders>
              <w:top w:val="single" w:sz="4" w:space="0" w:color="auto"/>
              <w:left w:val="single" w:sz="4" w:space="0" w:color="auto"/>
              <w:bottom w:val="nil"/>
              <w:right w:val="single" w:sz="4" w:space="0" w:color="auto"/>
            </w:tcBorders>
            <w:vAlign w:val="center"/>
            <w:hideMark/>
            <w:tcPrChange w:id="150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CA_n1</w:t>
            </w:r>
            <w:r w:rsidRPr="00575ECA">
              <w:rPr>
                <w:rFonts w:ascii="Arial" w:eastAsia="宋体" w:hAnsi="Arial"/>
                <w:kern w:val="2"/>
                <w:sz w:val="18"/>
                <w:szCs w:val="22"/>
                <w:lang w:val="sv-SE"/>
              </w:rPr>
              <w:t>A-</w:t>
            </w:r>
            <w:r w:rsidRPr="00575ECA">
              <w:rPr>
                <w:rFonts w:ascii="Arial" w:eastAsia="宋体" w:hAnsi="Arial"/>
                <w:kern w:val="2"/>
                <w:sz w:val="18"/>
                <w:szCs w:val="22"/>
                <w:lang w:val="en-US"/>
              </w:rPr>
              <w:t>n28</w:t>
            </w:r>
            <w:r w:rsidRPr="00575ECA">
              <w:rPr>
                <w:rFonts w:ascii="Arial" w:eastAsia="宋体" w:hAnsi="Arial"/>
                <w:kern w:val="2"/>
                <w:sz w:val="18"/>
                <w:szCs w:val="22"/>
                <w:lang w:val="sv-SE"/>
              </w:rPr>
              <w:t>A-n77A</w:t>
            </w:r>
          </w:p>
        </w:tc>
        <w:tc>
          <w:tcPr>
            <w:tcW w:w="1871" w:type="dxa"/>
            <w:tcBorders>
              <w:top w:val="single" w:sz="4" w:space="0" w:color="auto"/>
              <w:left w:val="single" w:sz="4" w:space="0" w:color="auto"/>
              <w:bottom w:val="nil"/>
              <w:right w:val="single" w:sz="4" w:space="0" w:color="auto"/>
            </w:tcBorders>
            <w:vAlign w:val="center"/>
            <w:hideMark/>
            <w:tcPrChange w:id="150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sv-SE"/>
              </w:rPr>
            </w:pPr>
            <w:r w:rsidRPr="00575ECA">
              <w:rPr>
                <w:rFonts w:ascii="Arial" w:eastAsia="等线" w:hAnsi="Arial" w:cs="Arial"/>
                <w:sz w:val="18"/>
                <w:lang w:val="sv-SE"/>
              </w:rPr>
              <w:t xml:space="preserve"> CA_n1A-n28A</w:t>
            </w:r>
          </w:p>
          <w:p w:rsidR="00575ECA" w:rsidRPr="00575ECA" w:rsidRDefault="00575ECA" w:rsidP="00575ECA">
            <w:pPr>
              <w:keepNext/>
              <w:keepLines/>
              <w:spacing w:after="0"/>
              <w:jc w:val="center"/>
              <w:rPr>
                <w:rFonts w:ascii="Arial" w:eastAsia="等线" w:hAnsi="Arial" w:cs="Arial"/>
                <w:sz w:val="18"/>
                <w:lang w:val="sv-SE"/>
              </w:rPr>
            </w:pPr>
            <w:r w:rsidRPr="00575ECA">
              <w:rPr>
                <w:rFonts w:ascii="Arial" w:eastAsia="等线" w:hAnsi="Arial" w:cs="Arial"/>
                <w:sz w:val="18"/>
                <w:lang w:val="sv-SE"/>
              </w:rPr>
              <w:t>CA_n1A-n77A</w:t>
            </w:r>
          </w:p>
          <w:p w:rsidR="00575ECA" w:rsidRPr="00575ECA" w:rsidRDefault="00575ECA"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等线" w:hAnsi="Arial" w:cs="Arial"/>
                <w:sz w:val="18"/>
                <w:lang w:val="sv-SE"/>
              </w:rPr>
              <w:t>CA_n28A-n77A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5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5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51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0</w:t>
            </w:r>
          </w:p>
        </w:tc>
      </w:tr>
      <w:tr w:rsidR="00575ECA" w:rsidRPr="00575ECA" w:rsidTr="0033600D">
        <w:trPr>
          <w:trHeight w:val="128"/>
          <w:trPrChange w:id="1511"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512"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513"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5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5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516"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128"/>
          <w:trPrChange w:id="1517" w:author="CATT" w:date="2022-05-24T19:51:00Z">
            <w:trPr>
              <w:gridBefore w:val="1"/>
              <w:wAfter w:w="4920" w:type="dxa"/>
              <w:trHeight w:val="128"/>
            </w:trPr>
          </w:trPrChange>
        </w:trPr>
        <w:tc>
          <w:tcPr>
            <w:tcW w:w="1789" w:type="dxa"/>
            <w:tcBorders>
              <w:top w:val="nil"/>
              <w:left w:val="single" w:sz="4" w:space="0" w:color="auto"/>
              <w:bottom w:val="single" w:sz="4" w:space="0" w:color="auto"/>
              <w:right w:val="single" w:sz="4" w:space="0" w:color="auto"/>
            </w:tcBorders>
            <w:vAlign w:val="center"/>
            <w:tcPrChange w:id="151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51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5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5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152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128"/>
          <w:trPrChange w:id="1523" w:author="CATT" w:date="2022-05-24T19:51:00Z">
            <w:trPr>
              <w:gridBefore w:val="1"/>
              <w:wAfter w:w="4920" w:type="dxa"/>
              <w:trHeight w:val="128"/>
            </w:trPr>
          </w:trPrChange>
        </w:trPr>
        <w:tc>
          <w:tcPr>
            <w:tcW w:w="1789" w:type="dxa"/>
            <w:tcBorders>
              <w:top w:val="single" w:sz="4" w:space="0" w:color="auto"/>
              <w:left w:val="single" w:sz="4" w:space="0" w:color="auto"/>
              <w:bottom w:val="nil"/>
              <w:right w:val="single" w:sz="4" w:space="0" w:color="auto"/>
            </w:tcBorders>
            <w:vAlign w:val="center"/>
            <w:hideMark/>
            <w:tcPrChange w:id="152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8"/>
                <w:szCs w:val="22"/>
                <w:lang w:val="sv-SE" w:eastAsia="zh-CN"/>
              </w:rPr>
            </w:pPr>
            <w:r w:rsidRPr="00575ECA">
              <w:rPr>
                <w:rFonts w:ascii="Arial" w:eastAsia="Yu Mincho" w:hAnsi="Arial" w:cs="Arial"/>
                <w:sz w:val="18"/>
                <w:lang w:val="sv-SE" w:eastAsia="ja-JP"/>
              </w:rPr>
              <w:t>CA_n1A-n28A-n77(2A)</w:t>
            </w:r>
          </w:p>
        </w:tc>
        <w:tc>
          <w:tcPr>
            <w:tcW w:w="1871" w:type="dxa"/>
            <w:tcBorders>
              <w:top w:val="single" w:sz="4" w:space="0" w:color="auto"/>
              <w:left w:val="single" w:sz="4" w:space="0" w:color="auto"/>
              <w:bottom w:val="nil"/>
              <w:right w:val="single" w:sz="4" w:space="0" w:color="auto"/>
            </w:tcBorders>
            <w:vAlign w:val="center"/>
            <w:hideMark/>
            <w:tcPrChange w:id="152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Yu Mincho" w:hAnsi="Arial"/>
                <w:sz w:val="18"/>
                <w:szCs w:val="18"/>
                <w:lang w:eastAsia="ja-JP"/>
              </w:rPr>
            </w:pPr>
            <w:r w:rsidRPr="00575ECA">
              <w:rPr>
                <w:rFonts w:ascii="Arial" w:eastAsia="Yu Mincho" w:hAnsi="Arial"/>
                <w:sz w:val="18"/>
                <w:szCs w:val="18"/>
                <w:lang w:eastAsia="ja-JP"/>
              </w:rPr>
              <w:t>CA_n1A-n28A</w:t>
            </w:r>
            <w:r w:rsidRPr="00575ECA">
              <w:rPr>
                <w:rFonts w:ascii="Arial" w:eastAsia="Yu Mincho" w:hAnsi="Arial"/>
                <w:sz w:val="18"/>
                <w:szCs w:val="18"/>
                <w:lang w:eastAsia="ja-JP"/>
              </w:rPr>
              <w:br/>
              <w:t>CA_n1A-n77A</w:t>
            </w:r>
          </w:p>
          <w:p w:rsidR="00575ECA" w:rsidRPr="00575ECA" w:rsidRDefault="00575ECA" w:rsidP="00575ECA">
            <w:pPr>
              <w:keepNext/>
              <w:keepLines/>
              <w:widowControl w:val="0"/>
              <w:spacing w:after="0"/>
              <w:jc w:val="center"/>
              <w:rPr>
                <w:rFonts w:ascii="Arial" w:eastAsia="Yu Mincho" w:hAnsi="Arial"/>
                <w:sz w:val="18"/>
                <w:szCs w:val="18"/>
                <w:lang w:eastAsia="ja-JP"/>
              </w:rPr>
            </w:pPr>
            <w:r w:rsidRPr="00575ECA">
              <w:rPr>
                <w:rFonts w:ascii="Arial" w:eastAsia="Yu Mincho" w:hAnsi="Arial"/>
                <w:sz w:val="18"/>
                <w:szCs w:val="18"/>
                <w:lang w:eastAsia="ja-JP"/>
              </w:rPr>
              <w:t>CA_n28A-n77A</w:t>
            </w:r>
          </w:p>
        </w:tc>
        <w:tc>
          <w:tcPr>
            <w:tcW w:w="846" w:type="dxa"/>
            <w:tcBorders>
              <w:top w:val="single" w:sz="4" w:space="0" w:color="auto"/>
              <w:left w:val="single" w:sz="4" w:space="0" w:color="auto"/>
              <w:bottom w:val="single" w:sz="4" w:space="0" w:color="auto"/>
              <w:right w:val="single" w:sz="4" w:space="0" w:color="auto"/>
            </w:tcBorders>
            <w:hideMark/>
            <w:tcPrChange w:id="152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cs="Arial"/>
                <w:kern w:val="2"/>
                <w:sz w:val="18"/>
                <w:szCs w:val="18"/>
                <w:lang w:val="en-US"/>
              </w:rPr>
            </w:pPr>
            <w:r w:rsidRPr="00575ECA">
              <w:rPr>
                <w:rFonts w:ascii="Arial" w:eastAsia="Yu Mincho" w:hAnsi="Arial" w:cs="Arial"/>
                <w:sz w:val="18"/>
                <w:szCs w:val="18"/>
                <w:lang w:eastAsia="ja-JP"/>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5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等线" w:hAnsi="Arial" w:cs="Arial"/>
                <w:color w:val="000000"/>
                <w:sz w:val="18"/>
                <w:szCs w:val="18"/>
                <w:lang w:val="en-US" w:bidi="ar"/>
              </w:rPr>
              <w:t>5, 10, 15, 20</w:t>
            </w:r>
          </w:p>
        </w:tc>
        <w:tc>
          <w:tcPr>
            <w:tcW w:w="1647" w:type="dxa"/>
            <w:tcBorders>
              <w:top w:val="single" w:sz="4" w:space="0" w:color="auto"/>
              <w:left w:val="single" w:sz="4" w:space="0" w:color="auto"/>
              <w:bottom w:val="nil"/>
              <w:right w:val="single" w:sz="4" w:space="0" w:color="auto"/>
            </w:tcBorders>
            <w:vAlign w:val="center"/>
            <w:hideMark/>
            <w:tcPrChange w:id="152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128"/>
          <w:trPrChange w:id="1529"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53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53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153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cs="Arial"/>
                <w:kern w:val="2"/>
                <w:sz w:val="18"/>
                <w:szCs w:val="18"/>
                <w:lang w:val="en-US"/>
              </w:rPr>
            </w:pPr>
            <w:r w:rsidRPr="00575ECA">
              <w:rPr>
                <w:rFonts w:ascii="Arial" w:eastAsia="Yu Mincho" w:hAnsi="Arial" w:cs="Arial"/>
                <w:sz w:val="18"/>
                <w:szCs w:val="18"/>
                <w:lang w:eastAsia="ja-JP"/>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5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等线" w:hAnsi="Arial" w:cs="Arial"/>
                <w:color w:val="000000"/>
                <w:sz w:val="18"/>
                <w:szCs w:val="18"/>
                <w:lang w:val="en-US" w:bidi="ar"/>
              </w:rPr>
              <w:t>5, 10, 15, 20</w:t>
            </w:r>
          </w:p>
        </w:tc>
        <w:tc>
          <w:tcPr>
            <w:tcW w:w="1647" w:type="dxa"/>
            <w:tcBorders>
              <w:top w:val="nil"/>
              <w:left w:val="single" w:sz="4" w:space="0" w:color="auto"/>
              <w:bottom w:val="nil"/>
              <w:right w:val="single" w:sz="4" w:space="0" w:color="auto"/>
            </w:tcBorders>
            <w:vAlign w:val="center"/>
            <w:tcPrChange w:id="1534"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E15DF2" w:rsidRPr="00575ECA" w:rsidTr="000F796C">
        <w:trPr>
          <w:trHeight w:val="128"/>
        </w:trPr>
        <w:tc>
          <w:tcPr>
            <w:tcW w:w="1789" w:type="dxa"/>
            <w:vMerge w:val="restart"/>
            <w:tcBorders>
              <w:top w:val="nil"/>
              <w:left w:val="single" w:sz="4" w:space="0" w:color="auto"/>
              <w:right w:val="single" w:sz="4" w:space="0" w:color="auto"/>
            </w:tcBorders>
            <w:vAlign w:val="center"/>
          </w:tcPr>
          <w:p w:rsidR="00E15DF2" w:rsidRPr="00575ECA" w:rsidRDefault="00E15DF2"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rsidR="00E15DF2" w:rsidRPr="00575ECA" w:rsidRDefault="00E15DF2"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
          <w:p w:rsidR="00E15DF2" w:rsidRPr="00575ECA" w:rsidRDefault="00E15DF2" w:rsidP="00575ECA">
            <w:pPr>
              <w:keepNext/>
              <w:keepLines/>
              <w:widowControl w:val="0"/>
              <w:spacing w:after="0"/>
              <w:jc w:val="center"/>
              <w:rPr>
                <w:rFonts w:ascii="Arial" w:eastAsia="宋体" w:hAnsi="Arial" w:cs="Arial"/>
                <w:kern w:val="2"/>
                <w:sz w:val="18"/>
                <w:szCs w:val="18"/>
                <w:lang w:val="en-US"/>
              </w:rPr>
            </w:pPr>
            <w:r w:rsidRPr="00575ECA">
              <w:rPr>
                <w:rFonts w:ascii="Arial" w:eastAsia="Yu Mincho" w:hAnsi="Arial" w:cs="Arial"/>
                <w:sz w:val="18"/>
                <w:szCs w:val="18"/>
                <w:lang w:eastAsia="ja-JP"/>
              </w:rPr>
              <w:t>n77</w:t>
            </w:r>
          </w:p>
        </w:tc>
        <w:tc>
          <w:tcPr>
            <w:tcW w:w="3408" w:type="dxa"/>
            <w:tcBorders>
              <w:top w:val="single" w:sz="4" w:space="0" w:color="auto"/>
              <w:left w:val="single" w:sz="4" w:space="0" w:color="auto"/>
              <w:bottom w:val="single" w:sz="4" w:space="0" w:color="auto"/>
              <w:right w:val="single" w:sz="4" w:space="0" w:color="auto"/>
            </w:tcBorders>
            <w:vAlign w:val="center"/>
            <w:hideMark/>
          </w:tcPr>
          <w:p w:rsidR="00E15DF2" w:rsidRPr="00575ECA" w:rsidRDefault="00E15DF2" w:rsidP="00575ECA">
            <w:pPr>
              <w:keepNext/>
              <w:keepLines/>
              <w:spacing w:after="0"/>
              <w:jc w:val="center"/>
              <w:rPr>
                <w:rFonts w:ascii="Arial" w:eastAsia="宋体" w:hAnsi="Arial" w:cs="Arial"/>
                <w:color w:val="000000"/>
                <w:sz w:val="18"/>
                <w:szCs w:val="18"/>
                <w:lang w:val="en-US" w:eastAsia="zh-CN" w:bidi="ar"/>
              </w:rPr>
            </w:pPr>
            <w:r w:rsidRPr="00575ECA">
              <w:rPr>
                <w:rFonts w:ascii="Arial" w:eastAsia="等线" w:hAnsi="Arial" w:cs="Arial"/>
                <w:color w:val="000000"/>
                <w:sz w:val="18"/>
                <w:szCs w:val="18"/>
                <w:lang w:val="en-US" w:bidi="ar"/>
              </w:rPr>
              <w:t>CA_n77(2A)_BCS0</w:t>
            </w:r>
          </w:p>
        </w:tc>
        <w:tc>
          <w:tcPr>
            <w:tcW w:w="1647" w:type="dxa"/>
            <w:tcBorders>
              <w:top w:val="nil"/>
              <w:left w:val="single" w:sz="4" w:space="0" w:color="auto"/>
              <w:bottom w:val="single" w:sz="4" w:space="0" w:color="auto"/>
              <w:right w:val="single" w:sz="4" w:space="0" w:color="auto"/>
            </w:tcBorders>
            <w:vAlign w:val="center"/>
          </w:tcPr>
          <w:p w:rsidR="00E15DF2" w:rsidRPr="00575ECA" w:rsidRDefault="00E15DF2" w:rsidP="00575ECA">
            <w:pPr>
              <w:keepNext/>
              <w:keepLines/>
              <w:widowControl w:val="0"/>
              <w:spacing w:after="0"/>
              <w:jc w:val="center"/>
              <w:rPr>
                <w:rFonts w:ascii="Arial" w:eastAsia="宋体" w:hAnsi="Arial"/>
                <w:kern w:val="2"/>
                <w:sz w:val="18"/>
                <w:szCs w:val="22"/>
                <w:lang w:val="en-US" w:eastAsia="zh-CN"/>
              </w:rPr>
            </w:pPr>
          </w:p>
        </w:tc>
      </w:tr>
      <w:tr w:rsidR="00E15DF2" w:rsidRPr="00575ECA" w:rsidTr="000F796C">
        <w:trPr>
          <w:trHeight w:val="128"/>
          <w:ins w:id="1535" w:author="CATT" w:date="2022-05-24T20:00:00Z"/>
        </w:trPr>
        <w:tc>
          <w:tcPr>
            <w:tcW w:w="1789" w:type="dxa"/>
            <w:vMerge/>
            <w:tcBorders>
              <w:left w:val="single" w:sz="4" w:space="0" w:color="auto"/>
              <w:right w:val="single" w:sz="4" w:space="0" w:color="auto"/>
            </w:tcBorders>
            <w:vAlign w:val="center"/>
            <w:hideMark/>
          </w:tcPr>
          <w:p w:rsidR="00E15DF2" w:rsidRPr="00575ECA" w:rsidRDefault="00E15DF2" w:rsidP="000F796C">
            <w:pPr>
              <w:keepNext/>
              <w:keepLines/>
              <w:widowControl w:val="0"/>
              <w:spacing w:after="0"/>
              <w:jc w:val="center"/>
              <w:rPr>
                <w:ins w:id="1536" w:author="CATT" w:date="2022-05-24T20:00:00Z"/>
                <w:rFonts w:ascii="Arial" w:eastAsia="宋体" w:hAnsi="Arial" w:cs="Arial"/>
                <w:kern w:val="2"/>
                <w:sz w:val="18"/>
                <w:szCs w:val="22"/>
                <w:lang w:val="sv-SE" w:eastAsia="zh-CN"/>
              </w:rPr>
            </w:pPr>
          </w:p>
        </w:tc>
        <w:tc>
          <w:tcPr>
            <w:tcW w:w="1871" w:type="dxa"/>
            <w:tcBorders>
              <w:top w:val="single" w:sz="4" w:space="0" w:color="auto"/>
              <w:left w:val="single" w:sz="4" w:space="0" w:color="auto"/>
              <w:bottom w:val="nil"/>
              <w:right w:val="single" w:sz="4" w:space="0" w:color="auto"/>
            </w:tcBorders>
            <w:vAlign w:val="center"/>
            <w:hideMark/>
          </w:tcPr>
          <w:p w:rsidR="00E15DF2" w:rsidRPr="00575ECA" w:rsidRDefault="00E15DF2" w:rsidP="000F796C">
            <w:pPr>
              <w:keepNext/>
              <w:keepLines/>
              <w:widowControl w:val="0"/>
              <w:spacing w:after="0"/>
              <w:jc w:val="center"/>
              <w:rPr>
                <w:ins w:id="1537" w:author="CATT" w:date="2022-05-24T20:00:00Z"/>
                <w:rFonts w:ascii="Arial" w:eastAsia="Yu Mincho" w:hAnsi="Arial"/>
                <w:sz w:val="18"/>
                <w:szCs w:val="18"/>
                <w:lang w:eastAsia="ja-JP"/>
              </w:rPr>
            </w:pPr>
            <w:ins w:id="1538" w:author="CATT" w:date="2022-05-24T20:00:00Z">
              <w:r>
                <w:rPr>
                  <w:rFonts w:ascii="Arial" w:eastAsia="宋体" w:hAnsi="Arial"/>
                  <w:kern w:val="2"/>
                  <w:sz w:val="18"/>
                  <w:szCs w:val="18"/>
                  <w:lang w:val="en-US" w:eastAsia="zh-CN"/>
                </w:rPr>
                <w:t>-</w:t>
              </w:r>
            </w:ins>
          </w:p>
        </w:tc>
        <w:tc>
          <w:tcPr>
            <w:tcW w:w="846" w:type="dxa"/>
            <w:tcBorders>
              <w:top w:val="single" w:sz="4" w:space="0" w:color="auto"/>
              <w:left w:val="single" w:sz="4" w:space="0" w:color="auto"/>
              <w:bottom w:val="single" w:sz="4" w:space="0" w:color="auto"/>
              <w:right w:val="single" w:sz="4" w:space="0" w:color="auto"/>
            </w:tcBorders>
            <w:hideMark/>
          </w:tcPr>
          <w:p w:rsidR="00E15DF2" w:rsidRPr="00575ECA" w:rsidRDefault="00E15DF2" w:rsidP="000F796C">
            <w:pPr>
              <w:keepNext/>
              <w:keepLines/>
              <w:widowControl w:val="0"/>
              <w:spacing w:after="0"/>
              <w:jc w:val="center"/>
              <w:rPr>
                <w:ins w:id="1539" w:author="CATT" w:date="2022-05-24T20:00:00Z"/>
                <w:rFonts w:ascii="Arial" w:eastAsia="宋体" w:hAnsi="Arial" w:cs="Arial"/>
                <w:kern w:val="2"/>
                <w:sz w:val="18"/>
                <w:szCs w:val="18"/>
                <w:lang w:val="en-US"/>
              </w:rPr>
            </w:pPr>
            <w:ins w:id="1540" w:author="CATT" w:date="2022-05-24T20:00:00Z">
              <w:r>
                <w:rPr>
                  <w:rFonts w:ascii="Arial" w:eastAsia="Yu Mincho" w:hAnsi="Arial" w:cs="Arial"/>
                  <w:sz w:val="18"/>
                  <w:szCs w:val="18"/>
                  <w:lang w:eastAsia="ja-JP"/>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E15DF2" w:rsidRPr="00575ECA" w:rsidRDefault="00E15DF2" w:rsidP="000F796C">
            <w:pPr>
              <w:keepNext/>
              <w:keepLines/>
              <w:spacing w:after="0"/>
              <w:jc w:val="center"/>
              <w:rPr>
                <w:ins w:id="1541" w:author="CATT" w:date="2022-05-24T20:00:00Z"/>
                <w:rFonts w:ascii="Arial" w:eastAsia="宋体" w:hAnsi="Arial" w:cs="Arial"/>
                <w:color w:val="000000"/>
                <w:sz w:val="18"/>
                <w:szCs w:val="18"/>
                <w:lang w:val="en-US" w:eastAsia="zh-CN" w:bidi="ar"/>
              </w:rPr>
            </w:pPr>
            <w:ins w:id="1542" w:author="CATT" w:date="2022-05-24T20:00:00Z">
              <w:r>
                <w:rPr>
                  <w:rFonts w:ascii="Arial" w:eastAsia="等线" w:hAnsi="Arial" w:cs="Arial"/>
                  <w:color w:val="000000"/>
                  <w:sz w:val="18"/>
                  <w:szCs w:val="18"/>
                  <w:lang w:val="en-US" w:bidi="ar"/>
                </w:rPr>
                <w:t>5, 10, 15, 20</w:t>
              </w:r>
            </w:ins>
          </w:p>
        </w:tc>
        <w:tc>
          <w:tcPr>
            <w:tcW w:w="1647" w:type="dxa"/>
            <w:tcBorders>
              <w:top w:val="single" w:sz="4" w:space="0" w:color="auto"/>
              <w:left w:val="single" w:sz="4" w:space="0" w:color="auto"/>
              <w:bottom w:val="nil"/>
              <w:right w:val="single" w:sz="4" w:space="0" w:color="auto"/>
            </w:tcBorders>
            <w:vAlign w:val="center"/>
            <w:hideMark/>
          </w:tcPr>
          <w:p w:rsidR="00E15DF2" w:rsidRPr="00575ECA" w:rsidRDefault="00E15DF2" w:rsidP="000F796C">
            <w:pPr>
              <w:keepNext/>
              <w:keepLines/>
              <w:widowControl w:val="0"/>
              <w:spacing w:after="0"/>
              <w:jc w:val="center"/>
              <w:rPr>
                <w:ins w:id="1543" w:author="CATT" w:date="2022-05-24T20:00:00Z"/>
                <w:rFonts w:ascii="Arial" w:eastAsia="宋体" w:hAnsi="Arial"/>
                <w:kern w:val="2"/>
                <w:sz w:val="18"/>
                <w:szCs w:val="22"/>
                <w:lang w:val="en-US" w:eastAsia="zh-CN"/>
              </w:rPr>
            </w:pPr>
            <w:ins w:id="1544" w:author="CATT" w:date="2022-05-24T20:00:00Z">
              <w:r>
                <w:rPr>
                  <w:rFonts w:ascii="Arial" w:eastAsia="宋体" w:hAnsi="Arial"/>
                  <w:kern w:val="2"/>
                  <w:sz w:val="18"/>
                  <w:szCs w:val="22"/>
                  <w:lang w:val="en-US" w:eastAsia="zh-CN"/>
                </w:rPr>
                <w:t>1</w:t>
              </w:r>
            </w:ins>
          </w:p>
        </w:tc>
      </w:tr>
      <w:tr w:rsidR="00E15DF2" w:rsidRPr="00575ECA" w:rsidTr="000F796C">
        <w:trPr>
          <w:trHeight w:val="128"/>
          <w:ins w:id="1545" w:author="CATT" w:date="2022-05-24T20:00:00Z"/>
        </w:trPr>
        <w:tc>
          <w:tcPr>
            <w:tcW w:w="1789" w:type="dxa"/>
            <w:vMerge/>
            <w:tcBorders>
              <w:left w:val="single" w:sz="4" w:space="0" w:color="auto"/>
              <w:right w:val="single" w:sz="4" w:space="0" w:color="auto"/>
            </w:tcBorders>
            <w:vAlign w:val="center"/>
          </w:tcPr>
          <w:p w:rsidR="00E15DF2" w:rsidRPr="00575ECA" w:rsidRDefault="00E15DF2" w:rsidP="000F796C">
            <w:pPr>
              <w:keepNext/>
              <w:keepLines/>
              <w:widowControl w:val="0"/>
              <w:spacing w:after="0"/>
              <w:jc w:val="center"/>
              <w:rPr>
                <w:ins w:id="1546" w:author="CATT" w:date="2022-05-24T20:00: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rsidR="00E15DF2" w:rsidRPr="00575ECA" w:rsidRDefault="00E15DF2" w:rsidP="000F796C">
            <w:pPr>
              <w:keepNext/>
              <w:keepLines/>
              <w:widowControl w:val="0"/>
              <w:spacing w:after="0"/>
              <w:jc w:val="center"/>
              <w:rPr>
                <w:ins w:id="1547" w:author="CATT" w:date="2022-05-24T20:00:00Z"/>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
          <w:p w:rsidR="00E15DF2" w:rsidRPr="00575ECA" w:rsidRDefault="00E15DF2" w:rsidP="000F796C">
            <w:pPr>
              <w:keepNext/>
              <w:keepLines/>
              <w:widowControl w:val="0"/>
              <w:spacing w:after="0"/>
              <w:jc w:val="center"/>
              <w:rPr>
                <w:ins w:id="1548" w:author="CATT" w:date="2022-05-24T20:00:00Z"/>
                <w:rFonts w:ascii="Arial" w:eastAsia="宋体" w:hAnsi="Arial" w:cs="Arial"/>
                <w:kern w:val="2"/>
                <w:sz w:val="18"/>
                <w:szCs w:val="18"/>
                <w:lang w:val="en-US"/>
              </w:rPr>
            </w:pPr>
            <w:ins w:id="1549" w:author="CATT" w:date="2022-05-24T20:00:00Z">
              <w:r>
                <w:rPr>
                  <w:rFonts w:ascii="Arial" w:eastAsia="Yu Mincho" w:hAnsi="Arial" w:cs="Arial"/>
                  <w:sz w:val="18"/>
                  <w:szCs w:val="18"/>
                  <w:lang w:eastAsia="ja-JP"/>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E15DF2" w:rsidRPr="00575ECA" w:rsidRDefault="00E15DF2" w:rsidP="000F796C">
            <w:pPr>
              <w:keepNext/>
              <w:keepLines/>
              <w:spacing w:after="0"/>
              <w:jc w:val="center"/>
              <w:rPr>
                <w:ins w:id="1550" w:author="CATT" w:date="2022-05-24T20:00:00Z"/>
                <w:rFonts w:ascii="Arial" w:eastAsia="宋体" w:hAnsi="Arial" w:cs="Arial"/>
                <w:color w:val="000000"/>
                <w:sz w:val="18"/>
                <w:szCs w:val="18"/>
                <w:lang w:val="en-US" w:eastAsia="zh-CN" w:bidi="ar"/>
              </w:rPr>
            </w:pPr>
            <w:ins w:id="1551" w:author="CATT" w:date="2022-05-24T20:00:00Z">
              <w:r>
                <w:rPr>
                  <w:rFonts w:ascii="Arial" w:eastAsia="等线" w:hAnsi="Arial" w:cs="Arial"/>
                  <w:color w:val="000000"/>
                  <w:sz w:val="18"/>
                  <w:szCs w:val="18"/>
                  <w:lang w:val="en-US" w:bidi="ar"/>
                </w:rPr>
                <w:t>5, 10</w:t>
              </w:r>
            </w:ins>
          </w:p>
        </w:tc>
        <w:tc>
          <w:tcPr>
            <w:tcW w:w="1647" w:type="dxa"/>
            <w:tcBorders>
              <w:top w:val="nil"/>
              <w:left w:val="single" w:sz="4" w:space="0" w:color="auto"/>
              <w:bottom w:val="nil"/>
              <w:right w:val="single" w:sz="4" w:space="0" w:color="auto"/>
            </w:tcBorders>
            <w:vAlign w:val="center"/>
          </w:tcPr>
          <w:p w:rsidR="00E15DF2" w:rsidRPr="00575ECA" w:rsidRDefault="00E15DF2" w:rsidP="000F796C">
            <w:pPr>
              <w:keepNext/>
              <w:keepLines/>
              <w:widowControl w:val="0"/>
              <w:spacing w:after="0"/>
              <w:jc w:val="center"/>
              <w:rPr>
                <w:ins w:id="1552" w:author="CATT" w:date="2022-05-24T20:00:00Z"/>
                <w:rFonts w:ascii="Arial" w:eastAsia="宋体" w:hAnsi="Arial"/>
                <w:kern w:val="2"/>
                <w:sz w:val="18"/>
                <w:szCs w:val="22"/>
                <w:lang w:val="en-US" w:eastAsia="zh-CN"/>
              </w:rPr>
            </w:pPr>
          </w:p>
        </w:tc>
      </w:tr>
      <w:tr w:rsidR="00E15DF2" w:rsidRPr="00575ECA" w:rsidTr="000F796C">
        <w:trPr>
          <w:trHeight w:val="128"/>
          <w:ins w:id="1553" w:author="CATT" w:date="2022-05-24T20:00:00Z"/>
        </w:trPr>
        <w:tc>
          <w:tcPr>
            <w:tcW w:w="1789" w:type="dxa"/>
            <w:vMerge/>
            <w:tcBorders>
              <w:left w:val="single" w:sz="4" w:space="0" w:color="auto"/>
              <w:bottom w:val="single" w:sz="4" w:space="0" w:color="auto"/>
              <w:right w:val="single" w:sz="4" w:space="0" w:color="auto"/>
            </w:tcBorders>
            <w:vAlign w:val="center"/>
          </w:tcPr>
          <w:p w:rsidR="00E15DF2" w:rsidRPr="00575ECA" w:rsidRDefault="00E15DF2" w:rsidP="000F796C">
            <w:pPr>
              <w:keepNext/>
              <w:keepLines/>
              <w:widowControl w:val="0"/>
              <w:spacing w:after="0"/>
              <w:jc w:val="center"/>
              <w:rPr>
                <w:ins w:id="1554" w:author="CATT" w:date="2022-05-24T20:00:00Z"/>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rsidR="00E15DF2" w:rsidRPr="00575ECA" w:rsidRDefault="00E15DF2" w:rsidP="000F796C">
            <w:pPr>
              <w:keepNext/>
              <w:keepLines/>
              <w:widowControl w:val="0"/>
              <w:spacing w:after="0"/>
              <w:jc w:val="center"/>
              <w:rPr>
                <w:ins w:id="1555" w:author="CATT" w:date="2022-05-24T20:00:00Z"/>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
          <w:p w:rsidR="00E15DF2" w:rsidRPr="00575ECA" w:rsidRDefault="00E15DF2" w:rsidP="000F796C">
            <w:pPr>
              <w:keepNext/>
              <w:keepLines/>
              <w:widowControl w:val="0"/>
              <w:spacing w:after="0"/>
              <w:jc w:val="center"/>
              <w:rPr>
                <w:ins w:id="1556" w:author="CATT" w:date="2022-05-24T20:00:00Z"/>
                <w:rFonts w:ascii="Arial" w:eastAsia="宋体" w:hAnsi="Arial" w:cs="Arial"/>
                <w:kern w:val="2"/>
                <w:sz w:val="18"/>
                <w:szCs w:val="18"/>
                <w:lang w:val="en-US"/>
              </w:rPr>
            </w:pPr>
            <w:ins w:id="1557" w:author="CATT" w:date="2022-05-24T20:00:00Z">
              <w:r>
                <w:rPr>
                  <w:rFonts w:ascii="Arial" w:eastAsia="Yu Mincho" w:hAnsi="Arial" w:cs="Arial"/>
                  <w:sz w:val="18"/>
                  <w:szCs w:val="18"/>
                  <w:lang w:eastAsia="ja-JP"/>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E15DF2" w:rsidRPr="00575ECA" w:rsidRDefault="00E15DF2" w:rsidP="000F796C">
            <w:pPr>
              <w:keepNext/>
              <w:keepLines/>
              <w:spacing w:after="0"/>
              <w:jc w:val="center"/>
              <w:rPr>
                <w:ins w:id="1558" w:author="CATT" w:date="2022-05-24T20:00:00Z"/>
                <w:rFonts w:ascii="Arial" w:eastAsia="宋体" w:hAnsi="Arial" w:cs="Arial"/>
                <w:color w:val="000000"/>
                <w:sz w:val="18"/>
                <w:szCs w:val="18"/>
                <w:lang w:val="en-US" w:eastAsia="zh-CN" w:bidi="ar"/>
              </w:rPr>
            </w:pPr>
            <w:ins w:id="1559" w:author="CATT" w:date="2022-05-24T20:00:00Z">
              <w:r>
                <w:rPr>
                  <w:rFonts w:ascii="Arial" w:eastAsia="等线" w:hAnsi="Arial" w:cs="Arial"/>
                  <w:color w:val="000000"/>
                  <w:sz w:val="18"/>
                  <w:szCs w:val="18"/>
                  <w:lang w:val="en-US" w:bidi="ar"/>
                </w:rPr>
                <w:t>CA_n77(2A)_BCS1</w:t>
              </w:r>
            </w:ins>
          </w:p>
        </w:tc>
        <w:tc>
          <w:tcPr>
            <w:tcW w:w="1647" w:type="dxa"/>
            <w:tcBorders>
              <w:top w:val="nil"/>
              <w:left w:val="single" w:sz="4" w:space="0" w:color="auto"/>
              <w:bottom w:val="single" w:sz="4" w:space="0" w:color="auto"/>
              <w:right w:val="single" w:sz="4" w:space="0" w:color="auto"/>
            </w:tcBorders>
            <w:vAlign w:val="center"/>
          </w:tcPr>
          <w:p w:rsidR="00E15DF2" w:rsidRPr="00575ECA" w:rsidRDefault="00E15DF2" w:rsidP="000F796C">
            <w:pPr>
              <w:keepNext/>
              <w:keepLines/>
              <w:widowControl w:val="0"/>
              <w:spacing w:after="0"/>
              <w:jc w:val="center"/>
              <w:rPr>
                <w:ins w:id="1560" w:author="CATT" w:date="2022-05-24T20:00:00Z"/>
                <w:rFonts w:ascii="Arial" w:eastAsia="宋体" w:hAnsi="Arial"/>
                <w:kern w:val="2"/>
                <w:sz w:val="18"/>
                <w:szCs w:val="22"/>
                <w:lang w:val="en-US" w:eastAsia="zh-CN"/>
              </w:rPr>
            </w:pPr>
          </w:p>
        </w:tc>
      </w:tr>
      <w:tr w:rsidR="00575ECA" w:rsidRPr="00575ECA" w:rsidTr="0033600D">
        <w:trPr>
          <w:trHeight w:val="128"/>
          <w:trPrChange w:id="1561" w:author="CATT" w:date="2022-05-24T19:51:00Z">
            <w:trPr>
              <w:gridBefore w:val="1"/>
              <w:wAfter w:w="4920" w:type="dxa"/>
              <w:trHeight w:val="128"/>
            </w:trPr>
          </w:trPrChange>
        </w:trPr>
        <w:tc>
          <w:tcPr>
            <w:tcW w:w="1789" w:type="dxa"/>
            <w:tcBorders>
              <w:top w:val="single" w:sz="4" w:space="0" w:color="auto"/>
              <w:left w:val="single" w:sz="4" w:space="0" w:color="auto"/>
              <w:bottom w:val="nil"/>
              <w:right w:val="single" w:sz="4" w:space="0" w:color="auto"/>
            </w:tcBorders>
            <w:vAlign w:val="center"/>
            <w:hideMark/>
            <w:tcPrChange w:id="156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n1</w:t>
            </w:r>
            <w:r w:rsidRPr="00575ECA">
              <w:rPr>
                <w:rFonts w:ascii="Arial" w:eastAsia="宋体" w:hAnsi="Arial"/>
                <w:kern w:val="2"/>
                <w:sz w:val="18"/>
                <w:szCs w:val="22"/>
                <w:lang w:val="sv-SE" w:eastAsia="ja-JP"/>
              </w:rPr>
              <w:t>A-</w:t>
            </w:r>
            <w:r w:rsidRPr="00575ECA">
              <w:rPr>
                <w:rFonts w:ascii="Arial" w:eastAsia="宋体" w:hAnsi="Arial"/>
                <w:kern w:val="2"/>
                <w:sz w:val="18"/>
                <w:szCs w:val="22"/>
                <w:lang w:val="en-US" w:eastAsia="zh-CN"/>
              </w:rPr>
              <w:t>n28</w:t>
            </w:r>
            <w:r w:rsidRPr="00575ECA">
              <w:rPr>
                <w:rFonts w:ascii="Arial" w:eastAsia="宋体" w:hAnsi="Arial"/>
                <w:kern w:val="2"/>
                <w:sz w:val="18"/>
                <w:szCs w:val="22"/>
                <w:lang w:val="sv-SE" w:eastAsia="ja-JP"/>
              </w:rPr>
              <w:t>A</w:t>
            </w:r>
            <w:r w:rsidRPr="00575ECA">
              <w:rPr>
                <w:rFonts w:ascii="Arial" w:eastAsia="宋体" w:hAnsi="Arial"/>
                <w:kern w:val="2"/>
                <w:sz w:val="18"/>
                <w:szCs w:val="22"/>
                <w:lang w:val="sv-SE" w:eastAsia="zh-CN"/>
              </w:rPr>
              <w:t>-n78A</w:t>
            </w:r>
          </w:p>
        </w:tc>
        <w:tc>
          <w:tcPr>
            <w:tcW w:w="1871" w:type="dxa"/>
            <w:tcBorders>
              <w:top w:val="single" w:sz="4" w:space="0" w:color="auto"/>
              <w:left w:val="single" w:sz="4" w:space="0" w:color="auto"/>
              <w:bottom w:val="nil"/>
              <w:right w:val="single" w:sz="4" w:space="0" w:color="auto"/>
            </w:tcBorders>
            <w:vAlign w:val="center"/>
            <w:hideMark/>
            <w:tcPrChange w:id="156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CA_n1A-n28A</w:t>
            </w:r>
          </w:p>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CA_n1A-n78A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CA_n28A-n78A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5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5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56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128"/>
          <w:trPrChange w:id="1567"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56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56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5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5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kern w:val="2"/>
                <w:sz w:val="18"/>
                <w:szCs w:val="18"/>
                <w:lang w:val="en-US" w:eastAsia="zh-CN" w:bidi="ar"/>
              </w:rPr>
              <w:t>5, 10, 15, 20</w:t>
            </w:r>
            <w:r w:rsidRPr="00575ECA">
              <w:rPr>
                <w:rFonts w:ascii="Arial" w:eastAsia="宋体" w:hAnsi="Arial" w:cs="Arial"/>
                <w:color w:val="000000"/>
                <w:sz w:val="18"/>
                <w:szCs w:val="18"/>
                <w:vertAlign w:val="superscript"/>
                <w:lang w:val="en-US" w:eastAsia="zh-CN" w:bidi="ar"/>
              </w:rPr>
              <w:t>2</w:t>
            </w:r>
          </w:p>
        </w:tc>
        <w:tc>
          <w:tcPr>
            <w:tcW w:w="1647" w:type="dxa"/>
            <w:tcBorders>
              <w:top w:val="nil"/>
              <w:left w:val="single" w:sz="4" w:space="0" w:color="auto"/>
              <w:bottom w:val="nil"/>
              <w:right w:val="single" w:sz="4" w:space="0" w:color="auto"/>
            </w:tcBorders>
            <w:vAlign w:val="center"/>
            <w:tcPrChange w:id="1572"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128"/>
          <w:trPrChange w:id="1573"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57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57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5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5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157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128"/>
          <w:trPrChange w:id="1579"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58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58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5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5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58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575ECA" w:rsidRPr="00575ECA" w:rsidTr="0004229E">
        <w:trPr>
          <w:trHeight w:val="128"/>
          <w:trPrChange w:id="1585"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58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587"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5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5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590"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04229E">
        <w:trPr>
          <w:trHeight w:val="128"/>
          <w:trPrChange w:id="1591"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59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59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5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5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59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E1444A" w:rsidRPr="00575ECA" w:rsidTr="000F796C">
        <w:trPr>
          <w:trHeight w:val="128"/>
          <w:ins w:id="1597" w:author="CATT" w:date="2022-05-24T20:11:00Z"/>
        </w:trPr>
        <w:tc>
          <w:tcPr>
            <w:tcW w:w="1789" w:type="dxa"/>
            <w:tcBorders>
              <w:top w:val="nil"/>
              <w:left w:val="single" w:sz="4" w:space="0" w:color="auto"/>
              <w:bottom w:val="nil"/>
              <w:right w:val="single" w:sz="4" w:space="0" w:color="auto"/>
            </w:tcBorders>
            <w:vAlign w:val="center"/>
          </w:tcPr>
          <w:p w:rsidR="00E1444A" w:rsidRPr="00575ECA" w:rsidRDefault="00E1444A" w:rsidP="000F796C">
            <w:pPr>
              <w:keepNext/>
              <w:keepLines/>
              <w:widowControl w:val="0"/>
              <w:spacing w:after="0"/>
              <w:jc w:val="center"/>
              <w:rPr>
                <w:ins w:id="1598" w:author="CATT" w:date="2022-05-24T20:11: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rsidR="00E1444A" w:rsidRPr="00575ECA" w:rsidRDefault="00E1444A" w:rsidP="000F796C">
            <w:pPr>
              <w:keepNext/>
              <w:keepLines/>
              <w:widowControl w:val="0"/>
              <w:spacing w:after="0"/>
              <w:jc w:val="center"/>
              <w:rPr>
                <w:ins w:id="1599" w:author="CATT" w:date="2022-05-24T20:11: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E1444A" w:rsidRPr="00E1444A" w:rsidRDefault="00E1444A" w:rsidP="000F796C">
            <w:pPr>
              <w:keepNext/>
              <w:keepLines/>
              <w:widowControl w:val="0"/>
              <w:spacing w:after="0"/>
              <w:jc w:val="center"/>
              <w:rPr>
                <w:ins w:id="1600" w:author="CATT" w:date="2022-05-24T20:11:00Z"/>
                <w:rFonts w:ascii="Arial" w:eastAsia="宋体" w:hAnsi="Arial"/>
                <w:kern w:val="2"/>
                <w:sz w:val="18"/>
                <w:szCs w:val="18"/>
                <w:lang w:val="en-US" w:eastAsia="zh-CN"/>
                <w:rPrChange w:id="1601" w:author="CATT" w:date="2022-05-24T20:12:00Z">
                  <w:rPr>
                    <w:ins w:id="1602" w:author="CATT" w:date="2022-05-24T20:11:00Z"/>
                    <w:rFonts w:ascii="Arial" w:eastAsia="宋体" w:hAnsi="Arial"/>
                    <w:kern w:val="2"/>
                    <w:sz w:val="18"/>
                    <w:szCs w:val="22"/>
                    <w:lang w:val="en-US" w:eastAsia="zh-CN"/>
                  </w:rPr>
                </w:rPrChange>
              </w:rPr>
            </w:pPr>
            <w:ins w:id="1603" w:author="CATT" w:date="2022-05-24T20:12:00Z">
              <w:r w:rsidRPr="00E1444A">
                <w:rPr>
                  <w:rFonts w:ascii="Arial" w:eastAsia="宋体" w:hAnsi="Arial"/>
                  <w:kern w:val="2"/>
                  <w:sz w:val="18"/>
                  <w:szCs w:val="18"/>
                  <w:lang w:val="en-US" w:eastAsia="zh-CN"/>
                  <w:rPrChange w:id="1604" w:author="CATT" w:date="2022-05-24T20:12:00Z">
                    <w:rPr>
                      <w:rFonts w:ascii="Arial" w:eastAsia="宋体" w:hAnsi="Arial"/>
                      <w:kern w:val="2"/>
                      <w:sz w:val="18"/>
                      <w:szCs w:val="22"/>
                      <w:lang w:val="en-US" w:eastAsia="zh-CN"/>
                    </w:rPr>
                  </w:rPrChange>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E1444A" w:rsidRPr="00E1444A" w:rsidRDefault="00E1444A">
            <w:pPr>
              <w:keepNext/>
              <w:keepLines/>
              <w:widowControl w:val="0"/>
              <w:spacing w:after="0"/>
              <w:jc w:val="center"/>
              <w:rPr>
                <w:ins w:id="1605" w:author="CATT" w:date="2022-05-24T20:11:00Z"/>
                <w:rFonts w:ascii="Arial" w:eastAsia="宋体" w:hAnsi="Arial"/>
                <w:kern w:val="2"/>
                <w:sz w:val="18"/>
                <w:szCs w:val="18"/>
                <w:lang w:val="en-US" w:eastAsia="zh-CN"/>
                <w:rPrChange w:id="1606" w:author="CATT" w:date="2022-05-24T20:12:00Z">
                  <w:rPr>
                    <w:ins w:id="1607" w:author="CATT" w:date="2022-05-24T20:11:00Z"/>
                    <w:rFonts w:ascii="Calibri" w:eastAsia="宋体" w:hAnsi="Calibri" w:cs="Arial"/>
                    <w:kern w:val="2"/>
                    <w:sz w:val="21"/>
                    <w:szCs w:val="22"/>
                    <w:lang w:val="en-US" w:eastAsia="zh-CN"/>
                  </w:rPr>
                </w:rPrChange>
              </w:rPr>
              <w:pPrChange w:id="1608" w:author="CATT" w:date="2022-05-24T20:12:00Z">
                <w:pPr>
                  <w:keepNext/>
                  <w:keepLines/>
                  <w:spacing w:after="0"/>
                  <w:jc w:val="center"/>
                </w:pPr>
              </w:pPrChange>
            </w:pPr>
            <w:ins w:id="1609" w:author="CATT" w:date="2022-05-24T20:12:00Z">
              <w:r w:rsidRPr="00E1444A">
                <w:rPr>
                  <w:rFonts w:ascii="Arial" w:eastAsia="宋体" w:hAnsi="Arial"/>
                  <w:kern w:val="2"/>
                  <w:sz w:val="18"/>
                  <w:szCs w:val="18"/>
                  <w:lang w:val="en-US" w:eastAsia="zh-CN"/>
                  <w:rPrChange w:id="1610" w:author="CATT" w:date="2022-05-24T20:12:00Z">
                    <w:rPr>
                      <w:rFonts w:eastAsia="宋体" w:cs="Arial"/>
                      <w:color w:val="000000"/>
                      <w:szCs w:val="18"/>
                      <w:lang w:val="en-US" w:eastAsia="zh-CN" w:bidi="ar"/>
                    </w:rPr>
                  </w:rPrChange>
                </w:rPr>
                <w:t>5, 10, 15, 20, 25, 30, 40, 50</w:t>
              </w:r>
            </w:ins>
          </w:p>
        </w:tc>
        <w:tc>
          <w:tcPr>
            <w:tcW w:w="1647" w:type="dxa"/>
            <w:tcBorders>
              <w:top w:val="single" w:sz="4" w:space="0" w:color="auto"/>
              <w:left w:val="single" w:sz="4" w:space="0" w:color="auto"/>
              <w:bottom w:val="nil"/>
              <w:right w:val="single" w:sz="4" w:space="0" w:color="auto"/>
            </w:tcBorders>
            <w:vAlign w:val="center"/>
            <w:hideMark/>
          </w:tcPr>
          <w:p w:rsidR="00E1444A" w:rsidRPr="00E1444A" w:rsidRDefault="00E1444A">
            <w:pPr>
              <w:keepNext/>
              <w:keepLines/>
              <w:widowControl w:val="0"/>
              <w:spacing w:after="0"/>
              <w:jc w:val="center"/>
              <w:rPr>
                <w:ins w:id="1611" w:author="CATT" w:date="2022-05-24T20:11:00Z"/>
                <w:rFonts w:ascii="Arial" w:eastAsia="宋体" w:hAnsi="Arial"/>
                <w:kern w:val="2"/>
                <w:sz w:val="18"/>
                <w:szCs w:val="18"/>
                <w:lang w:val="en-US" w:eastAsia="zh-CN"/>
                <w:rPrChange w:id="1612" w:author="CATT" w:date="2022-05-24T20:12:00Z">
                  <w:rPr>
                    <w:ins w:id="1613" w:author="CATT" w:date="2022-05-24T20:11:00Z"/>
                    <w:rFonts w:ascii="Arial" w:eastAsia="宋体" w:hAnsi="Arial"/>
                    <w:kern w:val="2"/>
                    <w:sz w:val="18"/>
                    <w:szCs w:val="22"/>
                    <w:lang w:val="en-US" w:eastAsia="zh-CN"/>
                  </w:rPr>
                </w:rPrChange>
              </w:rPr>
            </w:pPr>
            <w:ins w:id="1614" w:author="CATT" w:date="2022-05-24T20:12:00Z">
              <w:r w:rsidRPr="00E1444A">
                <w:rPr>
                  <w:rFonts w:ascii="Arial" w:eastAsia="宋体" w:hAnsi="Arial"/>
                  <w:kern w:val="2"/>
                  <w:sz w:val="18"/>
                  <w:szCs w:val="18"/>
                  <w:lang w:val="en-US" w:eastAsia="zh-CN"/>
                  <w:rPrChange w:id="1615" w:author="CATT" w:date="2022-05-24T20:12:00Z">
                    <w:rPr>
                      <w:rFonts w:ascii="Arial" w:eastAsia="宋体" w:hAnsi="Arial"/>
                      <w:kern w:val="2"/>
                      <w:sz w:val="18"/>
                      <w:szCs w:val="22"/>
                      <w:lang w:val="en-US" w:eastAsia="zh-CN"/>
                    </w:rPr>
                  </w:rPrChange>
                </w:rPr>
                <w:t>2</w:t>
              </w:r>
            </w:ins>
          </w:p>
        </w:tc>
      </w:tr>
      <w:tr w:rsidR="00E1444A" w:rsidRPr="00575ECA" w:rsidTr="000F796C">
        <w:trPr>
          <w:trHeight w:val="128"/>
          <w:ins w:id="1616" w:author="CATT" w:date="2022-05-24T20:11:00Z"/>
        </w:trPr>
        <w:tc>
          <w:tcPr>
            <w:tcW w:w="1789" w:type="dxa"/>
            <w:tcBorders>
              <w:top w:val="nil"/>
              <w:left w:val="single" w:sz="4" w:space="0" w:color="auto"/>
              <w:bottom w:val="nil"/>
              <w:right w:val="single" w:sz="4" w:space="0" w:color="auto"/>
            </w:tcBorders>
            <w:vAlign w:val="center"/>
          </w:tcPr>
          <w:p w:rsidR="00E1444A" w:rsidRPr="00575ECA" w:rsidRDefault="00E1444A" w:rsidP="000F796C">
            <w:pPr>
              <w:keepNext/>
              <w:keepLines/>
              <w:widowControl w:val="0"/>
              <w:spacing w:after="0"/>
              <w:jc w:val="center"/>
              <w:rPr>
                <w:ins w:id="1617" w:author="CATT" w:date="2022-05-24T20:11: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rsidR="00E1444A" w:rsidRPr="00575ECA" w:rsidRDefault="00E1444A" w:rsidP="000F796C">
            <w:pPr>
              <w:keepNext/>
              <w:keepLines/>
              <w:widowControl w:val="0"/>
              <w:spacing w:after="0"/>
              <w:jc w:val="center"/>
              <w:rPr>
                <w:ins w:id="1618" w:author="CATT" w:date="2022-05-24T20:11: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E1444A" w:rsidRPr="00E1444A" w:rsidRDefault="00E1444A" w:rsidP="000F796C">
            <w:pPr>
              <w:keepNext/>
              <w:keepLines/>
              <w:widowControl w:val="0"/>
              <w:spacing w:after="0"/>
              <w:jc w:val="center"/>
              <w:rPr>
                <w:ins w:id="1619" w:author="CATT" w:date="2022-05-24T20:11:00Z"/>
                <w:rFonts w:ascii="Arial" w:eastAsia="宋体" w:hAnsi="Arial"/>
                <w:kern w:val="2"/>
                <w:sz w:val="18"/>
                <w:szCs w:val="18"/>
                <w:lang w:val="en-US" w:eastAsia="zh-CN"/>
                <w:rPrChange w:id="1620" w:author="CATT" w:date="2022-05-24T20:12:00Z">
                  <w:rPr>
                    <w:ins w:id="1621" w:author="CATT" w:date="2022-05-24T20:11:00Z"/>
                    <w:rFonts w:ascii="Arial" w:eastAsia="宋体" w:hAnsi="Arial"/>
                    <w:kern w:val="2"/>
                    <w:sz w:val="18"/>
                    <w:szCs w:val="22"/>
                    <w:lang w:val="en-US" w:eastAsia="zh-CN"/>
                  </w:rPr>
                </w:rPrChange>
              </w:rPr>
            </w:pPr>
            <w:ins w:id="1622" w:author="CATT" w:date="2022-05-24T20:12:00Z">
              <w:r w:rsidRPr="00E1444A">
                <w:rPr>
                  <w:rFonts w:ascii="Arial" w:eastAsia="宋体" w:hAnsi="Arial"/>
                  <w:kern w:val="2"/>
                  <w:sz w:val="18"/>
                  <w:szCs w:val="18"/>
                  <w:lang w:val="en-US" w:eastAsia="zh-CN"/>
                  <w:rPrChange w:id="1623" w:author="CATT" w:date="2022-05-24T20:12:00Z">
                    <w:rPr>
                      <w:rFonts w:ascii="Arial" w:eastAsia="宋体" w:hAnsi="Arial"/>
                      <w:kern w:val="2"/>
                      <w:sz w:val="18"/>
                      <w:szCs w:val="22"/>
                      <w:lang w:val="en-US" w:eastAsia="zh-CN"/>
                    </w:rPr>
                  </w:rPrChange>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E1444A" w:rsidRPr="00E1444A" w:rsidRDefault="00E1444A">
            <w:pPr>
              <w:keepNext/>
              <w:keepLines/>
              <w:widowControl w:val="0"/>
              <w:spacing w:after="0"/>
              <w:jc w:val="center"/>
              <w:rPr>
                <w:ins w:id="1624" w:author="CATT" w:date="2022-05-24T20:11:00Z"/>
                <w:rFonts w:ascii="Arial" w:eastAsia="宋体" w:hAnsi="Arial"/>
                <w:kern w:val="2"/>
                <w:sz w:val="18"/>
                <w:szCs w:val="18"/>
                <w:lang w:val="en-US" w:eastAsia="zh-CN"/>
                <w:rPrChange w:id="1625" w:author="CATT" w:date="2022-05-24T20:12:00Z">
                  <w:rPr>
                    <w:ins w:id="1626" w:author="CATT" w:date="2022-05-24T20:11:00Z"/>
                    <w:rFonts w:ascii="Calibri" w:eastAsia="宋体" w:hAnsi="Calibri" w:cs="Arial"/>
                    <w:kern w:val="2"/>
                    <w:sz w:val="21"/>
                    <w:szCs w:val="22"/>
                    <w:lang w:val="en-US" w:eastAsia="zh-CN"/>
                  </w:rPr>
                </w:rPrChange>
              </w:rPr>
              <w:pPrChange w:id="1627" w:author="CATT" w:date="2022-05-24T20:12:00Z">
                <w:pPr>
                  <w:keepNext/>
                  <w:keepLines/>
                  <w:spacing w:after="0"/>
                  <w:jc w:val="center"/>
                </w:pPr>
              </w:pPrChange>
            </w:pPr>
            <w:ins w:id="1628" w:author="CATT" w:date="2022-05-24T20:12:00Z">
              <w:r w:rsidRPr="00E1444A">
                <w:rPr>
                  <w:rFonts w:ascii="Arial" w:eastAsia="宋体" w:hAnsi="Arial"/>
                  <w:kern w:val="2"/>
                  <w:sz w:val="18"/>
                  <w:szCs w:val="18"/>
                  <w:lang w:val="en-US" w:eastAsia="zh-CN"/>
                  <w:rPrChange w:id="1629" w:author="CATT" w:date="2022-05-24T20:12:00Z">
                    <w:rPr>
                      <w:rFonts w:eastAsia="宋体" w:cs="Arial"/>
                      <w:color w:val="000000"/>
                      <w:szCs w:val="18"/>
                      <w:lang w:val="en-US" w:eastAsia="zh-CN" w:bidi="ar"/>
                    </w:rPr>
                  </w:rPrChange>
                </w:rPr>
                <w:t>5, 10, 15, 20, 30</w:t>
              </w:r>
            </w:ins>
          </w:p>
        </w:tc>
        <w:tc>
          <w:tcPr>
            <w:tcW w:w="1647" w:type="dxa"/>
            <w:tcBorders>
              <w:top w:val="nil"/>
              <w:left w:val="single" w:sz="4" w:space="0" w:color="auto"/>
              <w:bottom w:val="nil"/>
              <w:right w:val="single" w:sz="4" w:space="0" w:color="auto"/>
            </w:tcBorders>
            <w:vAlign w:val="center"/>
          </w:tcPr>
          <w:p w:rsidR="00E1444A" w:rsidRPr="00E1444A" w:rsidRDefault="00E1444A">
            <w:pPr>
              <w:keepNext/>
              <w:keepLines/>
              <w:widowControl w:val="0"/>
              <w:spacing w:after="0"/>
              <w:jc w:val="center"/>
              <w:rPr>
                <w:ins w:id="1630" w:author="CATT" w:date="2022-05-24T20:11:00Z"/>
                <w:rFonts w:ascii="Arial" w:eastAsia="宋体" w:hAnsi="Arial"/>
                <w:kern w:val="2"/>
                <w:sz w:val="18"/>
                <w:szCs w:val="18"/>
                <w:lang w:val="en-US" w:eastAsia="zh-CN"/>
                <w:rPrChange w:id="1631" w:author="CATT" w:date="2022-05-24T20:12:00Z">
                  <w:rPr>
                    <w:ins w:id="1632" w:author="CATT" w:date="2022-05-24T20:11:00Z"/>
                    <w:rFonts w:ascii="Arial" w:eastAsia="宋体" w:hAnsi="Arial"/>
                    <w:kern w:val="2"/>
                    <w:sz w:val="18"/>
                    <w:szCs w:val="22"/>
                    <w:lang w:val="en-US" w:eastAsia="zh-CN"/>
                  </w:rPr>
                </w:rPrChange>
              </w:rPr>
            </w:pPr>
          </w:p>
        </w:tc>
      </w:tr>
      <w:tr w:rsidR="00E1444A" w:rsidRPr="00575ECA" w:rsidTr="000F796C">
        <w:trPr>
          <w:trHeight w:val="128"/>
          <w:ins w:id="1633" w:author="CATT" w:date="2022-05-24T20:11:00Z"/>
        </w:trPr>
        <w:tc>
          <w:tcPr>
            <w:tcW w:w="1789" w:type="dxa"/>
            <w:tcBorders>
              <w:top w:val="nil"/>
              <w:left w:val="single" w:sz="4" w:space="0" w:color="auto"/>
              <w:bottom w:val="single" w:sz="4" w:space="0" w:color="auto"/>
              <w:right w:val="single" w:sz="4" w:space="0" w:color="auto"/>
            </w:tcBorders>
            <w:vAlign w:val="center"/>
          </w:tcPr>
          <w:p w:rsidR="00E1444A" w:rsidRPr="00575ECA" w:rsidRDefault="00E1444A" w:rsidP="000F796C">
            <w:pPr>
              <w:keepNext/>
              <w:keepLines/>
              <w:widowControl w:val="0"/>
              <w:spacing w:after="0"/>
              <w:jc w:val="center"/>
              <w:rPr>
                <w:ins w:id="1634" w:author="CATT" w:date="2022-05-24T20:11:00Z"/>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rsidR="00E1444A" w:rsidRPr="00575ECA" w:rsidRDefault="00E1444A" w:rsidP="000F796C">
            <w:pPr>
              <w:keepNext/>
              <w:keepLines/>
              <w:widowControl w:val="0"/>
              <w:spacing w:after="0"/>
              <w:jc w:val="center"/>
              <w:rPr>
                <w:ins w:id="1635" w:author="CATT" w:date="2022-05-24T20:11: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E1444A" w:rsidRPr="00E1444A" w:rsidRDefault="00E1444A" w:rsidP="000F796C">
            <w:pPr>
              <w:keepNext/>
              <w:keepLines/>
              <w:widowControl w:val="0"/>
              <w:spacing w:after="0"/>
              <w:jc w:val="center"/>
              <w:rPr>
                <w:ins w:id="1636" w:author="CATT" w:date="2022-05-24T20:11:00Z"/>
                <w:rFonts w:ascii="Arial" w:eastAsia="宋体" w:hAnsi="Arial"/>
                <w:kern w:val="2"/>
                <w:sz w:val="18"/>
                <w:szCs w:val="18"/>
                <w:lang w:val="en-US" w:eastAsia="zh-CN"/>
                <w:rPrChange w:id="1637" w:author="CATT" w:date="2022-05-24T20:12:00Z">
                  <w:rPr>
                    <w:ins w:id="1638" w:author="CATT" w:date="2022-05-24T20:11:00Z"/>
                    <w:rFonts w:ascii="Arial" w:eastAsia="宋体" w:hAnsi="Arial"/>
                    <w:kern w:val="2"/>
                    <w:sz w:val="18"/>
                    <w:szCs w:val="22"/>
                    <w:lang w:val="en-US" w:eastAsia="zh-CN"/>
                  </w:rPr>
                </w:rPrChange>
              </w:rPr>
            </w:pPr>
            <w:ins w:id="1639" w:author="CATT" w:date="2022-05-24T20:12:00Z">
              <w:r w:rsidRPr="001E32DC">
                <w:rPr>
                  <w:rFonts w:ascii="Arial" w:eastAsia="宋体" w:hAnsi="Arial"/>
                  <w:kern w:val="2"/>
                  <w:sz w:val="18"/>
                  <w:szCs w:val="18"/>
                  <w:lang w:val="en-US" w:eastAsia="zh-CN"/>
                </w:rPr>
                <w:t>n78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E1444A" w:rsidRPr="00E1444A" w:rsidRDefault="00E1444A">
            <w:pPr>
              <w:keepNext/>
              <w:keepLines/>
              <w:widowControl w:val="0"/>
              <w:spacing w:after="0"/>
              <w:jc w:val="center"/>
              <w:rPr>
                <w:ins w:id="1640" w:author="CATT" w:date="2022-05-24T20:11:00Z"/>
                <w:rFonts w:ascii="Arial" w:eastAsia="宋体" w:hAnsi="Arial"/>
                <w:kern w:val="2"/>
                <w:sz w:val="18"/>
                <w:szCs w:val="18"/>
                <w:lang w:val="en-US" w:eastAsia="zh-CN"/>
                <w:rPrChange w:id="1641" w:author="CATT" w:date="2022-05-24T20:12:00Z">
                  <w:rPr>
                    <w:ins w:id="1642" w:author="CATT" w:date="2022-05-24T20:11:00Z"/>
                    <w:rFonts w:ascii="Calibri" w:eastAsia="宋体" w:hAnsi="Calibri" w:cs="Arial"/>
                    <w:kern w:val="2"/>
                    <w:sz w:val="21"/>
                    <w:szCs w:val="18"/>
                    <w:lang w:val="en-US" w:eastAsia="zh-CN"/>
                  </w:rPr>
                </w:rPrChange>
              </w:rPr>
              <w:pPrChange w:id="1643" w:author="CATT" w:date="2022-05-24T20:12:00Z">
                <w:pPr>
                  <w:keepNext/>
                  <w:keepLines/>
                  <w:spacing w:after="0"/>
                  <w:jc w:val="center"/>
                </w:pPr>
              </w:pPrChange>
            </w:pPr>
            <w:ins w:id="1644" w:author="CATT" w:date="2022-05-24T20:12:00Z">
              <w:r w:rsidRPr="00E1444A">
                <w:rPr>
                  <w:rFonts w:ascii="Arial" w:eastAsia="宋体" w:hAnsi="Arial"/>
                  <w:kern w:val="2"/>
                  <w:sz w:val="18"/>
                  <w:szCs w:val="18"/>
                  <w:lang w:val="en-US" w:eastAsia="zh-CN"/>
                  <w:rPrChange w:id="1645" w:author="CATT" w:date="2022-05-24T20:12:00Z">
                    <w:rPr>
                      <w:rFonts w:eastAsia="宋体" w:cs="Arial"/>
                      <w:color w:val="000000"/>
                      <w:szCs w:val="18"/>
                      <w:lang w:val="en-US" w:eastAsia="zh-CN" w:bidi="ar"/>
                    </w:rPr>
                  </w:rPrChange>
                </w:rPr>
                <w:t>10, 15, 20, 25, 30, 40, 50, 60, 70, 80, 90, 100</w:t>
              </w:r>
            </w:ins>
          </w:p>
        </w:tc>
        <w:tc>
          <w:tcPr>
            <w:tcW w:w="1647" w:type="dxa"/>
            <w:tcBorders>
              <w:top w:val="nil"/>
              <w:left w:val="single" w:sz="4" w:space="0" w:color="auto"/>
              <w:bottom w:val="single" w:sz="4" w:space="0" w:color="auto"/>
              <w:right w:val="single" w:sz="4" w:space="0" w:color="auto"/>
            </w:tcBorders>
            <w:vAlign w:val="center"/>
          </w:tcPr>
          <w:p w:rsidR="00E1444A" w:rsidRPr="00E1444A" w:rsidRDefault="00E1444A">
            <w:pPr>
              <w:keepNext/>
              <w:keepLines/>
              <w:widowControl w:val="0"/>
              <w:spacing w:after="0"/>
              <w:jc w:val="center"/>
              <w:rPr>
                <w:ins w:id="1646" w:author="CATT" w:date="2022-05-24T20:11:00Z"/>
                <w:rFonts w:ascii="Arial" w:eastAsia="宋体" w:hAnsi="Arial"/>
                <w:kern w:val="2"/>
                <w:sz w:val="18"/>
                <w:szCs w:val="18"/>
                <w:lang w:val="en-US" w:eastAsia="zh-CN"/>
                <w:rPrChange w:id="1647" w:author="CATT" w:date="2022-05-24T20:12:00Z">
                  <w:rPr>
                    <w:ins w:id="1648" w:author="CATT" w:date="2022-05-24T20:11:00Z"/>
                    <w:rFonts w:ascii="Arial" w:eastAsia="宋体" w:hAnsi="Arial"/>
                    <w:kern w:val="2"/>
                    <w:sz w:val="18"/>
                    <w:szCs w:val="22"/>
                    <w:lang w:val="en-US" w:eastAsia="zh-CN"/>
                  </w:rPr>
                </w:rPrChange>
              </w:rPr>
            </w:pPr>
          </w:p>
        </w:tc>
      </w:tr>
      <w:tr w:rsidR="00575ECA" w:rsidRPr="00575ECA" w:rsidTr="0033600D">
        <w:trPr>
          <w:trHeight w:val="128"/>
          <w:trPrChange w:id="1649" w:author="CATT" w:date="2022-05-24T19:51:00Z">
            <w:trPr>
              <w:gridBefore w:val="1"/>
              <w:wAfter w:w="4920" w:type="dxa"/>
              <w:trHeight w:val="128"/>
            </w:trPr>
          </w:trPrChange>
        </w:trPr>
        <w:tc>
          <w:tcPr>
            <w:tcW w:w="1789" w:type="dxa"/>
            <w:tcBorders>
              <w:top w:val="single" w:sz="4" w:space="0" w:color="auto"/>
              <w:left w:val="single" w:sz="4" w:space="0" w:color="auto"/>
              <w:bottom w:val="nil"/>
              <w:right w:val="single" w:sz="4" w:space="0" w:color="auto"/>
            </w:tcBorders>
            <w:vAlign w:val="center"/>
            <w:hideMark/>
            <w:tcPrChange w:id="165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olor w:val="000000"/>
                <w:kern w:val="2"/>
                <w:sz w:val="18"/>
                <w:szCs w:val="22"/>
                <w:lang w:val="en-US" w:eastAsia="zh-CN"/>
              </w:rPr>
              <w:t>CA_n1A-n28A-n78(2A)</w:t>
            </w:r>
          </w:p>
        </w:tc>
        <w:tc>
          <w:tcPr>
            <w:tcW w:w="1871" w:type="dxa"/>
            <w:tcBorders>
              <w:top w:val="single" w:sz="4" w:space="0" w:color="auto"/>
              <w:left w:val="single" w:sz="4" w:space="0" w:color="auto"/>
              <w:bottom w:val="nil"/>
              <w:right w:val="single" w:sz="4" w:space="0" w:color="auto"/>
            </w:tcBorders>
            <w:vAlign w:val="center"/>
            <w:hideMark/>
            <w:tcPrChange w:id="165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CA_n1A-n28A</w:t>
            </w:r>
          </w:p>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CA_n1A-n78A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lastRenderedPageBreak/>
              <w:t>CA_n28A-n78A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6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lastRenderedPageBreak/>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6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65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128"/>
          <w:trPrChange w:id="1655"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65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657"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6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6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660"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128"/>
          <w:trPrChange w:id="1661" w:author="CATT" w:date="2022-05-24T19:51:00Z">
            <w:trPr>
              <w:gridBefore w:val="1"/>
              <w:wAfter w:w="4920" w:type="dxa"/>
              <w:trHeight w:val="128"/>
            </w:trPr>
          </w:trPrChange>
        </w:trPr>
        <w:tc>
          <w:tcPr>
            <w:tcW w:w="1789" w:type="dxa"/>
            <w:tcBorders>
              <w:top w:val="nil"/>
              <w:left w:val="single" w:sz="4" w:space="0" w:color="auto"/>
              <w:bottom w:val="single" w:sz="4" w:space="0" w:color="auto"/>
              <w:right w:val="single" w:sz="4" w:space="0" w:color="auto"/>
            </w:tcBorders>
            <w:vAlign w:val="center"/>
            <w:tcPrChange w:id="166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66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6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6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166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128"/>
          <w:trPrChange w:id="1667" w:author="CATT" w:date="2022-05-24T19:51:00Z">
            <w:trPr>
              <w:gridBefore w:val="1"/>
              <w:wAfter w:w="4920" w:type="dxa"/>
              <w:trHeight w:val="128"/>
            </w:trPr>
          </w:trPrChange>
        </w:trPr>
        <w:tc>
          <w:tcPr>
            <w:tcW w:w="1789" w:type="dxa"/>
            <w:tcBorders>
              <w:top w:val="single" w:sz="4" w:space="0" w:color="auto"/>
              <w:left w:val="single" w:sz="4" w:space="0" w:color="auto"/>
              <w:bottom w:val="nil"/>
              <w:right w:val="single" w:sz="4" w:space="0" w:color="auto"/>
            </w:tcBorders>
            <w:vAlign w:val="center"/>
            <w:hideMark/>
            <w:tcPrChange w:id="166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CA_n1</w:t>
            </w:r>
            <w:r w:rsidRPr="00575ECA">
              <w:rPr>
                <w:rFonts w:ascii="Arial" w:eastAsia="宋体" w:hAnsi="Arial"/>
                <w:kern w:val="2"/>
                <w:sz w:val="18"/>
                <w:szCs w:val="22"/>
                <w:lang w:val="sv-SE"/>
              </w:rPr>
              <w:t>A-</w:t>
            </w:r>
            <w:r w:rsidRPr="00575ECA">
              <w:rPr>
                <w:rFonts w:ascii="Arial" w:eastAsia="宋体" w:hAnsi="Arial"/>
                <w:kern w:val="2"/>
                <w:sz w:val="18"/>
                <w:szCs w:val="22"/>
                <w:lang w:val="en-US"/>
              </w:rPr>
              <w:t>n28</w:t>
            </w:r>
            <w:r w:rsidRPr="00575ECA">
              <w:rPr>
                <w:rFonts w:ascii="Arial" w:eastAsia="宋体" w:hAnsi="Arial"/>
                <w:kern w:val="2"/>
                <w:sz w:val="18"/>
                <w:szCs w:val="22"/>
                <w:lang w:val="sv-SE"/>
              </w:rPr>
              <w:t>A-n79A</w:t>
            </w:r>
          </w:p>
        </w:tc>
        <w:tc>
          <w:tcPr>
            <w:tcW w:w="1871" w:type="dxa"/>
            <w:tcBorders>
              <w:top w:val="single" w:sz="4" w:space="0" w:color="auto"/>
              <w:left w:val="single" w:sz="4" w:space="0" w:color="auto"/>
              <w:bottom w:val="nil"/>
              <w:right w:val="single" w:sz="4" w:space="0" w:color="auto"/>
            </w:tcBorders>
            <w:vAlign w:val="center"/>
            <w:hideMark/>
            <w:tcPrChange w:id="166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sv-SE"/>
              </w:rPr>
            </w:pPr>
            <w:r w:rsidRPr="00575ECA">
              <w:rPr>
                <w:rFonts w:ascii="Arial" w:eastAsia="等线" w:hAnsi="Arial" w:cs="Arial"/>
                <w:sz w:val="18"/>
                <w:lang w:val="sv-SE"/>
              </w:rPr>
              <w:t xml:space="preserve"> CA_n1A-n28A</w:t>
            </w:r>
          </w:p>
          <w:p w:rsidR="00575ECA" w:rsidRPr="00575ECA" w:rsidRDefault="00575ECA" w:rsidP="00575ECA">
            <w:pPr>
              <w:keepNext/>
              <w:keepLines/>
              <w:spacing w:after="0"/>
              <w:jc w:val="center"/>
              <w:rPr>
                <w:rFonts w:ascii="Arial" w:eastAsia="等线" w:hAnsi="Arial" w:cs="Arial"/>
                <w:sz w:val="18"/>
                <w:lang w:val="sv-SE"/>
              </w:rPr>
            </w:pPr>
            <w:r w:rsidRPr="00575ECA">
              <w:rPr>
                <w:rFonts w:ascii="Arial" w:eastAsia="等线" w:hAnsi="Arial" w:cs="Arial"/>
                <w:sz w:val="18"/>
                <w:lang w:val="sv-SE"/>
              </w:rPr>
              <w:t>CA_n1A-n79A</w:t>
            </w:r>
          </w:p>
          <w:p w:rsidR="00575ECA" w:rsidRPr="00575ECA" w:rsidRDefault="00575ECA" w:rsidP="00575ECA">
            <w:pPr>
              <w:keepNext/>
              <w:keepLines/>
              <w:widowControl w:val="0"/>
              <w:spacing w:after="0"/>
              <w:jc w:val="center"/>
              <w:rPr>
                <w:rFonts w:ascii="Arial" w:eastAsia="等线" w:hAnsi="Arial"/>
                <w:sz w:val="18"/>
                <w:lang w:val="sv-SE"/>
              </w:rPr>
            </w:pPr>
            <w:r w:rsidRPr="00575ECA">
              <w:rPr>
                <w:rFonts w:ascii="Arial" w:eastAsia="等线" w:hAnsi="Arial"/>
                <w:sz w:val="18"/>
                <w:lang w:val="sv-SE"/>
              </w:rPr>
              <w:t>CA_n28A-n79A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16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6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67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0</w:t>
            </w:r>
          </w:p>
        </w:tc>
      </w:tr>
      <w:tr w:rsidR="00575ECA" w:rsidRPr="00575ECA" w:rsidTr="0033600D">
        <w:trPr>
          <w:trHeight w:val="128"/>
          <w:trPrChange w:id="1673" w:author="CATT" w:date="2022-05-24T19:51:00Z">
            <w:trPr>
              <w:gridBefore w:val="1"/>
              <w:wAfter w:w="4920" w:type="dxa"/>
              <w:trHeight w:val="128"/>
            </w:trPr>
          </w:trPrChange>
        </w:trPr>
        <w:tc>
          <w:tcPr>
            <w:tcW w:w="1789" w:type="dxa"/>
            <w:tcBorders>
              <w:top w:val="nil"/>
              <w:left w:val="single" w:sz="4" w:space="0" w:color="auto"/>
              <w:bottom w:val="nil"/>
              <w:right w:val="single" w:sz="4" w:space="0" w:color="auto"/>
            </w:tcBorders>
            <w:vAlign w:val="center"/>
            <w:tcPrChange w:id="167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67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6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16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678"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128"/>
          <w:trPrChange w:id="1679" w:author="CATT" w:date="2022-05-24T19:51:00Z">
            <w:trPr>
              <w:gridBefore w:val="1"/>
              <w:wAfter w:w="4920" w:type="dxa"/>
              <w:trHeight w:val="128"/>
            </w:trPr>
          </w:trPrChange>
        </w:trPr>
        <w:tc>
          <w:tcPr>
            <w:tcW w:w="1789" w:type="dxa"/>
            <w:tcBorders>
              <w:top w:val="nil"/>
              <w:left w:val="single" w:sz="4" w:space="0" w:color="auto"/>
              <w:bottom w:val="single" w:sz="4" w:space="0" w:color="auto"/>
              <w:right w:val="single" w:sz="4" w:space="0" w:color="auto"/>
            </w:tcBorders>
            <w:vAlign w:val="center"/>
            <w:tcPrChange w:id="168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68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6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16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168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FA50A7" w:rsidRPr="00575ECA" w:rsidTr="000F796C">
        <w:trPr>
          <w:trHeight w:val="128"/>
          <w:ins w:id="1685" w:author="CATT" w:date="2022-05-24T21:18:00Z"/>
        </w:trPr>
        <w:tc>
          <w:tcPr>
            <w:tcW w:w="1789" w:type="dxa"/>
            <w:tcBorders>
              <w:top w:val="single" w:sz="4" w:space="0" w:color="auto"/>
              <w:left w:val="single" w:sz="4" w:space="0" w:color="auto"/>
              <w:bottom w:val="nil"/>
              <w:right w:val="single" w:sz="4" w:space="0" w:color="auto"/>
            </w:tcBorders>
            <w:vAlign w:val="center"/>
            <w:hideMark/>
          </w:tcPr>
          <w:p w:rsidR="00FA50A7" w:rsidRPr="00575ECA" w:rsidRDefault="00FA50A7" w:rsidP="000F796C">
            <w:pPr>
              <w:keepNext/>
              <w:keepLines/>
              <w:widowControl w:val="0"/>
              <w:spacing w:after="0"/>
              <w:jc w:val="center"/>
              <w:rPr>
                <w:ins w:id="1686" w:author="CATT" w:date="2022-05-24T21:18:00Z"/>
                <w:rFonts w:ascii="Arial" w:eastAsia="宋体" w:hAnsi="Arial"/>
                <w:kern w:val="2"/>
                <w:sz w:val="18"/>
                <w:szCs w:val="22"/>
                <w:lang w:val="en-US"/>
              </w:rPr>
            </w:pPr>
            <w:ins w:id="1687" w:author="CATT" w:date="2022-05-24T21:19:00Z">
              <w:r w:rsidRPr="0062357B">
                <w:rPr>
                  <w:rFonts w:ascii="Arial" w:eastAsia="宋体" w:hAnsi="Arial"/>
                  <w:kern w:val="2"/>
                  <w:sz w:val="18"/>
                  <w:szCs w:val="22"/>
                  <w:lang w:val="en-US"/>
                </w:rPr>
                <w:t>CA_n1A-n38A-n78A</w:t>
              </w:r>
            </w:ins>
          </w:p>
        </w:tc>
        <w:tc>
          <w:tcPr>
            <w:tcW w:w="1871" w:type="dxa"/>
            <w:tcBorders>
              <w:top w:val="single" w:sz="4" w:space="0" w:color="auto"/>
              <w:left w:val="single" w:sz="4" w:space="0" w:color="auto"/>
              <w:bottom w:val="nil"/>
              <w:right w:val="single" w:sz="4" w:space="0" w:color="auto"/>
            </w:tcBorders>
            <w:vAlign w:val="center"/>
            <w:hideMark/>
          </w:tcPr>
          <w:p w:rsidR="00FA50A7" w:rsidRPr="00FA50A7" w:rsidRDefault="00FA50A7" w:rsidP="000F796C">
            <w:pPr>
              <w:keepNext/>
              <w:keepLines/>
              <w:widowControl w:val="0"/>
              <w:spacing w:after="0"/>
              <w:jc w:val="center"/>
              <w:rPr>
                <w:ins w:id="1688" w:author="CATT" w:date="2022-05-24T21:18:00Z"/>
                <w:rFonts w:ascii="Arial" w:eastAsia="宋体" w:hAnsi="Arial"/>
                <w:kern w:val="2"/>
                <w:sz w:val="18"/>
                <w:szCs w:val="22"/>
                <w:lang w:val="en-US"/>
                <w:rPrChange w:id="1689" w:author="CATT" w:date="2022-05-24T21:19:00Z">
                  <w:rPr>
                    <w:ins w:id="1690" w:author="CATT" w:date="2022-05-24T21:18:00Z"/>
                    <w:rFonts w:ascii="Arial" w:eastAsia="等线" w:hAnsi="Arial"/>
                    <w:sz w:val="18"/>
                    <w:lang w:val="sv-SE"/>
                  </w:rPr>
                </w:rPrChange>
              </w:rPr>
            </w:pPr>
            <w:ins w:id="1691" w:author="CATT" w:date="2022-05-24T21:19:00Z">
              <w:r w:rsidRPr="00FA50A7">
                <w:rPr>
                  <w:rFonts w:ascii="Arial" w:eastAsia="宋体" w:hAnsi="Arial"/>
                  <w:kern w:val="2"/>
                  <w:sz w:val="18"/>
                  <w:szCs w:val="22"/>
                  <w:lang w:val="en-US"/>
                  <w:rPrChange w:id="1692" w:author="CATT" w:date="2022-05-24T21:19:00Z">
                    <w:rPr>
                      <w:rFonts w:ascii="Arial" w:eastAsia="宋体" w:hAnsi="Arial"/>
                      <w:kern w:val="2"/>
                      <w:sz w:val="18"/>
                      <w:szCs w:val="18"/>
                      <w:lang w:val="en-US" w:eastAsia="zh-CN"/>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FA50A7" w:rsidRPr="00575ECA" w:rsidRDefault="00FA50A7" w:rsidP="000F796C">
            <w:pPr>
              <w:keepNext/>
              <w:keepLines/>
              <w:widowControl w:val="0"/>
              <w:spacing w:after="0"/>
              <w:jc w:val="center"/>
              <w:rPr>
                <w:ins w:id="1693" w:author="CATT" w:date="2022-05-24T21:18:00Z"/>
                <w:rFonts w:ascii="Arial" w:eastAsia="宋体" w:hAnsi="Arial"/>
                <w:kern w:val="2"/>
                <w:sz w:val="18"/>
                <w:szCs w:val="22"/>
                <w:lang w:val="en-US"/>
              </w:rPr>
            </w:pPr>
            <w:ins w:id="1694" w:author="CATT" w:date="2022-05-24T21:19:00Z">
              <w:r w:rsidRPr="00FA50A7">
                <w:rPr>
                  <w:rFonts w:ascii="Arial" w:eastAsia="宋体" w:hAnsi="Arial"/>
                  <w:kern w:val="2"/>
                  <w:sz w:val="18"/>
                  <w:szCs w:val="22"/>
                  <w:lang w:val="en-US"/>
                  <w:rPrChange w:id="1695" w:author="CATT" w:date="2022-05-24T21:19:00Z">
                    <w:rPr>
                      <w:rFonts w:ascii="Arial" w:eastAsia="宋体" w:hAnsi="Arial"/>
                      <w:kern w:val="2"/>
                      <w:sz w:val="18"/>
                      <w:szCs w:val="18"/>
                      <w:lang w:val="en-US" w:eastAsia="zh-CN"/>
                    </w:rPr>
                  </w:rPrChange>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FA50A7" w:rsidRPr="00FA50A7" w:rsidRDefault="00FA50A7" w:rsidP="000F796C">
            <w:pPr>
              <w:keepNext/>
              <w:keepLines/>
              <w:spacing w:after="0"/>
              <w:jc w:val="center"/>
              <w:rPr>
                <w:ins w:id="1696" w:author="CATT" w:date="2022-05-24T21:18:00Z"/>
                <w:rFonts w:ascii="Arial" w:eastAsia="宋体" w:hAnsi="Arial"/>
                <w:kern w:val="2"/>
                <w:sz w:val="18"/>
                <w:szCs w:val="22"/>
                <w:lang w:val="en-US"/>
                <w:rPrChange w:id="1697" w:author="CATT" w:date="2022-05-24T21:19:00Z">
                  <w:rPr>
                    <w:ins w:id="1698" w:author="CATT" w:date="2022-05-24T21:18:00Z"/>
                    <w:rFonts w:ascii="Calibri" w:eastAsia="宋体" w:hAnsi="Calibri" w:cs="Arial"/>
                    <w:kern w:val="2"/>
                    <w:sz w:val="21"/>
                    <w:szCs w:val="22"/>
                    <w:lang w:val="en-US" w:eastAsia="zh-CN"/>
                  </w:rPr>
                </w:rPrChange>
              </w:rPr>
            </w:pPr>
            <w:ins w:id="1699" w:author="CATT" w:date="2022-05-24T21:19:00Z">
              <w:r w:rsidRPr="00FA50A7">
                <w:rPr>
                  <w:rFonts w:ascii="Arial" w:eastAsia="宋体" w:hAnsi="Arial"/>
                  <w:kern w:val="2"/>
                  <w:sz w:val="18"/>
                  <w:szCs w:val="22"/>
                  <w:lang w:val="en-US"/>
                  <w:rPrChange w:id="1700" w:author="CATT" w:date="2022-05-24T21:19:00Z">
                    <w:rPr>
                      <w:rFonts w:ascii="Arial" w:eastAsia="宋体" w:hAnsi="Arial" w:cs="Arial"/>
                      <w:sz w:val="18"/>
                      <w:lang w:val="en-US" w:eastAsia="zh-CN" w:bidi="ar"/>
                    </w:rPr>
                  </w:rPrChange>
                </w:rPr>
                <w:t>5, 10, 15, 20, 25, 30, 40, 50</w:t>
              </w:r>
            </w:ins>
          </w:p>
        </w:tc>
        <w:tc>
          <w:tcPr>
            <w:tcW w:w="1647" w:type="dxa"/>
            <w:tcBorders>
              <w:top w:val="single" w:sz="4" w:space="0" w:color="auto"/>
              <w:left w:val="single" w:sz="4" w:space="0" w:color="auto"/>
              <w:bottom w:val="nil"/>
              <w:right w:val="single" w:sz="4" w:space="0" w:color="auto"/>
            </w:tcBorders>
            <w:vAlign w:val="center"/>
            <w:hideMark/>
          </w:tcPr>
          <w:p w:rsidR="00FA50A7" w:rsidRPr="00575ECA" w:rsidRDefault="00FA50A7" w:rsidP="000F796C">
            <w:pPr>
              <w:keepNext/>
              <w:keepLines/>
              <w:widowControl w:val="0"/>
              <w:spacing w:after="0"/>
              <w:jc w:val="center"/>
              <w:rPr>
                <w:ins w:id="1701" w:author="CATT" w:date="2022-05-24T21:18:00Z"/>
                <w:rFonts w:ascii="Arial" w:eastAsia="宋体" w:hAnsi="Arial"/>
                <w:kern w:val="2"/>
                <w:sz w:val="18"/>
                <w:szCs w:val="22"/>
                <w:lang w:val="en-US"/>
              </w:rPr>
            </w:pPr>
            <w:ins w:id="1702" w:author="CATT" w:date="2022-05-24T21:19:00Z">
              <w:r w:rsidRPr="0062357B">
                <w:rPr>
                  <w:rFonts w:ascii="Arial" w:eastAsia="宋体" w:hAnsi="Arial"/>
                  <w:kern w:val="2"/>
                  <w:sz w:val="18"/>
                  <w:szCs w:val="22"/>
                  <w:lang w:val="en-US"/>
                </w:rPr>
                <w:t>0</w:t>
              </w:r>
            </w:ins>
          </w:p>
        </w:tc>
      </w:tr>
      <w:tr w:rsidR="00FA50A7" w:rsidRPr="00575ECA" w:rsidTr="000F796C">
        <w:trPr>
          <w:trHeight w:val="128"/>
          <w:ins w:id="1703" w:author="CATT" w:date="2022-05-24T21:18:00Z"/>
        </w:trPr>
        <w:tc>
          <w:tcPr>
            <w:tcW w:w="1789" w:type="dxa"/>
            <w:tcBorders>
              <w:top w:val="nil"/>
              <w:left w:val="single" w:sz="4" w:space="0" w:color="auto"/>
              <w:bottom w:val="nil"/>
              <w:right w:val="single" w:sz="4" w:space="0" w:color="auto"/>
            </w:tcBorders>
            <w:vAlign w:val="center"/>
          </w:tcPr>
          <w:p w:rsidR="00FA50A7" w:rsidRPr="00575ECA" w:rsidRDefault="00FA50A7" w:rsidP="000F796C">
            <w:pPr>
              <w:keepNext/>
              <w:keepLines/>
              <w:widowControl w:val="0"/>
              <w:spacing w:after="0"/>
              <w:jc w:val="center"/>
              <w:rPr>
                <w:ins w:id="1704" w:author="CATT" w:date="2022-05-24T21:18:00Z"/>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
          <w:p w:rsidR="00FA50A7" w:rsidRPr="00575ECA" w:rsidRDefault="00FA50A7" w:rsidP="000F796C">
            <w:pPr>
              <w:keepNext/>
              <w:keepLines/>
              <w:widowControl w:val="0"/>
              <w:spacing w:after="0"/>
              <w:jc w:val="center"/>
              <w:rPr>
                <w:ins w:id="1705" w:author="CATT" w:date="2022-05-24T21:18: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FA50A7" w:rsidRPr="00575ECA" w:rsidRDefault="00FA50A7" w:rsidP="000F796C">
            <w:pPr>
              <w:keepNext/>
              <w:keepLines/>
              <w:widowControl w:val="0"/>
              <w:spacing w:after="0"/>
              <w:jc w:val="center"/>
              <w:rPr>
                <w:ins w:id="1706" w:author="CATT" w:date="2022-05-24T21:18:00Z"/>
                <w:rFonts w:ascii="Arial" w:eastAsia="宋体" w:hAnsi="Arial"/>
                <w:kern w:val="2"/>
                <w:sz w:val="18"/>
                <w:szCs w:val="22"/>
                <w:lang w:val="en-US"/>
              </w:rPr>
            </w:pPr>
            <w:ins w:id="1707" w:author="CATT" w:date="2022-05-24T21:19:00Z">
              <w:r w:rsidRPr="00FA50A7">
                <w:rPr>
                  <w:rFonts w:ascii="Arial" w:eastAsia="宋体" w:hAnsi="Arial"/>
                  <w:kern w:val="2"/>
                  <w:sz w:val="18"/>
                  <w:szCs w:val="22"/>
                  <w:lang w:val="en-US"/>
                  <w:rPrChange w:id="1708" w:author="CATT" w:date="2022-05-24T21:19:00Z">
                    <w:rPr>
                      <w:rFonts w:ascii="Arial" w:eastAsia="宋体" w:hAnsi="Arial"/>
                      <w:kern w:val="2"/>
                      <w:sz w:val="18"/>
                      <w:szCs w:val="18"/>
                      <w:lang w:val="en-US" w:eastAsia="zh-CN"/>
                    </w:rPr>
                  </w:rPrChange>
                </w:rPr>
                <w:t>n38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FA50A7" w:rsidRPr="00FA50A7" w:rsidRDefault="00FA50A7" w:rsidP="000F796C">
            <w:pPr>
              <w:keepNext/>
              <w:keepLines/>
              <w:spacing w:after="0"/>
              <w:jc w:val="center"/>
              <w:rPr>
                <w:ins w:id="1709" w:author="CATT" w:date="2022-05-24T21:18:00Z"/>
                <w:rFonts w:ascii="Arial" w:eastAsia="宋体" w:hAnsi="Arial"/>
                <w:kern w:val="2"/>
                <w:sz w:val="18"/>
                <w:szCs w:val="22"/>
                <w:lang w:val="en-US"/>
                <w:rPrChange w:id="1710" w:author="CATT" w:date="2022-05-24T21:19:00Z">
                  <w:rPr>
                    <w:ins w:id="1711" w:author="CATT" w:date="2022-05-24T21:18:00Z"/>
                    <w:rFonts w:ascii="Calibri" w:eastAsia="宋体" w:hAnsi="Calibri" w:cs="Arial"/>
                    <w:kern w:val="2"/>
                    <w:sz w:val="21"/>
                    <w:szCs w:val="22"/>
                    <w:lang w:val="en-US" w:eastAsia="zh-CN"/>
                  </w:rPr>
                </w:rPrChange>
              </w:rPr>
            </w:pPr>
            <w:ins w:id="1712" w:author="CATT" w:date="2022-05-24T21:19:00Z">
              <w:r w:rsidRPr="00FA50A7">
                <w:rPr>
                  <w:rFonts w:ascii="Arial" w:eastAsia="宋体" w:hAnsi="Arial"/>
                  <w:kern w:val="2"/>
                  <w:sz w:val="18"/>
                  <w:szCs w:val="22"/>
                  <w:lang w:val="en-US"/>
                  <w:rPrChange w:id="1713" w:author="CATT" w:date="2022-05-24T21:19:00Z">
                    <w:rPr>
                      <w:rFonts w:ascii="Arial" w:eastAsia="宋体" w:hAnsi="Arial" w:cs="Arial"/>
                      <w:sz w:val="18"/>
                      <w:lang w:val="en-US" w:eastAsia="zh-CN" w:bidi="ar"/>
                    </w:rPr>
                  </w:rPrChange>
                </w:rPr>
                <w:t>5, 10, 15, 20, 25, 30, 40</w:t>
              </w:r>
            </w:ins>
          </w:p>
        </w:tc>
        <w:tc>
          <w:tcPr>
            <w:tcW w:w="1647" w:type="dxa"/>
            <w:tcBorders>
              <w:top w:val="nil"/>
              <w:left w:val="single" w:sz="4" w:space="0" w:color="auto"/>
              <w:bottom w:val="nil"/>
              <w:right w:val="single" w:sz="4" w:space="0" w:color="auto"/>
            </w:tcBorders>
            <w:vAlign w:val="center"/>
          </w:tcPr>
          <w:p w:rsidR="00FA50A7" w:rsidRPr="00575ECA" w:rsidRDefault="00FA50A7" w:rsidP="000F796C">
            <w:pPr>
              <w:keepNext/>
              <w:keepLines/>
              <w:widowControl w:val="0"/>
              <w:spacing w:after="0"/>
              <w:jc w:val="center"/>
              <w:rPr>
                <w:ins w:id="1714" w:author="CATT" w:date="2022-05-24T21:18:00Z"/>
                <w:rFonts w:ascii="Arial" w:eastAsia="宋体" w:hAnsi="Arial"/>
                <w:kern w:val="2"/>
                <w:sz w:val="18"/>
                <w:szCs w:val="22"/>
                <w:lang w:val="en-US"/>
              </w:rPr>
            </w:pPr>
          </w:p>
        </w:tc>
      </w:tr>
      <w:tr w:rsidR="00FA50A7" w:rsidRPr="00575ECA" w:rsidTr="000F796C">
        <w:trPr>
          <w:trHeight w:val="128"/>
          <w:ins w:id="1715" w:author="CATT" w:date="2022-05-24T21:18:00Z"/>
        </w:trPr>
        <w:tc>
          <w:tcPr>
            <w:tcW w:w="1789" w:type="dxa"/>
            <w:tcBorders>
              <w:top w:val="nil"/>
              <w:left w:val="single" w:sz="4" w:space="0" w:color="auto"/>
              <w:bottom w:val="single" w:sz="4" w:space="0" w:color="auto"/>
              <w:right w:val="single" w:sz="4" w:space="0" w:color="auto"/>
            </w:tcBorders>
            <w:vAlign w:val="center"/>
          </w:tcPr>
          <w:p w:rsidR="00FA50A7" w:rsidRPr="00575ECA" w:rsidRDefault="00FA50A7" w:rsidP="000F796C">
            <w:pPr>
              <w:keepNext/>
              <w:keepLines/>
              <w:widowControl w:val="0"/>
              <w:spacing w:after="0"/>
              <w:jc w:val="center"/>
              <w:rPr>
                <w:ins w:id="1716" w:author="CATT" w:date="2022-05-24T21:18:00Z"/>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
          <w:p w:rsidR="00FA50A7" w:rsidRPr="00575ECA" w:rsidRDefault="00FA50A7" w:rsidP="000F796C">
            <w:pPr>
              <w:keepNext/>
              <w:keepLines/>
              <w:widowControl w:val="0"/>
              <w:spacing w:after="0"/>
              <w:jc w:val="center"/>
              <w:rPr>
                <w:ins w:id="1717" w:author="CATT" w:date="2022-05-24T21:18: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FA50A7" w:rsidRPr="00575ECA" w:rsidRDefault="00FA50A7" w:rsidP="000F796C">
            <w:pPr>
              <w:keepNext/>
              <w:keepLines/>
              <w:widowControl w:val="0"/>
              <w:spacing w:after="0"/>
              <w:jc w:val="center"/>
              <w:rPr>
                <w:ins w:id="1718" w:author="CATT" w:date="2022-05-24T21:18:00Z"/>
                <w:rFonts w:ascii="Arial" w:eastAsia="宋体" w:hAnsi="Arial"/>
                <w:kern w:val="2"/>
                <w:sz w:val="18"/>
                <w:szCs w:val="22"/>
                <w:lang w:val="en-US"/>
              </w:rPr>
            </w:pPr>
            <w:ins w:id="1719" w:author="CATT" w:date="2022-05-24T21:19:00Z">
              <w:r w:rsidRPr="00FA50A7">
                <w:rPr>
                  <w:rFonts w:ascii="Arial" w:eastAsia="宋体" w:hAnsi="Arial"/>
                  <w:kern w:val="2"/>
                  <w:sz w:val="18"/>
                  <w:szCs w:val="22"/>
                  <w:lang w:val="en-US"/>
                  <w:rPrChange w:id="1720" w:author="CATT" w:date="2022-05-24T21:19:00Z">
                    <w:rPr>
                      <w:rFonts w:ascii="Arial" w:eastAsia="宋体" w:hAnsi="Arial"/>
                      <w:kern w:val="2"/>
                      <w:sz w:val="18"/>
                      <w:szCs w:val="18"/>
                      <w:lang w:val="en-US" w:eastAsia="zh-CN"/>
                    </w:rPr>
                  </w:rPrChange>
                </w:rPr>
                <w:t>n78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FA50A7" w:rsidRPr="00FA50A7" w:rsidRDefault="00FA50A7" w:rsidP="000F796C">
            <w:pPr>
              <w:keepNext/>
              <w:keepLines/>
              <w:spacing w:after="0"/>
              <w:jc w:val="center"/>
              <w:rPr>
                <w:ins w:id="1721" w:author="CATT" w:date="2022-05-24T21:18:00Z"/>
                <w:rFonts w:ascii="Arial" w:eastAsia="宋体" w:hAnsi="Arial"/>
                <w:kern w:val="2"/>
                <w:sz w:val="18"/>
                <w:szCs w:val="22"/>
                <w:lang w:val="en-US"/>
                <w:rPrChange w:id="1722" w:author="CATT" w:date="2022-05-24T21:19:00Z">
                  <w:rPr>
                    <w:ins w:id="1723" w:author="CATT" w:date="2022-05-24T21:18:00Z"/>
                    <w:rFonts w:ascii="Calibri" w:eastAsia="宋体" w:hAnsi="Calibri" w:cs="Arial"/>
                    <w:kern w:val="2"/>
                    <w:sz w:val="21"/>
                    <w:szCs w:val="22"/>
                    <w:lang w:val="en-US" w:eastAsia="zh-CN"/>
                  </w:rPr>
                </w:rPrChange>
              </w:rPr>
            </w:pPr>
            <w:ins w:id="1724" w:author="CATT" w:date="2022-05-24T21:19:00Z">
              <w:r w:rsidRPr="00FA50A7">
                <w:rPr>
                  <w:rFonts w:ascii="Arial" w:eastAsia="宋体" w:hAnsi="Arial"/>
                  <w:kern w:val="2"/>
                  <w:sz w:val="18"/>
                  <w:szCs w:val="22"/>
                  <w:lang w:val="en-US"/>
                  <w:rPrChange w:id="1725" w:author="CATT" w:date="2022-05-24T21:19:00Z">
                    <w:rPr>
                      <w:rFonts w:ascii="Arial" w:eastAsia="宋体" w:hAnsi="Arial" w:cs="Arial"/>
                      <w:sz w:val="18"/>
                      <w:lang w:val="en-US" w:eastAsia="zh-CN" w:bidi="ar"/>
                    </w:rPr>
                  </w:rPrChange>
                </w:rPr>
                <w:t>10, 15, 20, 25, 30, 40, 50, 60, 70, 80, 90, 100</w:t>
              </w:r>
            </w:ins>
          </w:p>
        </w:tc>
        <w:tc>
          <w:tcPr>
            <w:tcW w:w="1647" w:type="dxa"/>
            <w:tcBorders>
              <w:top w:val="nil"/>
              <w:left w:val="single" w:sz="4" w:space="0" w:color="auto"/>
              <w:bottom w:val="single" w:sz="4" w:space="0" w:color="auto"/>
              <w:right w:val="single" w:sz="4" w:space="0" w:color="auto"/>
            </w:tcBorders>
            <w:vAlign w:val="center"/>
          </w:tcPr>
          <w:p w:rsidR="00FA50A7" w:rsidRPr="00575ECA" w:rsidRDefault="00FA50A7" w:rsidP="000F796C">
            <w:pPr>
              <w:keepNext/>
              <w:keepLines/>
              <w:widowControl w:val="0"/>
              <w:spacing w:after="0"/>
              <w:jc w:val="center"/>
              <w:rPr>
                <w:ins w:id="1726" w:author="CATT" w:date="2022-05-24T21:18:00Z"/>
                <w:rFonts w:ascii="Arial" w:eastAsia="宋体" w:hAnsi="Arial"/>
                <w:kern w:val="2"/>
                <w:sz w:val="18"/>
                <w:szCs w:val="22"/>
                <w:lang w:val="en-US"/>
              </w:rPr>
            </w:pPr>
          </w:p>
        </w:tc>
      </w:tr>
      <w:tr w:rsidR="00575ECA" w:rsidRPr="00575ECA" w:rsidTr="0033600D">
        <w:trPr>
          <w:trHeight w:val="128"/>
          <w:trPrChange w:id="1727" w:author="CATT" w:date="2022-05-24T19:51:00Z">
            <w:trPr>
              <w:gridBefore w:val="1"/>
              <w:wAfter w:w="4920" w:type="dxa"/>
              <w:trHeight w:val="128"/>
            </w:trPr>
          </w:trPrChange>
        </w:trPr>
        <w:tc>
          <w:tcPr>
            <w:tcW w:w="1789" w:type="dxa"/>
            <w:tcBorders>
              <w:top w:val="single" w:sz="4" w:space="0" w:color="auto"/>
              <w:left w:val="single" w:sz="4" w:space="0" w:color="auto"/>
              <w:bottom w:val="nil"/>
              <w:right w:val="single" w:sz="4" w:space="0" w:color="auto"/>
            </w:tcBorders>
            <w:vAlign w:val="center"/>
            <w:hideMark/>
            <w:tcPrChange w:id="172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CA_n1A-n40A-n78A</w:t>
            </w:r>
          </w:p>
        </w:tc>
        <w:tc>
          <w:tcPr>
            <w:tcW w:w="1871" w:type="dxa"/>
            <w:tcBorders>
              <w:top w:val="single" w:sz="4" w:space="0" w:color="auto"/>
              <w:left w:val="single" w:sz="4" w:space="0" w:color="auto"/>
              <w:bottom w:val="nil"/>
              <w:right w:val="single" w:sz="4" w:space="0" w:color="auto"/>
            </w:tcBorders>
            <w:vAlign w:val="center"/>
            <w:hideMark/>
            <w:tcPrChange w:id="172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CA_n1A-n40A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CA_n1A-n78A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CA_n40A-n78A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7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7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73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73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73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73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17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1738"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73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74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74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7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174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74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74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174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CA_n1A-n40A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CA_n1A-n78A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CA_n40A-n78A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7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7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color w:val="000000"/>
                <w:kern w:val="2"/>
                <w:sz w:val="21"/>
                <w:szCs w:val="18"/>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75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575ECA" w:rsidRPr="00575ECA" w:rsidTr="0033600D">
        <w:trPr>
          <w:trHeight w:val="29"/>
          <w:trPrChange w:id="175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752"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753"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17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color w:val="000000"/>
                <w:kern w:val="2"/>
                <w:sz w:val="21"/>
                <w:szCs w:val="18"/>
                <w:lang w:val="en-US" w:eastAsia="zh-CN"/>
              </w:rPr>
            </w:pPr>
            <w:r w:rsidRPr="00575ECA">
              <w:rPr>
                <w:rFonts w:ascii="Arial" w:eastAsia="宋体" w:hAnsi="Arial" w:cs="Arial"/>
                <w:color w:val="000000"/>
                <w:sz w:val="18"/>
                <w:szCs w:val="18"/>
                <w:lang w:val="en-US" w:eastAsia="zh-CN" w:bidi="ar"/>
              </w:rPr>
              <w:t>5, 10, 15, 20, 25, 30, 40, 50, 60, 80</w:t>
            </w:r>
          </w:p>
        </w:tc>
        <w:tc>
          <w:tcPr>
            <w:tcW w:w="1647" w:type="dxa"/>
            <w:tcBorders>
              <w:top w:val="nil"/>
              <w:left w:val="single" w:sz="4" w:space="0" w:color="auto"/>
              <w:bottom w:val="nil"/>
              <w:right w:val="single" w:sz="4" w:space="0" w:color="auto"/>
            </w:tcBorders>
            <w:vAlign w:val="center"/>
            <w:tcPrChange w:id="1756"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7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75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75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7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color w:val="000000"/>
                <w:kern w:val="2"/>
                <w:sz w:val="21"/>
                <w:szCs w:val="18"/>
                <w:lang w:val="en-US" w:eastAsia="zh-CN"/>
              </w:rPr>
            </w:pPr>
            <w:r w:rsidRPr="00575ECA">
              <w:rPr>
                <w:rFonts w:ascii="Arial" w:eastAsia="宋体"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176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76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76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1765"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CA_n1A-n40A</w:t>
            </w:r>
          </w:p>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CA_n1A-n78A</w:t>
            </w:r>
          </w:p>
          <w:p w:rsidR="00575ECA" w:rsidRPr="00575ECA" w:rsidRDefault="00575ECA" w:rsidP="00575ECA">
            <w:pPr>
              <w:keepNext/>
              <w:keepLines/>
              <w:widowControl w:val="0"/>
              <w:spacing w:after="0"/>
              <w:jc w:val="center"/>
              <w:rPr>
                <w:rFonts w:ascii="Arial" w:eastAsia="宋体" w:hAnsi="Arial" w:cs="Arial"/>
                <w:kern w:val="2"/>
                <w:sz w:val="18"/>
                <w:szCs w:val="22"/>
                <w:lang w:val="en-US" w:eastAsia="zh-CN"/>
              </w:rPr>
            </w:pPr>
            <w:r w:rsidRPr="00575ECA">
              <w:rPr>
                <w:rFonts w:ascii="Arial" w:eastAsia="等线" w:hAnsi="Arial" w:cs="Arial"/>
                <w:sz w:val="18"/>
                <w:lang w:val="en-US" w:eastAsia="zh-CN"/>
              </w:rPr>
              <w:t>CA_n40A-n78A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7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color w:val="000000"/>
                <w:kern w:val="2"/>
                <w:sz w:val="18"/>
                <w:szCs w:val="18"/>
                <w:lang w:val="en-US"/>
              </w:rPr>
            </w:pPr>
            <w:r w:rsidRPr="00575ECA">
              <w:rPr>
                <w:rFonts w:ascii="Arial" w:eastAsia="宋体" w:hAnsi="Arial" w:cs="Arial"/>
                <w:color w:val="000000"/>
                <w:kern w:val="2"/>
                <w:sz w:val="18"/>
                <w:szCs w:val="18"/>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7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等线" w:hAnsi="Arial" w:cs="Arial"/>
                <w:color w:val="000000"/>
                <w:sz w:val="18"/>
                <w:szCs w:val="18"/>
                <w:lang w:val="en-US" w:bidi="ar"/>
              </w:rPr>
              <w:t>5, 10, 15, 20</w:t>
            </w:r>
          </w:p>
        </w:tc>
        <w:tc>
          <w:tcPr>
            <w:tcW w:w="1647" w:type="dxa"/>
            <w:tcBorders>
              <w:top w:val="single" w:sz="4" w:space="0" w:color="auto"/>
              <w:left w:val="single" w:sz="4" w:space="0" w:color="auto"/>
              <w:bottom w:val="nil"/>
              <w:right w:val="single" w:sz="4" w:space="0" w:color="auto"/>
            </w:tcBorders>
            <w:vAlign w:val="center"/>
            <w:hideMark/>
            <w:tcPrChange w:id="176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2</w:t>
            </w:r>
          </w:p>
        </w:tc>
      </w:tr>
      <w:tr w:rsidR="00575ECA" w:rsidRPr="00575ECA" w:rsidTr="0033600D">
        <w:trPr>
          <w:trHeight w:val="29"/>
          <w:trPrChange w:id="17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77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77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color w:val="000000"/>
                <w:kern w:val="2"/>
                <w:sz w:val="18"/>
                <w:szCs w:val="18"/>
                <w:lang w:val="en-US"/>
              </w:rPr>
            </w:pPr>
            <w:r w:rsidRPr="00575ECA">
              <w:rPr>
                <w:rFonts w:ascii="Arial" w:eastAsia="宋体" w:hAnsi="Arial" w:cs="Arial"/>
                <w:color w:val="000000"/>
                <w:kern w:val="2"/>
                <w:sz w:val="18"/>
                <w:szCs w:val="18"/>
                <w:lang w:val="en-US"/>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17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等线" w:hAnsi="Arial" w:cs="Arial"/>
                <w:color w:val="000000"/>
                <w:sz w:val="18"/>
                <w:szCs w:val="18"/>
                <w:lang w:val="en-US" w:bidi="ar"/>
              </w:rPr>
              <w:t>5, 10, 15, 20, 25, 30, 40, 50, 60, 70, 80, 90, 100</w:t>
            </w:r>
          </w:p>
        </w:tc>
        <w:tc>
          <w:tcPr>
            <w:tcW w:w="1647" w:type="dxa"/>
            <w:tcBorders>
              <w:top w:val="nil"/>
              <w:left w:val="single" w:sz="4" w:space="0" w:color="auto"/>
              <w:bottom w:val="nil"/>
              <w:right w:val="single" w:sz="4" w:space="0" w:color="auto"/>
            </w:tcBorders>
            <w:vAlign w:val="center"/>
            <w:tcPrChange w:id="1774"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77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77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77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color w:val="000000"/>
                <w:kern w:val="2"/>
                <w:sz w:val="18"/>
                <w:szCs w:val="18"/>
                <w:lang w:val="en-US"/>
              </w:rPr>
            </w:pPr>
            <w:r w:rsidRPr="00575ECA">
              <w:rPr>
                <w:rFonts w:ascii="Arial" w:eastAsia="宋体" w:hAnsi="Arial" w:cs="Arial"/>
                <w:color w:val="000000"/>
                <w:kern w:val="2"/>
                <w:sz w:val="18"/>
                <w:szCs w:val="18"/>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7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等线" w:hAnsi="Arial" w:cs="Arial"/>
                <w:color w:val="000000"/>
                <w:sz w:val="18"/>
                <w:szCs w:val="18"/>
                <w:lang w:val="en-US"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78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128"/>
          <w:trPrChange w:id="1781" w:author="CATT" w:date="2022-05-24T19:51:00Z">
            <w:trPr>
              <w:gridBefore w:val="1"/>
              <w:wAfter w:w="4920" w:type="dxa"/>
              <w:trHeight w:val="128"/>
            </w:trPr>
          </w:trPrChange>
        </w:trPr>
        <w:tc>
          <w:tcPr>
            <w:tcW w:w="1789" w:type="dxa"/>
            <w:tcBorders>
              <w:top w:val="single" w:sz="4" w:space="0" w:color="auto"/>
              <w:left w:val="single" w:sz="4" w:space="0" w:color="auto"/>
              <w:bottom w:val="nil"/>
              <w:right w:val="single" w:sz="4" w:space="0" w:color="auto"/>
            </w:tcBorders>
            <w:vAlign w:val="center"/>
            <w:hideMark/>
            <w:tcPrChange w:id="178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CA_n1A-n40B-n78A</w:t>
            </w:r>
          </w:p>
        </w:tc>
        <w:tc>
          <w:tcPr>
            <w:tcW w:w="1871" w:type="dxa"/>
            <w:tcBorders>
              <w:top w:val="single" w:sz="4" w:space="0" w:color="auto"/>
              <w:left w:val="single" w:sz="4" w:space="0" w:color="auto"/>
              <w:bottom w:val="nil"/>
              <w:right w:val="single" w:sz="4" w:space="0" w:color="auto"/>
            </w:tcBorders>
            <w:vAlign w:val="center"/>
            <w:hideMark/>
            <w:tcPrChange w:id="178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7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7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78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78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78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78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17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CA_n40B_BCS0</w:t>
            </w:r>
          </w:p>
        </w:tc>
        <w:tc>
          <w:tcPr>
            <w:tcW w:w="1647" w:type="dxa"/>
            <w:tcBorders>
              <w:top w:val="nil"/>
              <w:left w:val="single" w:sz="4" w:space="0" w:color="auto"/>
              <w:bottom w:val="nil"/>
              <w:right w:val="single" w:sz="4" w:space="0" w:color="auto"/>
            </w:tcBorders>
            <w:vAlign w:val="center"/>
            <w:tcPrChange w:id="1792"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79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79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79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7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7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179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79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80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CA_n1A-n41A-n77A</w:t>
            </w:r>
          </w:p>
        </w:tc>
        <w:tc>
          <w:tcPr>
            <w:tcW w:w="1871" w:type="dxa"/>
            <w:tcBorders>
              <w:top w:val="single" w:sz="4" w:space="0" w:color="auto"/>
              <w:left w:val="single" w:sz="4" w:space="0" w:color="auto"/>
              <w:bottom w:val="nil"/>
              <w:right w:val="single" w:sz="4" w:space="0" w:color="auto"/>
            </w:tcBorders>
            <w:vAlign w:val="center"/>
            <w:hideMark/>
            <w:tcPrChange w:id="180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sv-SE"/>
              </w:rPr>
            </w:pPr>
            <w:r w:rsidRPr="00575ECA">
              <w:rPr>
                <w:rFonts w:ascii="Arial" w:eastAsia="等线" w:hAnsi="Arial" w:cs="Arial"/>
                <w:sz w:val="18"/>
                <w:lang w:val="sv-SE"/>
              </w:rPr>
              <w:t>CA_n1A-n41A</w:t>
            </w:r>
          </w:p>
          <w:p w:rsidR="00575ECA" w:rsidRPr="00575ECA" w:rsidRDefault="00575ECA" w:rsidP="00575ECA">
            <w:pPr>
              <w:keepNext/>
              <w:keepLines/>
              <w:spacing w:after="0"/>
              <w:jc w:val="center"/>
              <w:rPr>
                <w:rFonts w:ascii="Arial" w:eastAsia="等线" w:hAnsi="Arial" w:cs="Arial"/>
                <w:sz w:val="18"/>
                <w:lang w:val="sv-SE"/>
              </w:rPr>
            </w:pPr>
            <w:r w:rsidRPr="00575ECA">
              <w:rPr>
                <w:rFonts w:ascii="Arial" w:eastAsia="等线" w:hAnsi="Arial" w:cs="Arial"/>
                <w:sz w:val="18"/>
                <w:lang w:val="sv-SE"/>
              </w:rPr>
              <w:t>CA_n1A-n77A</w:t>
            </w:r>
          </w:p>
          <w:p w:rsidR="00575ECA" w:rsidRPr="00575ECA" w:rsidRDefault="00575ECA"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等线" w:hAnsi="Arial" w:cs="Arial"/>
                <w:sz w:val="18"/>
                <w:lang w:val="sv-SE"/>
              </w:rPr>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8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8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80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80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80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807"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8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1810"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81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81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81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8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181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E15DF2" w:rsidRPr="00575ECA" w:rsidTr="000F796C">
        <w:trPr>
          <w:trHeight w:val="29"/>
          <w:ins w:id="1817" w:author="CATT" w:date="2022-05-24T20:02:00Z"/>
        </w:trPr>
        <w:tc>
          <w:tcPr>
            <w:tcW w:w="1789" w:type="dxa"/>
            <w:tcBorders>
              <w:top w:val="single" w:sz="4" w:space="0" w:color="auto"/>
              <w:left w:val="single" w:sz="4" w:space="0" w:color="auto"/>
              <w:bottom w:val="nil"/>
              <w:right w:val="single" w:sz="4" w:space="0" w:color="auto"/>
            </w:tcBorders>
            <w:vAlign w:val="center"/>
            <w:hideMark/>
          </w:tcPr>
          <w:p w:rsidR="00E15DF2" w:rsidRPr="00575ECA" w:rsidRDefault="00E15DF2" w:rsidP="000F796C">
            <w:pPr>
              <w:keepNext/>
              <w:keepLines/>
              <w:widowControl w:val="0"/>
              <w:spacing w:after="0"/>
              <w:jc w:val="center"/>
              <w:rPr>
                <w:ins w:id="1818" w:author="CATT" w:date="2022-05-24T20:02:00Z"/>
                <w:rFonts w:ascii="Arial" w:eastAsia="宋体" w:hAnsi="Arial"/>
                <w:kern w:val="2"/>
                <w:sz w:val="18"/>
                <w:szCs w:val="22"/>
                <w:lang w:val="en-US" w:eastAsia="zh-CN"/>
              </w:rPr>
            </w:pPr>
            <w:ins w:id="1819" w:author="CATT" w:date="2022-05-24T20:02:00Z">
              <w:r>
                <w:rPr>
                  <w:rFonts w:ascii="Arial" w:eastAsia="宋体" w:hAnsi="Arial"/>
                  <w:kern w:val="2"/>
                  <w:sz w:val="18"/>
                  <w:szCs w:val="22"/>
                  <w:lang w:val="en-US" w:eastAsia="zh-CN"/>
                </w:rPr>
                <w:t>CA_n1A-n41A-n77(2A)</w:t>
              </w:r>
            </w:ins>
          </w:p>
        </w:tc>
        <w:tc>
          <w:tcPr>
            <w:tcW w:w="1871" w:type="dxa"/>
            <w:tcBorders>
              <w:top w:val="single" w:sz="4" w:space="0" w:color="auto"/>
              <w:left w:val="single" w:sz="4" w:space="0" w:color="auto"/>
              <w:bottom w:val="nil"/>
              <w:right w:val="single" w:sz="4" w:space="0" w:color="auto"/>
            </w:tcBorders>
            <w:vAlign w:val="center"/>
            <w:hideMark/>
          </w:tcPr>
          <w:p w:rsidR="00E15DF2" w:rsidRPr="00575ECA" w:rsidRDefault="00E15DF2" w:rsidP="000F796C">
            <w:pPr>
              <w:keepNext/>
              <w:keepLines/>
              <w:widowControl w:val="0"/>
              <w:spacing w:after="0"/>
              <w:jc w:val="center"/>
              <w:rPr>
                <w:ins w:id="1820" w:author="CATT" w:date="2022-05-24T20:02:00Z"/>
                <w:rFonts w:ascii="Arial" w:eastAsia="宋体" w:hAnsi="Arial" w:cs="Arial"/>
                <w:kern w:val="2"/>
                <w:sz w:val="18"/>
                <w:szCs w:val="18"/>
                <w:lang w:val="en-US" w:eastAsia="zh-CN"/>
              </w:rPr>
            </w:pPr>
            <w:ins w:id="1821" w:author="CATT" w:date="2022-05-24T20:02:00Z">
              <w:r>
                <w:rPr>
                  <w:rFonts w:ascii="Arial" w:eastAsia="宋体" w:hAnsi="Arial"/>
                  <w:kern w:val="2"/>
                  <w:sz w:val="18"/>
                  <w:szCs w:val="18"/>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E15DF2" w:rsidRPr="00575ECA" w:rsidRDefault="00E15DF2" w:rsidP="000F796C">
            <w:pPr>
              <w:keepNext/>
              <w:keepLines/>
              <w:widowControl w:val="0"/>
              <w:spacing w:after="0"/>
              <w:jc w:val="center"/>
              <w:rPr>
                <w:ins w:id="1822" w:author="CATT" w:date="2022-05-24T20:02:00Z"/>
                <w:rFonts w:ascii="Arial" w:eastAsia="宋体" w:hAnsi="Arial"/>
                <w:kern w:val="2"/>
                <w:sz w:val="18"/>
                <w:szCs w:val="22"/>
                <w:lang w:val="en-US" w:eastAsia="zh-CN"/>
              </w:rPr>
            </w:pPr>
            <w:ins w:id="1823" w:author="CATT" w:date="2022-05-24T20:02:00Z">
              <w:r>
                <w:rPr>
                  <w:rFonts w:ascii="Arial" w:eastAsia="宋体" w:hAnsi="Arial"/>
                  <w:kern w:val="2"/>
                  <w:sz w:val="18"/>
                  <w:szCs w:val="22"/>
                  <w:lang w:val="en-US" w:eastAsia="zh-CN"/>
                </w:rPr>
                <w:t>n1</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E15DF2" w:rsidRPr="00575ECA" w:rsidRDefault="00E15DF2" w:rsidP="000F796C">
            <w:pPr>
              <w:keepNext/>
              <w:keepLines/>
              <w:spacing w:after="0"/>
              <w:jc w:val="center"/>
              <w:rPr>
                <w:ins w:id="1824" w:author="CATT" w:date="2022-05-24T20:02:00Z"/>
                <w:rFonts w:ascii="Calibri" w:eastAsia="宋体" w:hAnsi="Calibri" w:cs="Arial"/>
                <w:kern w:val="2"/>
                <w:sz w:val="21"/>
                <w:szCs w:val="22"/>
                <w:lang w:val="en-US" w:eastAsia="zh-CN"/>
              </w:rPr>
            </w:pPr>
            <w:ins w:id="1825" w:author="CATT" w:date="2022-05-24T20:02:00Z">
              <w:r>
                <w:rPr>
                  <w:rFonts w:ascii="Arial" w:eastAsia="宋体" w:hAnsi="Arial" w:cs="Arial"/>
                  <w:color w:val="000000"/>
                  <w:sz w:val="18"/>
                  <w:szCs w:val="18"/>
                  <w:lang w:val="en-US" w:eastAsia="zh-CN" w:bidi="ar"/>
                </w:rPr>
                <w:t>5, 10, 15, 20</w:t>
              </w:r>
            </w:ins>
          </w:p>
        </w:tc>
        <w:tc>
          <w:tcPr>
            <w:tcW w:w="1647" w:type="dxa"/>
            <w:tcBorders>
              <w:top w:val="single" w:sz="4" w:space="0" w:color="auto"/>
              <w:left w:val="single" w:sz="4" w:space="0" w:color="auto"/>
              <w:bottom w:val="nil"/>
              <w:right w:val="single" w:sz="4" w:space="0" w:color="auto"/>
            </w:tcBorders>
            <w:vAlign w:val="center"/>
            <w:hideMark/>
          </w:tcPr>
          <w:p w:rsidR="00E15DF2" w:rsidRPr="00575ECA" w:rsidRDefault="00E15DF2" w:rsidP="000F796C">
            <w:pPr>
              <w:keepNext/>
              <w:keepLines/>
              <w:widowControl w:val="0"/>
              <w:spacing w:after="0"/>
              <w:jc w:val="center"/>
              <w:rPr>
                <w:ins w:id="1826" w:author="CATT" w:date="2022-05-24T20:02:00Z"/>
                <w:rFonts w:ascii="Arial" w:eastAsia="宋体" w:hAnsi="Arial"/>
                <w:kern w:val="2"/>
                <w:sz w:val="18"/>
                <w:szCs w:val="22"/>
                <w:lang w:val="en-US" w:eastAsia="zh-CN"/>
              </w:rPr>
            </w:pPr>
            <w:ins w:id="1827" w:author="CATT" w:date="2022-05-24T20:02:00Z">
              <w:r>
                <w:rPr>
                  <w:rFonts w:ascii="Arial" w:eastAsia="宋体" w:hAnsi="Arial"/>
                  <w:kern w:val="2"/>
                  <w:sz w:val="18"/>
                  <w:szCs w:val="22"/>
                  <w:lang w:val="en-US" w:eastAsia="zh-CN"/>
                </w:rPr>
                <w:t>0</w:t>
              </w:r>
            </w:ins>
          </w:p>
        </w:tc>
      </w:tr>
      <w:tr w:rsidR="00E15DF2" w:rsidRPr="00575ECA" w:rsidTr="000F796C">
        <w:trPr>
          <w:trHeight w:val="29"/>
          <w:ins w:id="1828" w:author="CATT" w:date="2022-05-24T20:02:00Z"/>
        </w:trPr>
        <w:tc>
          <w:tcPr>
            <w:tcW w:w="1789" w:type="dxa"/>
            <w:tcBorders>
              <w:top w:val="nil"/>
              <w:left w:val="single" w:sz="4" w:space="0" w:color="auto"/>
              <w:bottom w:val="nil"/>
              <w:right w:val="single" w:sz="4" w:space="0" w:color="auto"/>
            </w:tcBorders>
            <w:vAlign w:val="center"/>
          </w:tcPr>
          <w:p w:rsidR="00E15DF2" w:rsidRPr="00575ECA" w:rsidRDefault="00E15DF2" w:rsidP="000F796C">
            <w:pPr>
              <w:keepNext/>
              <w:keepLines/>
              <w:widowControl w:val="0"/>
              <w:spacing w:after="0"/>
              <w:jc w:val="center"/>
              <w:rPr>
                <w:ins w:id="1829" w:author="CATT" w:date="2022-05-24T20:02: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rsidR="00E15DF2" w:rsidRPr="00575ECA" w:rsidRDefault="00E15DF2" w:rsidP="000F796C">
            <w:pPr>
              <w:keepNext/>
              <w:keepLines/>
              <w:widowControl w:val="0"/>
              <w:spacing w:after="0"/>
              <w:jc w:val="center"/>
              <w:rPr>
                <w:ins w:id="1830" w:author="CATT" w:date="2022-05-24T20:02:00Z"/>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E15DF2" w:rsidRPr="00575ECA" w:rsidRDefault="00E15DF2" w:rsidP="000F796C">
            <w:pPr>
              <w:keepNext/>
              <w:keepLines/>
              <w:widowControl w:val="0"/>
              <w:spacing w:after="0"/>
              <w:jc w:val="center"/>
              <w:rPr>
                <w:ins w:id="1831" w:author="CATT" w:date="2022-05-24T20:02:00Z"/>
                <w:rFonts w:ascii="Arial" w:eastAsia="宋体" w:hAnsi="Arial"/>
                <w:kern w:val="2"/>
                <w:sz w:val="18"/>
                <w:szCs w:val="22"/>
                <w:lang w:val="en-US" w:eastAsia="zh-CN"/>
              </w:rPr>
            </w:pPr>
            <w:ins w:id="1832" w:author="CATT" w:date="2022-05-24T20:02:00Z">
              <w:r>
                <w:rPr>
                  <w:rFonts w:ascii="Arial" w:eastAsia="宋体" w:hAnsi="Arial"/>
                  <w:kern w:val="2"/>
                  <w:sz w:val="18"/>
                  <w:szCs w:val="22"/>
                  <w:lang w:val="en-US" w:eastAsia="zh-CN"/>
                </w:rPr>
                <w:t>n41</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E15DF2" w:rsidRPr="00575ECA" w:rsidRDefault="00E15DF2" w:rsidP="000F796C">
            <w:pPr>
              <w:keepNext/>
              <w:keepLines/>
              <w:spacing w:after="0"/>
              <w:jc w:val="center"/>
              <w:rPr>
                <w:ins w:id="1833" w:author="CATT" w:date="2022-05-24T20:02:00Z"/>
                <w:rFonts w:ascii="Calibri" w:eastAsia="宋体" w:hAnsi="Calibri" w:cs="Arial"/>
                <w:kern w:val="2"/>
                <w:sz w:val="21"/>
                <w:szCs w:val="22"/>
                <w:lang w:val="en-US" w:eastAsia="zh-CN"/>
              </w:rPr>
            </w:pPr>
            <w:ins w:id="1834" w:author="CATT" w:date="2022-05-24T20:02:00Z">
              <w:r>
                <w:rPr>
                  <w:rFonts w:ascii="Arial" w:eastAsia="宋体" w:hAnsi="Arial" w:cs="Arial"/>
                  <w:color w:val="000000"/>
                  <w:sz w:val="18"/>
                  <w:szCs w:val="18"/>
                  <w:lang w:val="en-US" w:eastAsia="zh-CN" w:bidi="ar"/>
                </w:rPr>
                <w:t>10, 15, 20, 30, 40, 50, 60, 80, 90, 100</w:t>
              </w:r>
            </w:ins>
          </w:p>
        </w:tc>
        <w:tc>
          <w:tcPr>
            <w:tcW w:w="1647" w:type="dxa"/>
            <w:tcBorders>
              <w:top w:val="nil"/>
              <w:left w:val="single" w:sz="4" w:space="0" w:color="auto"/>
              <w:bottom w:val="nil"/>
              <w:right w:val="single" w:sz="4" w:space="0" w:color="auto"/>
            </w:tcBorders>
            <w:vAlign w:val="center"/>
          </w:tcPr>
          <w:p w:rsidR="00E15DF2" w:rsidRPr="00575ECA" w:rsidRDefault="00E15DF2" w:rsidP="000F796C">
            <w:pPr>
              <w:keepNext/>
              <w:keepLines/>
              <w:widowControl w:val="0"/>
              <w:spacing w:after="0"/>
              <w:jc w:val="center"/>
              <w:rPr>
                <w:ins w:id="1835" w:author="CATT" w:date="2022-05-24T20:02:00Z"/>
                <w:rFonts w:ascii="Arial" w:eastAsia="宋体" w:hAnsi="Arial"/>
                <w:kern w:val="2"/>
                <w:sz w:val="18"/>
                <w:szCs w:val="22"/>
                <w:lang w:val="en-US" w:eastAsia="zh-CN"/>
              </w:rPr>
            </w:pPr>
          </w:p>
        </w:tc>
      </w:tr>
      <w:tr w:rsidR="00E15DF2" w:rsidRPr="00575ECA" w:rsidTr="000F796C">
        <w:trPr>
          <w:trHeight w:val="29"/>
          <w:ins w:id="1836" w:author="CATT" w:date="2022-05-24T20:02:00Z"/>
        </w:trPr>
        <w:tc>
          <w:tcPr>
            <w:tcW w:w="1789" w:type="dxa"/>
            <w:tcBorders>
              <w:top w:val="nil"/>
              <w:left w:val="single" w:sz="4" w:space="0" w:color="auto"/>
              <w:bottom w:val="single" w:sz="4" w:space="0" w:color="auto"/>
              <w:right w:val="single" w:sz="4" w:space="0" w:color="auto"/>
            </w:tcBorders>
            <w:vAlign w:val="center"/>
          </w:tcPr>
          <w:p w:rsidR="00E15DF2" w:rsidRPr="00575ECA" w:rsidRDefault="00E15DF2" w:rsidP="000F796C">
            <w:pPr>
              <w:keepNext/>
              <w:keepLines/>
              <w:widowControl w:val="0"/>
              <w:spacing w:after="0"/>
              <w:jc w:val="center"/>
              <w:rPr>
                <w:ins w:id="1837" w:author="CATT" w:date="2022-05-24T20:02:00Z"/>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rsidR="00E15DF2" w:rsidRPr="00575ECA" w:rsidRDefault="00E15DF2" w:rsidP="000F796C">
            <w:pPr>
              <w:keepNext/>
              <w:keepLines/>
              <w:widowControl w:val="0"/>
              <w:spacing w:after="0"/>
              <w:jc w:val="center"/>
              <w:rPr>
                <w:ins w:id="1838" w:author="CATT" w:date="2022-05-24T20:02:00Z"/>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E15DF2" w:rsidRPr="00575ECA" w:rsidRDefault="00E15DF2" w:rsidP="000F796C">
            <w:pPr>
              <w:keepNext/>
              <w:keepLines/>
              <w:widowControl w:val="0"/>
              <w:spacing w:after="0"/>
              <w:jc w:val="center"/>
              <w:rPr>
                <w:ins w:id="1839" w:author="CATT" w:date="2022-05-24T20:02:00Z"/>
                <w:rFonts w:ascii="Arial" w:eastAsia="宋体" w:hAnsi="Arial"/>
                <w:kern w:val="2"/>
                <w:sz w:val="18"/>
                <w:szCs w:val="22"/>
                <w:lang w:val="en-US" w:eastAsia="zh-CN"/>
              </w:rPr>
            </w:pPr>
            <w:ins w:id="1840" w:author="CATT" w:date="2022-05-24T20:02:00Z">
              <w:r>
                <w:rPr>
                  <w:rFonts w:ascii="Arial" w:eastAsia="宋体" w:hAnsi="Arial"/>
                  <w:kern w:val="2"/>
                  <w:sz w:val="18"/>
                  <w:szCs w:val="22"/>
                  <w:lang w:val="en-US" w:eastAsia="zh-CN"/>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E15DF2" w:rsidRPr="00575ECA" w:rsidRDefault="00E15DF2" w:rsidP="000F796C">
            <w:pPr>
              <w:keepNext/>
              <w:keepLines/>
              <w:spacing w:after="0"/>
              <w:jc w:val="center"/>
              <w:rPr>
                <w:ins w:id="1841" w:author="CATT" w:date="2022-05-24T20:02:00Z"/>
                <w:rFonts w:ascii="Calibri" w:eastAsia="宋体" w:hAnsi="Calibri" w:cs="Arial"/>
                <w:kern w:val="2"/>
                <w:sz w:val="21"/>
                <w:szCs w:val="22"/>
                <w:lang w:val="en-US" w:eastAsia="zh-CN"/>
              </w:rPr>
            </w:pPr>
            <w:ins w:id="1842" w:author="CATT" w:date="2022-05-24T20:02:00Z">
              <w:r>
                <w:rPr>
                  <w:rFonts w:ascii="Arial" w:eastAsia="宋体" w:hAnsi="Arial" w:cs="Arial"/>
                  <w:color w:val="000000"/>
                  <w:sz w:val="18"/>
                  <w:szCs w:val="18"/>
                  <w:lang w:val="en-US" w:eastAsia="zh-CN" w:bidi="ar"/>
                </w:rPr>
                <w:t>CA_n77(2A)_BCS1</w:t>
              </w:r>
            </w:ins>
          </w:p>
        </w:tc>
        <w:tc>
          <w:tcPr>
            <w:tcW w:w="1647" w:type="dxa"/>
            <w:tcBorders>
              <w:top w:val="nil"/>
              <w:left w:val="single" w:sz="4" w:space="0" w:color="auto"/>
              <w:bottom w:val="single" w:sz="4" w:space="0" w:color="auto"/>
              <w:right w:val="single" w:sz="4" w:space="0" w:color="auto"/>
            </w:tcBorders>
            <w:vAlign w:val="center"/>
          </w:tcPr>
          <w:p w:rsidR="00E15DF2" w:rsidRPr="00575ECA" w:rsidRDefault="00E15DF2" w:rsidP="000F796C">
            <w:pPr>
              <w:keepNext/>
              <w:keepLines/>
              <w:widowControl w:val="0"/>
              <w:spacing w:after="0"/>
              <w:jc w:val="center"/>
              <w:rPr>
                <w:ins w:id="1843" w:author="CATT" w:date="2022-05-24T20:02:00Z"/>
                <w:rFonts w:ascii="Arial" w:eastAsia="宋体" w:hAnsi="Arial"/>
                <w:kern w:val="2"/>
                <w:sz w:val="18"/>
                <w:szCs w:val="22"/>
                <w:lang w:val="en-US" w:eastAsia="zh-CN"/>
              </w:rPr>
            </w:pPr>
          </w:p>
        </w:tc>
      </w:tr>
      <w:tr w:rsidR="00575ECA" w:rsidRPr="00575ECA" w:rsidTr="0033600D">
        <w:trPr>
          <w:trHeight w:val="29"/>
          <w:trPrChange w:id="184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84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CA_n1A-n77A-n79A</w:t>
            </w:r>
            <w:r w:rsidRPr="00575ECA">
              <w:rPr>
                <w:rFonts w:ascii="Arial" w:eastAsia="宋体" w:hAnsi="Arial"/>
                <w:kern w:val="2"/>
                <w:sz w:val="18"/>
                <w:szCs w:val="22"/>
                <w:vertAlign w:val="superscript"/>
                <w:lang w:val="en-US" w:eastAsia="zh-CN"/>
              </w:rPr>
              <w:t>4</w:t>
            </w:r>
          </w:p>
        </w:tc>
        <w:tc>
          <w:tcPr>
            <w:tcW w:w="1871" w:type="dxa"/>
            <w:tcBorders>
              <w:top w:val="single" w:sz="4" w:space="0" w:color="auto"/>
              <w:left w:val="single" w:sz="4" w:space="0" w:color="auto"/>
              <w:bottom w:val="nil"/>
              <w:right w:val="single" w:sz="4" w:space="0" w:color="auto"/>
            </w:tcBorders>
            <w:vAlign w:val="center"/>
            <w:hideMark/>
            <w:tcPrChange w:id="184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CA_n1A-n77A</w:t>
            </w:r>
          </w:p>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CA_n1A-n79A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CA_n77A-n79A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18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8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84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8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85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85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8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10, 15, 20, 40, 50, 60, 80, 90, 100</w:t>
            </w:r>
          </w:p>
        </w:tc>
        <w:tc>
          <w:tcPr>
            <w:tcW w:w="1647" w:type="dxa"/>
            <w:tcBorders>
              <w:top w:val="nil"/>
              <w:left w:val="single" w:sz="4" w:space="0" w:color="auto"/>
              <w:bottom w:val="nil"/>
              <w:right w:val="single" w:sz="4" w:space="0" w:color="auto"/>
            </w:tcBorders>
            <w:vAlign w:val="center"/>
            <w:tcPrChange w:id="185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90"/>
          <w:trPrChange w:id="1856" w:author="CATT" w:date="2022-05-24T19:51:00Z">
            <w:trPr>
              <w:gridBefore w:val="1"/>
              <w:wAfter w:w="4920" w:type="dxa"/>
              <w:trHeight w:val="90"/>
            </w:trPr>
          </w:trPrChange>
        </w:trPr>
        <w:tc>
          <w:tcPr>
            <w:tcW w:w="1789" w:type="dxa"/>
            <w:tcBorders>
              <w:top w:val="nil"/>
              <w:left w:val="single" w:sz="4" w:space="0" w:color="auto"/>
              <w:bottom w:val="single" w:sz="4" w:space="0" w:color="auto"/>
              <w:right w:val="single" w:sz="4" w:space="0" w:color="auto"/>
            </w:tcBorders>
            <w:vAlign w:val="center"/>
            <w:tcPrChange w:id="185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85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18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186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86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86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Yu Mincho" w:hAnsi="Arial"/>
                <w:sz w:val="18"/>
                <w:lang w:eastAsia="zh-CN"/>
              </w:rPr>
              <w:t>CA_n1A-n77(2A)-n79A</w:t>
            </w:r>
            <w:r w:rsidRPr="00575ECA">
              <w:rPr>
                <w:rFonts w:ascii="Arial" w:eastAsia="Yu Mincho" w:hAnsi="Arial"/>
                <w:sz w:val="18"/>
                <w:vertAlign w:val="superscript"/>
                <w:lang w:eastAsia="zh-CN"/>
              </w:rPr>
              <w:t>4</w:t>
            </w:r>
          </w:p>
        </w:tc>
        <w:tc>
          <w:tcPr>
            <w:tcW w:w="1871" w:type="dxa"/>
            <w:tcBorders>
              <w:top w:val="single" w:sz="4" w:space="0" w:color="auto"/>
              <w:left w:val="single" w:sz="4" w:space="0" w:color="auto"/>
              <w:bottom w:val="nil"/>
              <w:right w:val="single" w:sz="4" w:space="0" w:color="auto"/>
            </w:tcBorders>
            <w:vAlign w:val="center"/>
            <w:hideMark/>
            <w:tcPrChange w:id="186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Yu Mincho" w:hAnsi="Arial"/>
                <w:sz w:val="18"/>
                <w:szCs w:val="18"/>
                <w:lang w:val="en-US" w:eastAsia="zh-CN"/>
              </w:rPr>
            </w:pPr>
            <w:r w:rsidRPr="00575ECA">
              <w:rPr>
                <w:rFonts w:ascii="Arial" w:eastAsia="Yu Mincho" w:hAnsi="Arial"/>
                <w:sz w:val="18"/>
                <w:szCs w:val="18"/>
                <w:lang w:val="en-US" w:eastAsia="zh-CN"/>
              </w:rPr>
              <w:t>CA_n1A-n77A</w:t>
            </w:r>
          </w:p>
          <w:p w:rsidR="00575ECA" w:rsidRPr="00575ECA" w:rsidRDefault="00575ECA" w:rsidP="00575ECA">
            <w:pPr>
              <w:keepNext/>
              <w:keepLines/>
              <w:spacing w:after="0"/>
              <w:jc w:val="center"/>
              <w:rPr>
                <w:rFonts w:ascii="Arial" w:eastAsia="Yu Mincho" w:hAnsi="Arial"/>
                <w:sz w:val="18"/>
                <w:szCs w:val="18"/>
                <w:lang w:val="en-US" w:eastAsia="zh-CN"/>
              </w:rPr>
            </w:pPr>
            <w:r w:rsidRPr="00575ECA">
              <w:rPr>
                <w:rFonts w:ascii="Arial" w:eastAsia="Yu Mincho" w:hAnsi="Arial"/>
                <w:sz w:val="18"/>
                <w:szCs w:val="18"/>
                <w:lang w:val="en-US" w:eastAsia="zh-CN"/>
              </w:rPr>
              <w:t>CA_n1A-n79A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Yu Mincho" w:hAnsi="Arial"/>
                <w:sz w:val="18"/>
                <w:szCs w:val="18"/>
                <w:lang w:val="en-US" w:eastAsia="zh-CN"/>
              </w:rPr>
              <w:t>CA_n77A-n79A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18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Yu Mincho" w:hAnsi="Arial"/>
                <w:sz w:val="18"/>
                <w:lang w:eastAsia="ja-JP"/>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8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86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8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86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87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8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CA_n77(2A)_BCS0</w:t>
            </w:r>
          </w:p>
        </w:tc>
        <w:tc>
          <w:tcPr>
            <w:tcW w:w="1647" w:type="dxa"/>
            <w:tcBorders>
              <w:top w:val="nil"/>
              <w:left w:val="single" w:sz="4" w:space="0" w:color="auto"/>
              <w:bottom w:val="nil"/>
              <w:right w:val="single" w:sz="4" w:space="0" w:color="auto"/>
            </w:tcBorders>
            <w:vAlign w:val="center"/>
            <w:tcPrChange w:id="1873"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87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87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87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18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187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88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88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CA_n1A-n78A-n79A</w:t>
            </w:r>
            <w:r w:rsidRPr="00575ECA">
              <w:rPr>
                <w:rFonts w:ascii="Arial" w:eastAsia="宋体" w:hAnsi="Arial"/>
                <w:kern w:val="2"/>
                <w:sz w:val="18"/>
                <w:szCs w:val="22"/>
                <w:vertAlign w:val="superscript"/>
                <w:lang w:val="en-US" w:eastAsia="zh-CN"/>
              </w:rPr>
              <w:t>5</w:t>
            </w:r>
          </w:p>
        </w:tc>
        <w:tc>
          <w:tcPr>
            <w:tcW w:w="1871" w:type="dxa"/>
            <w:tcBorders>
              <w:top w:val="single" w:sz="4" w:space="0" w:color="auto"/>
              <w:left w:val="single" w:sz="4" w:space="0" w:color="auto"/>
              <w:bottom w:val="nil"/>
              <w:right w:val="single" w:sz="4" w:space="0" w:color="auto"/>
            </w:tcBorders>
            <w:vAlign w:val="center"/>
            <w:hideMark/>
            <w:tcPrChange w:id="188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CA_n1A-n78A</w:t>
            </w:r>
          </w:p>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CA_n1A-n79A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CA_n78A-n79A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18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8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188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8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88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88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8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10, 15, 20, 40, 50, 60, 80, 90, 100</w:t>
            </w:r>
          </w:p>
        </w:tc>
        <w:tc>
          <w:tcPr>
            <w:tcW w:w="1647" w:type="dxa"/>
            <w:tcBorders>
              <w:top w:val="nil"/>
              <w:left w:val="single" w:sz="4" w:space="0" w:color="auto"/>
              <w:bottom w:val="nil"/>
              <w:right w:val="single" w:sz="4" w:space="0" w:color="auto"/>
            </w:tcBorders>
            <w:vAlign w:val="center"/>
            <w:tcPrChange w:id="1891"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8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89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89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8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18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189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8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89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0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9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1903"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575ECA" w:rsidRPr="00575ECA" w:rsidTr="0033600D">
        <w:trPr>
          <w:trHeight w:val="29"/>
          <w:trPrChange w:id="19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0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0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9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 xml:space="preserve">10, 15, 20, 25, 30, 40, 50, 60, 80, 90, </w:t>
            </w:r>
            <w:r w:rsidRPr="00575ECA">
              <w:rPr>
                <w:rFonts w:ascii="Arial" w:eastAsia="宋体" w:hAnsi="Arial" w:cs="Arial"/>
                <w:color w:val="000000"/>
                <w:sz w:val="18"/>
                <w:szCs w:val="18"/>
                <w:lang w:val="en-US" w:eastAsia="zh-CN" w:bidi="ar"/>
              </w:rPr>
              <w:lastRenderedPageBreak/>
              <w:t>100</w:t>
            </w:r>
          </w:p>
        </w:tc>
        <w:tc>
          <w:tcPr>
            <w:tcW w:w="1647" w:type="dxa"/>
            <w:tcBorders>
              <w:top w:val="nil"/>
              <w:left w:val="single" w:sz="4" w:space="0" w:color="auto"/>
              <w:bottom w:val="nil"/>
              <w:right w:val="single" w:sz="4" w:space="0" w:color="auto"/>
            </w:tcBorders>
            <w:vAlign w:val="center"/>
            <w:tcPrChange w:id="190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91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91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91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19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191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9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917"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CA_n1A-n78(2A)-n79A</w:t>
            </w:r>
          </w:p>
        </w:tc>
        <w:tc>
          <w:tcPr>
            <w:tcW w:w="1871" w:type="dxa"/>
            <w:tcBorders>
              <w:top w:val="nil"/>
              <w:left w:val="single" w:sz="4" w:space="0" w:color="auto"/>
              <w:bottom w:val="nil"/>
              <w:right w:val="single" w:sz="4" w:space="0" w:color="auto"/>
            </w:tcBorders>
            <w:vAlign w:val="center"/>
            <w:hideMark/>
            <w:tcPrChange w:id="1918"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9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n1</w:t>
            </w:r>
          </w:p>
        </w:tc>
        <w:tc>
          <w:tcPr>
            <w:tcW w:w="3408" w:type="dxa"/>
            <w:tcBorders>
              <w:top w:val="single" w:sz="4" w:space="0" w:color="auto"/>
              <w:left w:val="single" w:sz="4" w:space="0" w:color="auto"/>
              <w:bottom w:val="single" w:sz="4" w:space="0" w:color="auto"/>
              <w:right w:val="single" w:sz="4" w:space="0" w:color="auto"/>
            </w:tcBorders>
            <w:vAlign w:val="center"/>
            <w:hideMark/>
            <w:tcPrChange w:id="19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1921"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9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2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2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9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CA_n78(2A)_BCS1</w:t>
            </w:r>
          </w:p>
        </w:tc>
        <w:tc>
          <w:tcPr>
            <w:tcW w:w="1647" w:type="dxa"/>
            <w:tcBorders>
              <w:top w:val="nil"/>
              <w:left w:val="single" w:sz="4" w:space="0" w:color="auto"/>
              <w:bottom w:val="nil"/>
              <w:right w:val="single" w:sz="4" w:space="0" w:color="auto"/>
            </w:tcBorders>
            <w:vAlign w:val="center"/>
            <w:tcPrChange w:id="192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92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92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93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19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193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9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935"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CA_n2A-n5A-n30A</w:t>
            </w:r>
          </w:p>
        </w:tc>
        <w:tc>
          <w:tcPr>
            <w:tcW w:w="1871" w:type="dxa"/>
            <w:tcBorders>
              <w:top w:val="nil"/>
              <w:left w:val="single" w:sz="4" w:space="0" w:color="auto"/>
              <w:bottom w:val="nil"/>
              <w:right w:val="single" w:sz="4" w:space="0" w:color="auto"/>
            </w:tcBorders>
            <w:vAlign w:val="center"/>
            <w:hideMark/>
            <w:tcPrChange w:id="1936"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CA_n2A-n5A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CA_n2A-</w:t>
            </w:r>
            <w:r w:rsidRPr="00575ECA">
              <w:rPr>
                <w:rFonts w:ascii="Arial" w:eastAsia="宋体" w:hAnsi="Arial"/>
                <w:kern w:val="2"/>
                <w:sz w:val="18"/>
                <w:szCs w:val="22"/>
                <w:lang w:val="en-US" w:eastAsia="zh-CN"/>
              </w:rPr>
              <w:t>n30</w:t>
            </w:r>
            <w:r w:rsidRPr="00575ECA">
              <w:rPr>
                <w:rFonts w:ascii="Arial" w:eastAsia="宋体" w:hAnsi="Arial"/>
                <w:kern w:val="2"/>
                <w:sz w:val="18"/>
                <w:szCs w:val="22"/>
                <w:lang w:val="en-US"/>
              </w:rPr>
              <w:t>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CA_n5A-</w:t>
            </w:r>
            <w:r w:rsidRPr="00575ECA">
              <w:rPr>
                <w:rFonts w:ascii="Arial" w:eastAsia="宋体" w:hAnsi="Arial"/>
                <w:kern w:val="2"/>
                <w:sz w:val="18"/>
                <w:szCs w:val="22"/>
                <w:lang w:val="en-US" w:eastAsia="zh-CN"/>
              </w:rPr>
              <w:t>n30</w:t>
            </w:r>
            <w:r w:rsidRPr="00575ECA">
              <w:rPr>
                <w:rFonts w:ascii="Arial" w:eastAsia="宋体" w:hAnsi="Arial"/>
                <w:kern w:val="2"/>
                <w:sz w:val="18"/>
                <w:szCs w:val="22"/>
                <w:lang w:val="en-US"/>
              </w:rPr>
              <w:t>A</w:t>
            </w:r>
          </w:p>
        </w:tc>
        <w:tc>
          <w:tcPr>
            <w:tcW w:w="846" w:type="dxa"/>
            <w:tcBorders>
              <w:top w:val="single" w:sz="4" w:space="0" w:color="auto"/>
              <w:left w:val="single" w:sz="4" w:space="0" w:color="auto"/>
              <w:bottom w:val="single" w:sz="4" w:space="0" w:color="auto"/>
              <w:right w:val="single" w:sz="4" w:space="0" w:color="auto"/>
            </w:tcBorders>
            <w:vAlign w:val="center"/>
            <w:hideMark/>
            <w:tcPrChange w:id="19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19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1939"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19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4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4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19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94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94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94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94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19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single" w:sz="4" w:space="0" w:color="auto"/>
              <w:right w:val="single" w:sz="4" w:space="0" w:color="auto"/>
            </w:tcBorders>
            <w:vAlign w:val="center"/>
            <w:tcPrChange w:id="195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9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953"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CA_n2A-n5A-n48A</w:t>
            </w:r>
          </w:p>
        </w:tc>
        <w:tc>
          <w:tcPr>
            <w:tcW w:w="1871" w:type="dxa"/>
            <w:tcBorders>
              <w:top w:val="nil"/>
              <w:left w:val="single" w:sz="4" w:space="0" w:color="auto"/>
              <w:bottom w:val="nil"/>
              <w:right w:val="single" w:sz="4" w:space="0" w:color="auto"/>
            </w:tcBorders>
            <w:vAlign w:val="center"/>
            <w:hideMark/>
            <w:tcPrChange w:id="1954"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CA_n2A-n5A</w:t>
            </w:r>
          </w:p>
          <w:p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CA_n2A-n48A</w:t>
            </w:r>
          </w:p>
          <w:p w:rsidR="00575ECA" w:rsidRPr="00575ECA" w:rsidRDefault="00575ECA" w:rsidP="00575ECA">
            <w:pPr>
              <w:keepNext/>
              <w:keepLines/>
              <w:widowControl w:val="0"/>
              <w:spacing w:after="0"/>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CA_n5A-n48A</w:t>
            </w:r>
          </w:p>
        </w:tc>
        <w:tc>
          <w:tcPr>
            <w:tcW w:w="846" w:type="dxa"/>
            <w:tcBorders>
              <w:top w:val="single" w:sz="4" w:space="0" w:color="auto"/>
              <w:left w:val="single" w:sz="4" w:space="0" w:color="auto"/>
              <w:bottom w:val="single" w:sz="4" w:space="0" w:color="auto"/>
              <w:right w:val="single" w:sz="4" w:space="0" w:color="auto"/>
            </w:tcBorders>
            <w:vAlign w:val="center"/>
            <w:hideMark/>
            <w:tcPrChange w:id="19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19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1957"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olor w:val="000000"/>
                <w:kern w:val="2"/>
                <w:sz w:val="18"/>
                <w:szCs w:val="22"/>
                <w:lang w:val="en-US" w:eastAsia="zh-CN" w:bidi="ar"/>
              </w:rPr>
              <w:t>0</w:t>
            </w:r>
          </w:p>
        </w:tc>
      </w:tr>
      <w:tr w:rsidR="00575ECA" w:rsidRPr="00575ECA" w:rsidTr="0033600D">
        <w:trPr>
          <w:trHeight w:val="29"/>
          <w:trPrChange w:id="19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5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6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19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963"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96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96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96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9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5, 10, 15, 20, 30, 40, 50, 60, 70, 80, 90, 100</w:t>
            </w:r>
          </w:p>
        </w:tc>
        <w:tc>
          <w:tcPr>
            <w:tcW w:w="1647" w:type="dxa"/>
            <w:tcBorders>
              <w:top w:val="nil"/>
              <w:left w:val="single" w:sz="4" w:space="0" w:color="auto"/>
              <w:bottom w:val="single" w:sz="4" w:space="0" w:color="auto"/>
              <w:right w:val="single" w:sz="4" w:space="0" w:color="auto"/>
            </w:tcBorders>
            <w:vAlign w:val="center"/>
            <w:tcPrChange w:id="196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9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971"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CA_n2A-n5A-n48B</w:t>
            </w:r>
          </w:p>
        </w:tc>
        <w:tc>
          <w:tcPr>
            <w:tcW w:w="1871" w:type="dxa"/>
            <w:tcBorders>
              <w:top w:val="nil"/>
              <w:left w:val="single" w:sz="4" w:space="0" w:color="auto"/>
              <w:bottom w:val="nil"/>
              <w:right w:val="single" w:sz="4" w:space="0" w:color="auto"/>
            </w:tcBorders>
            <w:vAlign w:val="center"/>
            <w:hideMark/>
            <w:tcPrChange w:id="1972"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CA_n2A-n5A</w:t>
            </w:r>
          </w:p>
          <w:p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CA_n2A-n48A</w:t>
            </w:r>
          </w:p>
          <w:p w:rsidR="00575ECA" w:rsidRPr="00575ECA" w:rsidRDefault="00575ECA" w:rsidP="00575ECA">
            <w:pPr>
              <w:keepNext/>
              <w:keepLines/>
              <w:widowControl w:val="0"/>
              <w:spacing w:after="0" w:line="256" w:lineRule="auto"/>
              <w:jc w:val="center"/>
              <w:rPr>
                <w:rFonts w:ascii="Arial" w:eastAsia="宋体" w:hAnsi="Arial"/>
                <w:kern w:val="2"/>
                <w:sz w:val="18"/>
                <w:szCs w:val="22"/>
                <w:lang w:val="en-US" w:eastAsia="zh-CN"/>
              </w:rPr>
            </w:pPr>
            <w:r w:rsidRPr="00575ECA">
              <w:rPr>
                <w:rFonts w:ascii="Arial" w:eastAsia="MS Mincho" w:hAnsi="Arial" w:cs="Arial"/>
                <w:color w:val="000000"/>
                <w:kern w:val="2"/>
                <w:sz w:val="18"/>
                <w:szCs w:val="18"/>
                <w:lang w:val="en-US"/>
              </w:rPr>
              <w:t>CA_n5A-n48A</w:t>
            </w:r>
          </w:p>
        </w:tc>
        <w:tc>
          <w:tcPr>
            <w:tcW w:w="846" w:type="dxa"/>
            <w:tcBorders>
              <w:top w:val="single" w:sz="4" w:space="0" w:color="auto"/>
              <w:left w:val="single" w:sz="4" w:space="0" w:color="auto"/>
              <w:bottom w:val="single" w:sz="4" w:space="0" w:color="auto"/>
              <w:right w:val="single" w:sz="4" w:space="0" w:color="auto"/>
            </w:tcBorders>
            <w:vAlign w:val="center"/>
            <w:hideMark/>
            <w:tcPrChange w:id="19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19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1975"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olor w:val="000000"/>
                <w:kern w:val="2"/>
                <w:sz w:val="18"/>
                <w:szCs w:val="22"/>
                <w:lang w:val="en-US" w:eastAsia="zh-CN" w:bidi="ar"/>
              </w:rPr>
              <w:t>0</w:t>
            </w:r>
          </w:p>
        </w:tc>
      </w:tr>
      <w:tr w:rsidR="00575ECA" w:rsidRPr="00575ECA" w:rsidTr="0033600D">
        <w:trPr>
          <w:trHeight w:val="29"/>
          <w:trPrChange w:id="19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7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7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19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981"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9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8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8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9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CA_n48B_BCS0</w:t>
            </w:r>
          </w:p>
        </w:tc>
        <w:tc>
          <w:tcPr>
            <w:tcW w:w="1647" w:type="dxa"/>
            <w:tcBorders>
              <w:top w:val="nil"/>
              <w:left w:val="single" w:sz="4" w:space="0" w:color="auto"/>
              <w:bottom w:val="single" w:sz="4" w:space="0" w:color="auto"/>
              <w:right w:val="single" w:sz="4" w:space="0" w:color="auto"/>
            </w:tcBorders>
            <w:vAlign w:val="center"/>
            <w:tcPrChange w:id="198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19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8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9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19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1993"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olor w:val="000000"/>
                <w:kern w:val="2"/>
                <w:sz w:val="18"/>
                <w:szCs w:val="22"/>
                <w:lang w:val="en-US" w:eastAsia="zh-CN" w:bidi="ar"/>
              </w:rPr>
              <w:t>1</w:t>
            </w:r>
          </w:p>
        </w:tc>
      </w:tr>
      <w:tr w:rsidR="00575ECA" w:rsidRPr="00575ECA" w:rsidTr="0033600D">
        <w:trPr>
          <w:trHeight w:val="29"/>
          <w:trPrChange w:id="19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99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99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9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19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199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0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0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00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0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CA_n48B_BCS1</w:t>
            </w:r>
          </w:p>
        </w:tc>
        <w:tc>
          <w:tcPr>
            <w:tcW w:w="1647" w:type="dxa"/>
            <w:tcBorders>
              <w:top w:val="nil"/>
              <w:left w:val="single" w:sz="4" w:space="0" w:color="auto"/>
              <w:bottom w:val="single" w:sz="4" w:space="0" w:color="auto"/>
              <w:right w:val="single" w:sz="4" w:space="0" w:color="auto"/>
            </w:tcBorders>
            <w:vAlign w:val="center"/>
            <w:tcPrChange w:id="200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0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0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00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0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011"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olor w:val="000000"/>
                <w:kern w:val="2"/>
                <w:sz w:val="18"/>
                <w:szCs w:val="22"/>
                <w:lang w:val="en-US" w:eastAsia="zh-CN" w:bidi="ar"/>
              </w:rPr>
              <w:t>2</w:t>
            </w:r>
          </w:p>
        </w:tc>
      </w:tr>
      <w:tr w:rsidR="00575ECA" w:rsidRPr="00575ECA" w:rsidTr="0033600D">
        <w:trPr>
          <w:trHeight w:val="29"/>
          <w:trPrChange w:id="20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1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01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0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201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01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01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02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0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CA_n48B_BCS2</w:t>
            </w:r>
          </w:p>
        </w:tc>
        <w:tc>
          <w:tcPr>
            <w:tcW w:w="1647" w:type="dxa"/>
            <w:tcBorders>
              <w:top w:val="nil"/>
              <w:left w:val="single" w:sz="4" w:space="0" w:color="auto"/>
              <w:bottom w:val="single" w:sz="4" w:space="0" w:color="auto"/>
              <w:right w:val="single" w:sz="4" w:space="0" w:color="auto"/>
            </w:tcBorders>
            <w:vAlign w:val="center"/>
            <w:tcPrChange w:id="202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0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025"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CA_n2A-n5A-n48(2A)</w:t>
            </w:r>
          </w:p>
        </w:tc>
        <w:tc>
          <w:tcPr>
            <w:tcW w:w="1871" w:type="dxa"/>
            <w:tcBorders>
              <w:top w:val="nil"/>
              <w:left w:val="single" w:sz="4" w:space="0" w:color="auto"/>
              <w:bottom w:val="nil"/>
              <w:right w:val="single" w:sz="4" w:space="0" w:color="auto"/>
            </w:tcBorders>
            <w:vAlign w:val="center"/>
            <w:hideMark/>
            <w:tcPrChange w:id="2026"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line="256" w:lineRule="auto"/>
              <w:jc w:val="center"/>
              <w:rPr>
                <w:rFonts w:ascii="Arial" w:eastAsia="等线" w:hAnsi="Arial" w:cs="Arial"/>
                <w:color w:val="000000"/>
                <w:kern w:val="2"/>
                <w:sz w:val="18"/>
                <w:szCs w:val="18"/>
                <w:lang w:val="en-US"/>
              </w:rPr>
            </w:pPr>
            <w:r w:rsidRPr="00575ECA">
              <w:rPr>
                <w:rFonts w:ascii="Arial" w:eastAsia="等线" w:hAnsi="Arial" w:cs="Arial"/>
                <w:color w:val="000000"/>
                <w:kern w:val="2"/>
                <w:sz w:val="18"/>
                <w:szCs w:val="18"/>
                <w:lang w:val="en-US"/>
              </w:rPr>
              <w:t>CA_n2A-n5A</w:t>
            </w:r>
          </w:p>
          <w:p w:rsidR="00575ECA" w:rsidRPr="00575ECA" w:rsidRDefault="00575ECA" w:rsidP="00575ECA">
            <w:pPr>
              <w:keepNext/>
              <w:keepLines/>
              <w:spacing w:after="0" w:line="256" w:lineRule="auto"/>
              <w:jc w:val="center"/>
              <w:rPr>
                <w:rFonts w:ascii="Arial" w:eastAsia="等线" w:hAnsi="Arial" w:cs="Arial"/>
                <w:color w:val="000000"/>
                <w:kern w:val="2"/>
                <w:sz w:val="18"/>
                <w:szCs w:val="18"/>
                <w:lang w:val="en-US"/>
              </w:rPr>
            </w:pPr>
            <w:r w:rsidRPr="00575ECA">
              <w:rPr>
                <w:rFonts w:ascii="Arial" w:eastAsia="等线" w:hAnsi="Arial" w:cs="Arial"/>
                <w:color w:val="000000"/>
                <w:kern w:val="2"/>
                <w:sz w:val="18"/>
                <w:szCs w:val="18"/>
                <w:lang w:val="en-US"/>
              </w:rPr>
              <w:t>CA_n2A-n48A</w:t>
            </w:r>
          </w:p>
          <w:p w:rsidR="00575ECA" w:rsidRPr="00575ECA" w:rsidRDefault="00575ECA" w:rsidP="00575ECA">
            <w:pPr>
              <w:keepNext/>
              <w:keepLines/>
              <w:widowControl w:val="0"/>
              <w:spacing w:after="0"/>
              <w:jc w:val="center"/>
              <w:rPr>
                <w:rFonts w:ascii="Arial" w:eastAsia="等线" w:hAnsi="Arial" w:cs="Arial"/>
                <w:color w:val="000000"/>
                <w:kern w:val="2"/>
                <w:sz w:val="18"/>
                <w:szCs w:val="18"/>
                <w:lang w:val="en-US"/>
              </w:rPr>
            </w:pPr>
            <w:r w:rsidRPr="00575ECA">
              <w:rPr>
                <w:rFonts w:ascii="Arial" w:eastAsia="等线" w:hAnsi="Arial" w:cs="Arial"/>
                <w:color w:val="000000"/>
                <w:kern w:val="2"/>
                <w:sz w:val="18"/>
                <w:szCs w:val="18"/>
                <w:lang w:val="en-US"/>
              </w:rPr>
              <w:t>CA_n5A-n48A</w:t>
            </w:r>
          </w:p>
        </w:tc>
        <w:tc>
          <w:tcPr>
            <w:tcW w:w="846" w:type="dxa"/>
            <w:tcBorders>
              <w:top w:val="single" w:sz="4" w:space="0" w:color="auto"/>
              <w:left w:val="single" w:sz="4" w:space="0" w:color="auto"/>
              <w:bottom w:val="single" w:sz="4" w:space="0" w:color="auto"/>
              <w:right w:val="single" w:sz="4" w:space="0" w:color="auto"/>
            </w:tcBorders>
            <w:vAlign w:val="center"/>
            <w:hideMark/>
            <w:tcPrChange w:id="20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0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029"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olor w:val="000000"/>
                <w:kern w:val="2"/>
                <w:sz w:val="18"/>
                <w:szCs w:val="22"/>
                <w:lang w:val="en-US" w:eastAsia="zh-CN" w:bidi="ar"/>
              </w:rPr>
              <w:t>0</w:t>
            </w:r>
          </w:p>
        </w:tc>
      </w:tr>
      <w:tr w:rsidR="00575ECA" w:rsidRPr="00575ECA" w:rsidTr="0033600D">
        <w:trPr>
          <w:trHeight w:val="29"/>
          <w:trPrChange w:id="20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3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03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0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203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0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3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03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0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204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0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4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04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0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047"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olor w:val="000000"/>
                <w:kern w:val="2"/>
                <w:sz w:val="18"/>
                <w:szCs w:val="22"/>
                <w:lang w:val="en-US" w:eastAsia="zh-CN" w:bidi="ar"/>
              </w:rPr>
              <w:t>1</w:t>
            </w:r>
          </w:p>
        </w:tc>
      </w:tr>
      <w:tr w:rsidR="00575ECA" w:rsidRPr="00575ECA" w:rsidTr="0033600D">
        <w:trPr>
          <w:trHeight w:val="29"/>
          <w:trPrChange w:id="20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4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05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6"/>
                <w:szCs w:val="16"/>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0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16"/>
                <w:szCs w:val="16"/>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2053"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05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05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05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6"/>
                <w:szCs w:val="16"/>
                <w:lang w:val="en-US"/>
              </w:rPr>
            </w:pPr>
            <w:r w:rsidRPr="00575ECA">
              <w:rPr>
                <w:rFonts w:ascii="Arial" w:eastAsia="宋体" w:hAnsi="Arial" w:cs="Arial"/>
                <w:kern w:val="2"/>
                <w:sz w:val="16"/>
                <w:szCs w:val="16"/>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0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16"/>
                <w:szCs w:val="16"/>
                <w:lang w:val="en-US" w:eastAsia="zh-CN"/>
              </w:rPr>
            </w:pPr>
            <w:r w:rsidRPr="00575ECA">
              <w:rPr>
                <w:rFonts w:ascii="Arial" w:eastAsia="宋体" w:hAnsi="Arial" w:cs="Arial"/>
                <w:color w:val="000000"/>
                <w:sz w:val="18"/>
                <w:szCs w:val="18"/>
                <w:lang w:val="en-US" w:eastAsia="zh-CN" w:bidi="ar"/>
              </w:rPr>
              <w:t>CA_n48(2A)_BCS1</w:t>
            </w:r>
          </w:p>
        </w:tc>
        <w:tc>
          <w:tcPr>
            <w:tcW w:w="1647" w:type="dxa"/>
            <w:tcBorders>
              <w:top w:val="nil"/>
              <w:left w:val="single" w:sz="4" w:space="0" w:color="auto"/>
              <w:bottom w:val="single" w:sz="4" w:space="0" w:color="auto"/>
              <w:right w:val="single" w:sz="4" w:space="0" w:color="auto"/>
            </w:tcBorders>
            <w:vAlign w:val="center"/>
            <w:tcPrChange w:id="205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06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061"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CA_n2A-n5A-n48(A-B)</w:t>
            </w:r>
          </w:p>
        </w:tc>
        <w:tc>
          <w:tcPr>
            <w:tcW w:w="1871" w:type="dxa"/>
            <w:tcBorders>
              <w:top w:val="nil"/>
              <w:left w:val="single" w:sz="4" w:space="0" w:color="auto"/>
              <w:bottom w:val="nil"/>
              <w:right w:val="single" w:sz="4" w:space="0" w:color="auto"/>
            </w:tcBorders>
            <w:vAlign w:val="center"/>
            <w:hideMark/>
            <w:tcPrChange w:id="2062"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CA_n2A-n5A</w:t>
            </w:r>
          </w:p>
          <w:p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CA_n2A-n48A</w:t>
            </w:r>
          </w:p>
          <w:p w:rsidR="00575ECA" w:rsidRPr="00575ECA" w:rsidRDefault="00575ECA" w:rsidP="00575ECA">
            <w:pPr>
              <w:keepNext/>
              <w:keepLines/>
              <w:widowControl w:val="0"/>
              <w:spacing w:after="0" w:line="256" w:lineRule="auto"/>
              <w:jc w:val="center"/>
              <w:rPr>
                <w:rFonts w:ascii="Arial" w:eastAsia="宋体" w:hAnsi="Arial"/>
                <w:kern w:val="2"/>
                <w:sz w:val="18"/>
                <w:szCs w:val="22"/>
                <w:lang w:val="en-US" w:eastAsia="zh-CN"/>
              </w:rPr>
            </w:pPr>
            <w:r w:rsidRPr="00575ECA">
              <w:rPr>
                <w:rFonts w:ascii="Arial" w:eastAsia="MS Mincho" w:hAnsi="Arial" w:cs="Arial"/>
                <w:color w:val="000000"/>
                <w:kern w:val="2"/>
                <w:sz w:val="18"/>
                <w:szCs w:val="18"/>
                <w:lang w:val="en-US"/>
              </w:rPr>
              <w:t>CA_n5A-n48A</w:t>
            </w:r>
          </w:p>
        </w:tc>
        <w:tc>
          <w:tcPr>
            <w:tcW w:w="846" w:type="dxa"/>
            <w:tcBorders>
              <w:top w:val="single" w:sz="4" w:space="0" w:color="auto"/>
              <w:left w:val="single" w:sz="4" w:space="0" w:color="auto"/>
              <w:bottom w:val="single" w:sz="4" w:space="0" w:color="auto"/>
              <w:right w:val="single" w:sz="4" w:space="0" w:color="auto"/>
            </w:tcBorders>
            <w:vAlign w:val="center"/>
            <w:hideMark/>
            <w:tcPrChange w:id="20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6"/>
                <w:szCs w:val="16"/>
                <w:lang w:val="en-US"/>
              </w:rPr>
            </w:pPr>
            <w:r w:rsidRPr="00575ECA">
              <w:rPr>
                <w:rFonts w:ascii="Arial" w:eastAsia="宋体" w:hAnsi="Arial" w:cs="Arial"/>
                <w:kern w:val="2"/>
                <w:sz w:val="18"/>
                <w:szCs w:val="18"/>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0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2065"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eastAsia="zh-CN" w:bidi="ar"/>
              </w:rPr>
              <w:t>0</w:t>
            </w:r>
          </w:p>
        </w:tc>
      </w:tr>
      <w:tr w:rsidR="00575ECA" w:rsidRPr="00575ECA" w:rsidTr="0033600D">
        <w:trPr>
          <w:trHeight w:val="29"/>
          <w:trPrChange w:id="206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6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06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6"/>
                <w:szCs w:val="16"/>
                <w:lang w:val="en-US"/>
              </w:rPr>
            </w:pPr>
            <w:r w:rsidRPr="00575ECA">
              <w:rPr>
                <w:rFonts w:ascii="Arial" w:eastAsia="宋体" w:hAnsi="Arial" w:cs="Arial"/>
                <w:kern w:val="2"/>
                <w:sz w:val="18"/>
                <w:szCs w:val="18"/>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0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kern w:val="2"/>
                <w:sz w:val="18"/>
                <w:szCs w:val="18"/>
                <w:lang w:val="en-US" w:eastAsia="zh-CN" w:bidi="ar"/>
              </w:rPr>
              <w:t>5, 10, 15, 20, 25</w:t>
            </w:r>
            <w:r w:rsidRPr="00575ECA">
              <w:rPr>
                <w:rFonts w:ascii="Arial" w:eastAsia="宋体" w:hAnsi="Arial" w:cs="Arial"/>
                <w:color w:val="000000"/>
                <w:sz w:val="18"/>
                <w:szCs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2071"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0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7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07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6"/>
                <w:szCs w:val="16"/>
                <w:lang w:val="en-US"/>
              </w:rPr>
            </w:pPr>
            <w:r w:rsidRPr="00575ECA">
              <w:rPr>
                <w:rFonts w:ascii="Arial" w:eastAsia="宋体" w:hAnsi="Arial" w:cs="Arial"/>
                <w:kern w:val="2"/>
                <w:sz w:val="18"/>
                <w:szCs w:val="18"/>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0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CA_n48(A-B)_BCS0</w:t>
            </w:r>
          </w:p>
        </w:tc>
        <w:tc>
          <w:tcPr>
            <w:tcW w:w="1647" w:type="dxa"/>
            <w:tcBorders>
              <w:top w:val="nil"/>
              <w:left w:val="single" w:sz="4" w:space="0" w:color="auto"/>
              <w:bottom w:val="single" w:sz="4" w:space="0" w:color="auto"/>
              <w:right w:val="single" w:sz="4" w:space="0" w:color="auto"/>
            </w:tcBorders>
            <w:vAlign w:val="center"/>
            <w:tcPrChange w:id="207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07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7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08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6"/>
                <w:szCs w:val="16"/>
                <w:lang w:val="en-US"/>
              </w:rPr>
            </w:pPr>
            <w:r w:rsidRPr="00575ECA">
              <w:rPr>
                <w:rFonts w:ascii="Arial" w:eastAsia="宋体" w:hAnsi="Arial" w:cs="Arial"/>
                <w:kern w:val="2"/>
                <w:sz w:val="18"/>
                <w:szCs w:val="18"/>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0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2083"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eastAsia="zh-CN" w:bidi="ar"/>
              </w:rPr>
              <w:t>1</w:t>
            </w:r>
          </w:p>
        </w:tc>
      </w:tr>
      <w:tr w:rsidR="00575ECA" w:rsidRPr="00575ECA" w:rsidTr="0033600D">
        <w:trPr>
          <w:trHeight w:val="29"/>
          <w:trPrChange w:id="20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08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08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6"/>
                <w:szCs w:val="16"/>
                <w:lang w:val="en-US"/>
              </w:rPr>
            </w:pPr>
            <w:r w:rsidRPr="00575ECA">
              <w:rPr>
                <w:rFonts w:ascii="Arial" w:eastAsia="宋体" w:hAnsi="Arial" w:cs="Arial"/>
                <w:kern w:val="2"/>
                <w:sz w:val="18"/>
                <w:szCs w:val="18"/>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0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kern w:val="2"/>
                <w:sz w:val="18"/>
                <w:szCs w:val="18"/>
                <w:lang w:val="en-US" w:eastAsia="zh-CN" w:bidi="ar"/>
              </w:rPr>
              <w:t>5, 10, 15, 20, 25</w:t>
            </w:r>
            <w:r w:rsidRPr="00575ECA">
              <w:rPr>
                <w:rFonts w:ascii="Arial" w:eastAsia="宋体" w:hAnsi="Arial" w:cs="Arial"/>
                <w:color w:val="000000"/>
                <w:sz w:val="18"/>
                <w:szCs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208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09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09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09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0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6"/>
                <w:szCs w:val="16"/>
                <w:lang w:val="en-US"/>
              </w:rPr>
            </w:pPr>
            <w:r w:rsidRPr="00575ECA">
              <w:rPr>
                <w:rFonts w:ascii="Arial" w:eastAsia="宋体" w:hAnsi="Arial" w:cs="Arial"/>
                <w:kern w:val="2"/>
                <w:sz w:val="18"/>
                <w:szCs w:val="18"/>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0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CA_n48(A-B)_BCS1</w:t>
            </w:r>
          </w:p>
        </w:tc>
        <w:tc>
          <w:tcPr>
            <w:tcW w:w="1647" w:type="dxa"/>
            <w:tcBorders>
              <w:top w:val="nil"/>
              <w:left w:val="single" w:sz="4" w:space="0" w:color="auto"/>
              <w:bottom w:val="single" w:sz="4" w:space="0" w:color="auto"/>
              <w:right w:val="single" w:sz="4" w:space="0" w:color="auto"/>
            </w:tcBorders>
            <w:vAlign w:val="center"/>
            <w:tcPrChange w:id="209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09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09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CA_n2(2A)-n5A-n30A</w:t>
            </w:r>
          </w:p>
        </w:tc>
        <w:tc>
          <w:tcPr>
            <w:tcW w:w="1871" w:type="dxa"/>
            <w:tcBorders>
              <w:top w:val="single" w:sz="4" w:space="0" w:color="auto"/>
              <w:left w:val="single" w:sz="4" w:space="0" w:color="auto"/>
              <w:bottom w:val="nil"/>
              <w:right w:val="single" w:sz="4" w:space="0" w:color="auto"/>
            </w:tcBorders>
            <w:vAlign w:val="center"/>
            <w:hideMark/>
            <w:tcPrChange w:id="209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CA_n2A-n5A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CA_n2A-</w:t>
            </w:r>
            <w:r w:rsidRPr="00575ECA">
              <w:rPr>
                <w:rFonts w:ascii="Arial" w:eastAsia="宋体" w:hAnsi="Arial"/>
                <w:kern w:val="2"/>
                <w:sz w:val="18"/>
                <w:szCs w:val="22"/>
                <w:lang w:val="en-US" w:eastAsia="zh-CN"/>
              </w:rPr>
              <w:t>n30</w:t>
            </w:r>
            <w:r w:rsidRPr="00575ECA">
              <w:rPr>
                <w:rFonts w:ascii="Arial" w:eastAsia="宋体" w:hAnsi="Arial"/>
                <w:kern w:val="2"/>
                <w:sz w:val="18"/>
                <w:szCs w:val="22"/>
                <w:lang w:val="en-US"/>
              </w:rPr>
              <w:t>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CA_n5A-</w:t>
            </w:r>
            <w:r w:rsidRPr="00575ECA">
              <w:rPr>
                <w:rFonts w:ascii="Arial" w:eastAsia="宋体" w:hAnsi="Arial"/>
                <w:kern w:val="2"/>
                <w:sz w:val="18"/>
                <w:szCs w:val="22"/>
                <w:lang w:val="en-US" w:eastAsia="zh-CN"/>
              </w:rPr>
              <w:t>n30</w:t>
            </w:r>
            <w:r w:rsidRPr="00575ECA">
              <w:rPr>
                <w:rFonts w:ascii="Arial" w:eastAsia="宋体" w:hAnsi="Arial"/>
                <w:kern w:val="2"/>
                <w:sz w:val="18"/>
                <w:szCs w:val="22"/>
                <w:lang w:val="en-US"/>
              </w:rPr>
              <w:t>A</w:t>
            </w:r>
          </w:p>
        </w:tc>
        <w:tc>
          <w:tcPr>
            <w:tcW w:w="846" w:type="dxa"/>
            <w:tcBorders>
              <w:top w:val="single" w:sz="4" w:space="0" w:color="auto"/>
              <w:left w:val="single" w:sz="4" w:space="0" w:color="auto"/>
              <w:bottom w:val="single" w:sz="4" w:space="0" w:color="auto"/>
              <w:right w:val="single" w:sz="4" w:space="0" w:color="auto"/>
            </w:tcBorders>
            <w:vAlign w:val="center"/>
            <w:hideMark/>
            <w:tcPrChange w:id="20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1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210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1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10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10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1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210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10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10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11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1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single" w:sz="4" w:space="0" w:color="auto"/>
              <w:right w:val="single" w:sz="4" w:space="0" w:color="auto"/>
            </w:tcBorders>
            <w:vAlign w:val="center"/>
            <w:tcPrChange w:id="211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11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11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CA_n2A-n5A-n66A</w:t>
            </w:r>
          </w:p>
        </w:tc>
        <w:tc>
          <w:tcPr>
            <w:tcW w:w="1871" w:type="dxa"/>
            <w:tcBorders>
              <w:top w:val="single" w:sz="4" w:space="0" w:color="auto"/>
              <w:left w:val="single" w:sz="4" w:space="0" w:color="auto"/>
              <w:bottom w:val="nil"/>
              <w:right w:val="single" w:sz="4" w:space="0" w:color="auto"/>
            </w:tcBorders>
            <w:vAlign w:val="center"/>
            <w:hideMark/>
            <w:tcPrChange w:id="211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CA_n2A-n5A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CA_n2A-n66A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1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1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119"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1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12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1871" w:type="dxa"/>
            <w:tcBorders>
              <w:top w:val="nil"/>
              <w:left w:val="single" w:sz="4" w:space="0" w:color="auto"/>
              <w:bottom w:val="nil"/>
              <w:right w:val="single" w:sz="4" w:space="0" w:color="auto"/>
            </w:tcBorders>
            <w:vAlign w:val="center"/>
            <w:tcPrChange w:id="212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r w:rsidRPr="00575ECA">
              <w:rPr>
                <w:rFonts w:ascii="Arial" w:eastAsia="宋体" w:hAnsi="Arial"/>
                <w:kern w:val="2"/>
                <w:sz w:val="18"/>
                <w:szCs w:val="22"/>
                <w:lang w:val="sv-SE"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1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sv-SE"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212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r>
      <w:tr w:rsidR="00575ECA" w:rsidRPr="00575ECA" w:rsidTr="0033600D">
        <w:trPr>
          <w:trHeight w:val="29"/>
          <w:trPrChange w:id="212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12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1871" w:type="dxa"/>
            <w:tcBorders>
              <w:top w:val="nil"/>
              <w:left w:val="single" w:sz="4" w:space="0" w:color="auto"/>
              <w:bottom w:val="single" w:sz="4" w:space="0" w:color="auto"/>
              <w:right w:val="single" w:sz="4" w:space="0" w:color="auto"/>
            </w:tcBorders>
            <w:vAlign w:val="center"/>
            <w:tcPrChange w:id="212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r w:rsidRPr="00575ECA">
              <w:rPr>
                <w:rFonts w:ascii="Arial" w:eastAsia="宋体" w:hAnsi="Arial"/>
                <w:kern w:val="2"/>
                <w:sz w:val="18"/>
                <w:szCs w:val="22"/>
                <w:lang w:val="sv-SE"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1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sv-SE"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13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r>
      <w:tr w:rsidR="00575ECA" w:rsidRPr="00575ECA" w:rsidTr="0033600D">
        <w:trPr>
          <w:trHeight w:val="29"/>
          <w:trPrChange w:id="21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133"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CA_n2(2A)-n5A-n66A</w:t>
            </w:r>
          </w:p>
        </w:tc>
        <w:tc>
          <w:tcPr>
            <w:tcW w:w="1871" w:type="dxa"/>
            <w:tcBorders>
              <w:top w:val="nil"/>
              <w:left w:val="single" w:sz="4" w:space="0" w:color="auto"/>
              <w:bottom w:val="nil"/>
              <w:right w:val="single" w:sz="4" w:space="0" w:color="auto"/>
            </w:tcBorders>
            <w:vAlign w:val="center"/>
            <w:hideMark/>
            <w:tcPrChange w:id="2134"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CA_n2A-n5A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CA_n2A-n66A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1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1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CA_n2(2A)_BCS0</w:t>
            </w:r>
          </w:p>
        </w:tc>
        <w:tc>
          <w:tcPr>
            <w:tcW w:w="1647" w:type="dxa"/>
            <w:tcBorders>
              <w:top w:val="nil"/>
              <w:left w:val="single" w:sz="4" w:space="0" w:color="auto"/>
              <w:bottom w:val="nil"/>
              <w:right w:val="single" w:sz="4" w:space="0" w:color="auto"/>
            </w:tcBorders>
            <w:vAlign w:val="center"/>
            <w:hideMark/>
            <w:tcPrChange w:id="2137"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1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13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1871" w:type="dxa"/>
            <w:tcBorders>
              <w:top w:val="nil"/>
              <w:left w:val="single" w:sz="4" w:space="0" w:color="auto"/>
              <w:bottom w:val="nil"/>
              <w:right w:val="single" w:sz="4" w:space="0" w:color="auto"/>
            </w:tcBorders>
            <w:vAlign w:val="center"/>
            <w:tcPrChange w:id="214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r w:rsidRPr="00575ECA">
              <w:rPr>
                <w:rFonts w:ascii="Arial" w:eastAsia="宋体" w:hAnsi="Arial"/>
                <w:kern w:val="2"/>
                <w:sz w:val="18"/>
                <w:szCs w:val="22"/>
                <w:lang w:val="sv-SE"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1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sv-SE"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2143"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r>
      <w:tr w:rsidR="00575ECA" w:rsidRPr="00575ECA" w:rsidTr="0033600D">
        <w:trPr>
          <w:trHeight w:val="29"/>
          <w:trPrChange w:id="214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14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1871" w:type="dxa"/>
            <w:tcBorders>
              <w:top w:val="nil"/>
              <w:left w:val="single" w:sz="4" w:space="0" w:color="auto"/>
              <w:bottom w:val="single" w:sz="4" w:space="0" w:color="auto"/>
              <w:right w:val="single" w:sz="4" w:space="0" w:color="auto"/>
            </w:tcBorders>
            <w:vAlign w:val="center"/>
            <w:tcPrChange w:id="214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r w:rsidRPr="00575ECA">
              <w:rPr>
                <w:rFonts w:ascii="Arial" w:eastAsia="宋体" w:hAnsi="Arial"/>
                <w:kern w:val="2"/>
                <w:sz w:val="18"/>
                <w:szCs w:val="22"/>
                <w:lang w:val="sv-SE"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1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sv-SE"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14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r>
      <w:tr w:rsidR="00575ECA" w:rsidRPr="00575ECA" w:rsidTr="0033600D">
        <w:trPr>
          <w:trHeight w:val="29"/>
          <w:trPrChange w:id="21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151"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lastRenderedPageBreak/>
              <w:t>CA_n2A-n5A-n66(2A)</w:t>
            </w:r>
          </w:p>
        </w:tc>
        <w:tc>
          <w:tcPr>
            <w:tcW w:w="1871" w:type="dxa"/>
            <w:tcBorders>
              <w:top w:val="nil"/>
              <w:left w:val="single" w:sz="4" w:space="0" w:color="auto"/>
              <w:bottom w:val="nil"/>
              <w:right w:val="single" w:sz="4" w:space="0" w:color="auto"/>
            </w:tcBorders>
            <w:vAlign w:val="center"/>
            <w:hideMark/>
            <w:tcPrChange w:id="2152"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CA_n2A-n5A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CA_n2A-n66A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CA_n5A</w:t>
            </w:r>
          </w:p>
        </w:tc>
        <w:tc>
          <w:tcPr>
            <w:tcW w:w="846" w:type="dxa"/>
            <w:tcBorders>
              <w:top w:val="single" w:sz="4" w:space="0" w:color="auto"/>
              <w:left w:val="single" w:sz="4" w:space="0" w:color="auto"/>
              <w:bottom w:val="single" w:sz="4" w:space="0" w:color="auto"/>
              <w:right w:val="single" w:sz="4" w:space="0" w:color="auto"/>
            </w:tcBorders>
            <w:vAlign w:val="center"/>
            <w:hideMark/>
            <w:tcPrChange w:id="21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1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155"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1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15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1871" w:type="dxa"/>
            <w:tcBorders>
              <w:top w:val="nil"/>
              <w:left w:val="single" w:sz="4" w:space="0" w:color="auto"/>
              <w:bottom w:val="nil"/>
              <w:right w:val="single" w:sz="4" w:space="0" w:color="auto"/>
            </w:tcBorders>
            <w:vAlign w:val="center"/>
            <w:tcPrChange w:id="215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r w:rsidRPr="00575ECA">
              <w:rPr>
                <w:rFonts w:ascii="Arial" w:eastAsia="宋体" w:hAnsi="Arial"/>
                <w:kern w:val="2"/>
                <w:sz w:val="18"/>
                <w:szCs w:val="22"/>
                <w:lang w:val="sv-SE"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1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sv-SE"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2161"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r>
      <w:tr w:rsidR="00575ECA" w:rsidRPr="00575ECA" w:rsidTr="0033600D">
        <w:trPr>
          <w:trHeight w:val="29"/>
          <w:trPrChange w:id="216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16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1871" w:type="dxa"/>
            <w:tcBorders>
              <w:top w:val="nil"/>
              <w:left w:val="single" w:sz="4" w:space="0" w:color="auto"/>
              <w:bottom w:val="single" w:sz="4" w:space="0" w:color="auto"/>
              <w:right w:val="single" w:sz="4" w:space="0" w:color="auto"/>
            </w:tcBorders>
            <w:vAlign w:val="center"/>
            <w:tcPrChange w:id="216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r w:rsidRPr="00575ECA">
              <w:rPr>
                <w:rFonts w:ascii="Arial" w:eastAsia="宋体" w:hAnsi="Arial"/>
                <w:kern w:val="2"/>
                <w:sz w:val="18"/>
                <w:szCs w:val="22"/>
                <w:lang w:val="sv-SE"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1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sv-SE" w:eastAsia="zh-CN"/>
              </w:rPr>
            </w:pPr>
            <w:r w:rsidRPr="00575ECA">
              <w:rPr>
                <w:rFonts w:ascii="Arial" w:eastAsia="宋体" w:hAnsi="Arial" w:cs="Arial"/>
                <w:color w:val="000000"/>
                <w:sz w:val="18"/>
                <w:szCs w:val="18"/>
                <w:lang w:val="en-US" w:eastAsia="zh-CN" w:bidi="ar"/>
              </w:rPr>
              <w:t>CA_n66(2A)_BCS0</w:t>
            </w:r>
          </w:p>
        </w:tc>
        <w:tc>
          <w:tcPr>
            <w:tcW w:w="1647" w:type="dxa"/>
            <w:tcBorders>
              <w:top w:val="nil"/>
              <w:left w:val="single" w:sz="4" w:space="0" w:color="auto"/>
              <w:bottom w:val="single" w:sz="4" w:space="0" w:color="auto"/>
              <w:right w:val="single" w:sz="4" w:space="0" w:color="auto"/>
            </w:tcBorders>
            <w:vAlign w:val="center"/>
            <w:tcPrChange w:id="216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r>
      <w:tr w:rsidR="00575ECA" w:rsidRPr="00575ECA" w:rsidTr="0033600D">
        <w:trPr>
          <w:trHeight w:val="29"/>
          <w:trPrChange w:id="21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169"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CA_n2A-n5A-n77A</w:t>
            </w:r>
          </w:p>
        </w:tc>
        <w:tc>
          <w:tcPr>
            <w:tcW w:w="1871" w:type="dxa"/>
            <w:tcBorders>
              <w:top w:val="nil"/>
              <w:left w:val="single" w:sz="4" w:space="0" w:color="auto"/>
              <w:bottom w:val="nil"/>
              <w:right w:val="single" w:sz="4" w:space="0" w:color="auto"/>
            </w:tcBorders>
            <w:vAlign w:val="center"/>
            <w:hideMark/>
            <w:tcPrChange w:id="2170"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n77</w:t>
            </w:r>
            <w:r w:rsidRPr="00575ECA">
              <w:rPr>
                <w:rFonts w:ascii="Arial" w:eastAsia="宋体" w:hAnsi="Arial"/>
                <w:kern w:val="2"/>
                <w:sz w:val="18"/>
                <w:szCs w:val="22"/>
                <w:vertAlign w:val="superscript"/>
                <w:lang w:val="en-US"/>
              </w:rPr>
              <w:t>7</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CA_n2A-n5A</w:t>
            </w:r>
          </w:p>
          <w:p w:rsidR="00575ECA" w:rsidRPr="00575ECA" w:rsidRDefault="00575ECA" w:rsidP="00575ECA">
            <w:pPr>
              <w:keepNext/>
              <w:keepLines/>
              <w:widowControl w:val="0"/>
              <w:spacing w:after="0"/>
              <w:jc w:val="center"/>
              <w:rPr>
                <w:rFonts w:ascii="Arial" w:eastAsia="宋体" w:hAnsi="Arial"/>
                <w:kern w:val="2"/>
                <w:sz w:val="18"/>
                <w:szCs w:val="22"/>
                <w:vertAlign w:val="superscript"/>
                <w:lang w:val="en-US"/>
              </w:rPr>
            </w:pPr>
            <w:r w:rsidRPr="00575ECA">
              <w:rPr>
                <w:rFonts w:ascii="Arial" w:eastAsia="宋体" w:hAnsi="Arial"/>
                <w:kern w:val="2"/>
                <w:sz w:val="18"/>
                <w:szCs w:val="22"/>
                <w:lang w:val="en-US"/>
              </w:rPr>
              <w:t>CA_n2A-n77A</w:t>
            </w:r>
            <w:r w:rsidRPr="00575ECA">
              <w:rPr>
                <w:rFonts w:ascii="Arial" w:eastAsia="宋体" w:hAnsi="Arial"/>
                <w:kern w:val="2"/>
                <w:sz w:val="18"/>
                <w:szCs w:val="22"/>
                <w:vertAlign w:val="superscript"/>
                <w:lang w:val="en-US"/>
              </w:rPr>
              <w:t>7</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CA_n5A-n77A</w:t>
            </w:r>
            <w:r w:rsidRPr="00575ECA">
              <w:rPr>
                <w:rFonts w:ascii="Arial" w:eastAsia="宋体" w:hAnsi="Arial"/>
                <w:kern w:val="2"/>
                <w:sz w:val="18"/>
                <w:szCs w:val="22"/>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1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1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173"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1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17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17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1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217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18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18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18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1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18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18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18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CA_n2A-n5A-n77C</w:t>
            </w:r>
          </w:p>
        </w:tc>
        <w:tc>
          <w:tcPr>
            <w:tcW w:w="1871" w:type="dxa"/>
            <w:tcBorders>
              <w:top w:val="single" w:sz="4" w:space="0" w:color="auto"/>
              <w:left w:val="single" w:sz="4" w:space="0" w:color="auto"/>
              <w:bottom w:val="nil"/>
              <w:right w:val="single" w:sz="4" w:space="0" w:color="auto"/>
            </w:tcBorders>
            <w:vAlign w:val="center"/>
            <w:hideMark/>
            <w:tcPrChange w:id="218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CA_n2A-n5A</w:t>
            </w:r>
          </w:p>
          <w:p w:rsidR="00575ECA" w:rsidRPr="00575ECA" w:rsidRDefault="00575ECA"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CA_n2A-n77A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CA_n5A-n77A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21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1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219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1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19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19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1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sv-SE"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1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18"/>
                <w:lang w:val="sv-SE" w:eastAsia="zh-CN"/>
              </w:rPr>
            </w:pPr>
            <w:r w:rsidRPr="00575ECA">
              <w:rPr>
                <w:rFonts w:ascii="Arial" w:eastAsia="宋体" w:hAnsi="Arial" w:cs="Arial"/>
                <w:color w:val="000000"/>
                <w:kern w:val="2"/>
                <w:sz w:val="18"/>
                <w:szCs w:val="18"/>
                <w:lang w:val="en-US" w:eastAsia="zh-CN" w:bidi="ar"/>
              </w:rPr>
              <w:t>5, 10, 15, 20, 25</w:t>
            </w:r>
            <w:r w:rsidRPr="00575ECA">
              <w:rPr>
                <w:rFonts w:ascii="Arial" w:eastAsia="宋体" w:hAnsi="Arial" w:cs="Arial"/>
                <w:color w:val="000000"/>
                <w:sz w:val="18"/>
                <w:szCs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219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1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19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20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2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sv-SE"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2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18"/>
                <w:lang w:val="sv-SE" w:eastAsia="zh-CN"/>
              </w:rPr>
            </w:pPr>
            <w:r w:rsidRPr="00575ECA">
              <w:rPr>
                <w:rFonts w:ascii="Arial" w:eastAsia="宋体" w:hAnsi="Arial" w:cs="Arial"/>
                <w:color w:val="000000"/>
                <w:sz w:val="18"/>
                <w:szCs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220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2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20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20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2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2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220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575ECA" w:rsidRPr="00575ECA" w:rsidTr="0033600D">
        <w:trPr>
          <w:trHeight w:val="29"/>
          <w:trPrChange w:id="22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21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21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2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sv-SE"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2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18"/>
                <w:lang w:val="sv-SE" w:eastAsia="zh-CN"/>
              </w:rPr>
            </w:pPr>
            <w:r w:rsidRPr="00575ECA">
              <w:rPr>
                <w:rFonts w:ascii="Arial" w:eastAsia="宋体" w:hAnsi="Arial" w:cs="Arial"/>
                <w:color w:val="000000"/>
                <w:kern w:val="2"/>
                <w:sz w:val="18"/>
                <w:szCs w:val="18"/>
                <w:lang w:val="en-US" w:eastAsia="zh-CN" w:bidi="ar"/>
              </w:rPr>
              <w:t>5, 10, 15, 20, 25</w:t>
            </w:r>
            <w:r w:rsidRPr="00575ECA">
              <w:rPr>
                <w:rFonts w:ascii="Arial" w:eastAsia="宋体" w:hAnsi="Arial" w:cs="Arial"/>
                <w:color w:val="000000"/>
                <w:sz w:val="18"/>
                <w:szCs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221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21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21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21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2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sv-SE"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2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18"/>
                <w:lang w:val="sv-SE" w:eastAsia="zh-CN"/>
              </w:rPr>
            </w:pPr>
            <w:r w:rsidRPr="00575ECA">
              <w:rPr>
                <w:rFonts w:ascii="Arial" w:eastAsia="宋体" w:hAnsi="Arial" w:cs="Arial"/>
                <w:color w:val="000000"/>
                <w:sz w:val="18"/>
                <w:szCs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222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22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22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CA_n2A-n5A-n77(2A)</w:t>
            </w:r>
          </w:p>
        </w:tc>
        <w:tc>
          <w:tcPr>
            <w:tcW w:w="1871" w:type="dxa"/>
            <w:tcBorders>
              <w:top w:val="single" w:sz="4" w:space="0" w:color="auto"/>
              <w:left w:val="single" w:sz="4" w:space="0" w:color="auto"/>
              <w:bottom w:val="nil"/>
              <w:right w:val="single" w:sz="4" w:space="0" w:color="auto"/>
            </w:tcBorders>
            <w:vAlign w:val="center"/>
            <w:hideMark/>
            <w:tcPrChange w:id="222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n77</w:t>
            </w:r>
            <w:r w:rsidRPr="00575ECA">
              <w:rPr>
                <w:rFonts w:ascii="Arial" w:eastAsia="等线" w:hAnsi="Arial" w:cs="Arial"/>
                <w:sz w:val="18"/>
                <w:vertAlign w:val="superscript"/>
                <w:lang w:val="en-US" w:eastAsia="zh-CN"/>
              </w:rPr>
              <w:t>7</w:t>
            </w:r>
          </w:p>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CA_n2A-n5A</w:t>
            </w:r>
          </w:p>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CA_n2A-n77A</w:t>
            </w:r>
            <w:r w:rsidRPr="00575ECA">
              <w:rPr>
                <w:rFonts w:ascii="Arial" w:eastAsia="等线" w:hAnsi="Arial" w:cs="Arial"/>
                <w:sz w:val="18"/>
                <w:vertAlign w:val="superscript"/>
                <w:lang w:val="en-US" w:eastAsia="zh-CN"/>
              </w:rPr>
              <w:t>7</w:t>
            </w:r>
          </w:p>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等线" w:hAnsi="Arial" w:cs="Arial"/>
                <w:sz w:val="18"/>
                <w:lang w:val="en-US" w:eastAsia="zh-CN"/>
              </w:rPr>
              <w:t>CA_n5A-n77A</w:t>
            </w:r>
            <w:r w:rsidRPr="00575ECA">
              <w:rPr>
                <w:rFonts w:ascii="Arial" w:eastAsia="等线"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2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2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22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2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22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23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2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2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2233"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23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23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23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2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2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223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24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24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CA_n2(2A)-n5A-n77A</w:t>
            </w:r>
          </w:p>
        </w:tc>
        <w:tc>
          <w:tcPr>
            <w:tcW w:w="1871" w:type="dxa"/>
            <w:tcBorders>
              <w:top w:val="single" w:sz="4" w:space="0" w:color="auto"/>
              <w:left w:val="single" w:sz="4" w:space="0" w:color="auto"/>
              <w:bottom w:val="nil"/>
              <w:right w:val="single" w:sz="4" w:space="0" w:color="auto"/>
            </w:tcBorders>
            <w:vAlign w:val="center"/>
            <w:hideMark/>
            <w:tcPrChange w:id="224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n77</w:t>
            </w:r>
            <w:r w:rsidRPr="00575ECA">
              <w:rPr>
                <w:rFonts w:ascii="Arial" w:eastAsia="等线" w:hAnsi="Arial" w:cs="Arial"/>
                <w:sz w:val="18"/>
                <w:vertAlign w:val="superscript"/>
                <w:lang w:val="en-US" w:eastAsia="zh-CN"/>
              </w:rPr>
              <w:t>7</w:t>
            </w:r>
          </w:p>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CA_n2A-n5A</w:t>
            </w:r>
          </w:p>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CA_n2A-n77A</w:t>
            </w:r>
            <w:r w:rsidRPr="00575ECA">
              <w:rPr>
                <w:rFonts w:ascii="Arial" w:eastAsia="等线" w:hAnsi="Arial" w:cs="Arial"/>
                <w:sz w:val="18"/>
                <w:vertAlign w:val="superscript"/>
                <w:lang w:val="en-US" w:eastAsia="zh-CN"/>
              </w:rPr>
              <w:t>7</w:t>
            </w:r>
          </w:p>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等线" w:hAnsi="Arial" w:cs="Arial"/>
                <w:sz w:val="18"/>
                <w:lang w:val="en-US" w:eastAsia="zh-CN"/>
              </w:rPr>
              <w:t>CA_n5A-n77A</w:t>
            </w:r>
            <w:r w:rsidRPr="00575ECA">
              <w:rPr>
                <w:rFonts w:ascii="Arial" w:eastAsia="等线"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2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2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224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2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24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24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2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22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2251"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25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25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25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2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2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25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2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2259" w:author="CATT" w:date="2022-05-24T19:51:00Z">
              <w:tcPr>
                <w:tcW w:w="1789" w:type="dxa"/>
                <w:gridSpan w:val="2"/>
                <w:tcBorders>
                  <w:top w:val="nil"/>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CA_n2A-n12A-n30A</w:t>
            </w:r>
          </w:p>
        </w:tc>
        <w:tc>
          <w:tcPr>
            <w:tcW w:w="1871" w:type="dxa"/>
            <w:tcBorders>
              <w:top w:val="nil"/>
              <w:left w:val="single" w:sz="4" w:space="0" w:color="auto"/>
              <w:bottom w:val="nil"/>
              <w:right w:val="single" w:sz="4" w:space="0" w:color="auto"/>
            </w:tcBorders>
            <w:vAlign w:val="center"/>
            <w:hideMark/>
            <w:tcPrChange w:id="2260"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等线" w:hAnsi="Arial"/>
                <w:sz w:val="18"/>
                <w:szCs w:val="18"/>
                <w:lang w:eastAsia="zh-CN"/>
              </w:rPr>
            </w:pPr>
            <w:r w:rsidRPr="00575ECA">
              <w:rPr>
                <w:rFonts w:ascii="Arial" w:eastAsia="等线" w:hAnsi="Arial"/>
                <w:sz w:val="18"/>
                <w:szCs w:val="18"/>
                <w:lang w:eastAsia="zh-CN"/>
              </w:rPr>
              <w:t>CA_n2A-n12A</w:t>
            </w:r>
          </w:p>
          <w:p w:rsidR="00575ECA" w:rsidRPr="00575ECA" w:rsidRDefault="00575ECA" w:rsidP="00575ECA">
            <w:pPr>
              <w:keepNext/>
              <w:keepLines/>
              <w:widowControl w:val="0"/>
              <w:spacing w:after="0"/>
              <w:jc w:val="center"/>
              <w:rPr>
                <w:rFonts w:ascii="Arial" w:eastAsia="等线" w:hAnsi="Arial"/>
                <w:sz w:val="18"/>
                <w:szCs w:val="18"/>
                <w:lang w:eastAsia="zh-CN"/>
              </w:rPr>
            </w:pPr>
            <w:r w:rsidRPr="00575ECA">
              <w:rPr>
                <w:rFonts w:ascii="Arial" w:eastAsia="等线" w:hAnsi="Arial"/>
                <w:sz w:val="18"/>
                <w:szCs w:val="18"/>
                <w:lang w:eastAsia="zh-CN"/>
              </w:rPr>
              <w:t xml:space="preserve">CA_n2A-n30A </w:t>
            </w:r>
          </w:p>
          <w:p w:rsidR="00575ECA" w:rsidRPr="00575ECA" w:rsidRDefault="00575ECA" w:rsidP="00575ECA">
            <w:pPr>
              <w:keepNext/>
              <w:keepLines/>
              <w:widowControl w:val="0"/>
              <w:spacing w:after="0"/>
              <w:jc w:val="center"/>
              <w:rPr>
                <w:rFonts w:ascii="Arial" w:eastAsia="宋体" w:hAnsi="Arial" w:cs="Arial"/>
                <w:color w:val="000000"/>
                <w:sz w:val="18"/>
                <w:szCs w:val="18"/>
                <w:lang w:val="en-US" w:eastAsia="zh-CN" w:bidi="ar"/>
              </w:rPr>
            </w:pPr>
            <w:r w:rsidRPr="00575ECA">
              <w:rPr>
                <w:rFonts w:ascii="Arial" w:eastAsia="等线" w:hAnsi="Arial"/>
                <w:sz w:val="18"/>
                <w:szCs w:val="18"/>
                <w:lang w:eastAsia="zh-CN"/>
              </w:rPr>
              <w:t>CA_n12A-n30A</w:t>
            </w:r>
          </w:p>
        </w:tc>
        <w:tc>
          <w:tcPr>
            <w:tcW w:w="846" w:type="dxa"/>
            <w:tcBorders>
              <w:top w:val="single" w:sz="4" w:space="0" w:color="auto"/>
              <w:left w:val="single" w:sz="4" w:space="0" w:color="auto"/>
              <w:bottom w:val="single" w:sz="4" w:space="0" w:color="auto"/>
              <w:right w:val="single" w:sz="4" w:space="0" w:color="auto"/>
            </w:tcBorders>
            <w:hideMark/>
            <w:tcPrChange w:id="226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2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263"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226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265"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26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26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2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26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27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271"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27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27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2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single" w:sz="4" w:space="0" w:color="auto"/>
              <w:right w:val="single" w:sz="4" w:space="0" w:color="auto"/>
            </w:tcBorders>
            <w:vAlign w:val="center"/>
            <w:tcPrChange w:id="227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2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2277" w:author="CATT" w:date="2022-05-24T19:51:00Z">
              <w:tcPr>
                <w:tcW w:w="1789" w:type="dxa"/>
                <w:gridSpan w:val="2"/>
                <w:tcBorders>
                  <w:top w:val="nil"/>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CA_n2(2A)-n12A-n30A</w:t>
            </w:r>
          </w:p>
        </w:tc>
        <w:tc>
          <w:tcPr>
            <w:tcW w:w="1871" w:type="dxa"/>
            <w:tcBorders>
              <w:top w:val="nil"/>
              <w:left w:val="single" w:sz="4" w:space="0" w:color="auto"/>
              <w:bottom w:val="nil"/>
              <w:right w:val="single" w:sz="4" w:space="0" w:color="auto"/>
            </w:tcBorders>
            <w:vAlign w:val="center"/>
            <w:hideMark/>
            <w:tcPrChange w:id="2278"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等线" w:hAnsi="Arial"/>
                <w:sz w:val="18"/>
                <w:szCs w:val="18"/>
                <w:lang w:eastAsia="zh-CN"/>
              </w:rPr>
            </w:pPr>
            <w:r w:rsidRPr="00575ECA">
              <w:rPr>
                <w:rFonts w:ascii="Arial" w:eastAsia="等线" w:hAnsi="Arial"/>
                <w:sz w:val="18"/>
                <w:szCs w:val="18"/>
                <w:lang w:eastAsia="zh-CN"/>
              </w:rPr>
              <w:t xml:space="preserve">CA_n2A-n12A </w:t>
            </w:r>
          </w:p>
          <w:p w:rsidR="00575ECA" w:rsidRPr="00575ECA" w:rsidRDefault="00575ECA" w:rsidP="00575ECA">
            <w:pPr>
              <w:keepNext/>
              <w:keepLines/>
              <w:widowControl w:val="0"/>
              <w:spacing w:after="0"/>
              <w:jc w:val="center"/>
              <w:textAlignment w:val="center"/>
              <w:rPr>
                <w:rFonts w:ascii="Arial" w:eastAsia="等线" w:hAnsi="Arial"/>
                <w:sz w:val="18"/>
                <w:szCs w:val="18"/>
                <w:lang w:eastAsia="zh-CN"/>
              </w:rPr>
            </w:pPr>
            <w:r w:rsidRPr="00575ECA">
              <w:rPr>
                <w:rFonts w:ascii="Arial" w:eastAsia="等线" w:hAnsi="Arial"/>
                <w:sz w:val="18"/>
                <w:szCs w:val="18"/>
                <w:lang w:eastAsia="zh-CN"/>
              </w:rPr>
              <w:t xml:space="preserve">CA_n2A-n30A </w:t>
            </w:r>
          </w:p>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等线" w:hAnsi="Arial"/>
                <w:sz w:val="18"/>
                <w:szCs w:val="18"/>
                <w:lang w:eastAsia="zh-CN"/>
              </w:rPr>
              <w:t>CA_n12A-n30A</w:t>
            </w:r>
          </w:p>
        </w:tc>
        <w:tc>
          <w:tcPr>
            <w:tcW w:w="846" w:type="dxa"/>
            <w:tcBorders>
              <w:top w:val="single" w:sz="4" w:space="0" w:color="auto"/>
              <w:left w:val="single" w:sz="4" w:space="0" w:color="auto"/>
              <w:bottom w:val="single" w:sz="4" w:space="0" w:color="auto"/>
              <w:right w:val="single" w:sz="4" w:space="0" w:color="auto"/>
            </w:tcBorders>
            <w:hideMark/>
            <w:tcPrChange w:id="227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2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CA_n2(2A)_BCS0</w:t>
            </w:r>
          </w:p>
        </w:tc>
        <w:tc>
          <w:tcPr>
            <w:tcW w:w="1647" w:type="dxa"/>
            <w:tcBorders>
              <w:top w:val="nil"/>
              <w:left w:val="single" w:sz="4" w:space="0" w:color="auto"/>
              <w:bottom w:val="nil"/>
              <w:right w:val="single" w:sz="4" w:space="0" w:color="auto"/>
            </w:tcBorders>
            <w:vAlign w:val="center"/>
            <w:hideMark/>
            <w:tcPrChange w:id="2281"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22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283"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28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28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2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28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28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289"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29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29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2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single" w:sz="4" w:space="0" w:color="auto"/>
              <w:right w:val="single" w:sz="4" w:space="0" w:color="auto"/>
            </w:tcBorders>
            <w:vAlign w:val="center"/>
            <w:tcPrChange w:id="229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2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2295" w:author="CATT" w:date="2022-05-24T19:51:00Z">
              <w:tcPr>
                <w:tcW w:w="1789" w:type="dxa"/>
                <w:gridSpan w:val="2"/>
                <w:tcBorders>
                  <w:top w:val="nil"/>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CA_n2A-n12A-n66A</w:t>
            </w:r>
          </w:p>
        </w:tc>
        <w:tc>
          <w:tcPr>
            <w:tcW w:w="1871" w:type="dxa"/>
            <w:tcBorders>
              <w:top w:val="nil"/>
              <w:left w:val="single" w:sz="4" w:space="0" w:color="auto"/>
              <w:bottom w:val="nil"/>
              <w:right w:val="single" w:sz="4" w:space="0" w:color="auto"/>
            </w:tcBorders>
            <w:vAlign w:val="center"/>
            <w:hideMark/>
            <w:tcPrChange w:id="2296"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等线" w:hAnsi="Arial"/>
                <w:sz w:val="18"/>
                <w:szCs w:val="18"/>
                <w:lang w:eastAsia="zh-CN"/>
              </w:rPr>
            </w:pPr>
            <w:r w:rsidRPr="00575ECA">
              <w:rPr>
                <w:rFonts w:ascii="Arial" w:eastAsia="等线" w:hAnsi="Arial"/>
                <w:sz w:val="18"/>
                <w:szCs w:val="18"/>
                <w:lang w:eastAsia="zh-CN"/>
              </w:rPr>
              <w:t>CA_n2A-n12A</w:t>
            </w:r>
          </w:p>
          <w:p w:rsidR="00575ECA" w:rsidRPr="00575ECA" w:rsidRDefault="00575ECA" w:rsidP="00575ECA">
            <w:pPr>
              <w:keepNext/>
              <w:keepLines/>
              <w:widowControl w:val="0"/>
              <w:spacing w:after="0"/>
              <w:jc w:val="center"/>
              <w:rPr>
                <w:rFonts w:ascii="Arial" w:eastAsia="等线" w:hAnsi="Arial"/>
                <w:sz w:val="18"/>
                <w:szCs w:val="18"/>
                <w:lang w:eastAsia="zh-CN"/>
              </w:rPr>
            </w:pPr>
            <w:r w:rsidRPr="00575ECA">
              <w:rPr>
                <w:rFonts w:ascii="Arial" w:eastAsia="等线" w:hAnsi="Arial"/>
                <w:sz w:val="18"/>
                <w:szCs w:val="18"/>
                <w:lang w:eastAsia="zh-CN"/>
              </w:rPr>
              <w:t>CA_n2A-n</w:t>
            </w:r>
            <w:r w:rsidRPr="00575ECA">
              <w:rPr>
                <w:rFonts w:ascii="Arial" w:eastAsia="等线" w:hAnsi="Arial"/>
                <w:sz w:val="18"/>
                <w:szCs w:val="18"/>
                <w:lang w:val="en-US" w:eastAsia="zh-CN"/>
              </w:rPr>
              <w:t>66</w:t>
            </w:r>
            <w:r w:rsidRPr="00575ECA">
              <w:rPr>
                <w:rFonts w:ascii="Arial" w:eastAsia="等线" w:hAnsi="Arial"/>
                <w:sz w:val="18"/>
                <w:szCs w:val="18"/>
                <w:lang w:eastAsia="zh-CN"/>
              </w:rPr>
              <w:t xml:space="preserve">A </w:t>
            </w:r>
          </w:p>
          <w:p w:rsidR="00575ECA" w:rsidRPr="00575ECA" w:rsidRDefault="00575ECA" w:rsidP="00575ECA">
            <w:pPr>
              <w:keepNext/>
              <w:keepLines/>
              <w:widowControl w:val="0"/>
              <w:spacing w:after="0"/>
              <w:jc w:val="center"/>
              <w:rPr>
                <w:rFonts w:ascii="Arial" w:eastAsia="宋体" w:hAnsi="Arial" w:cs="Arial"/>
                <w:color w:val="000000"/>
                <w:sz w:val="18"/>
                <w:szCs w:val="18"/>
                <w:lang w:val="en-US" w:eastAsia="zh-CN" w:bidi="ar"/>
              </w:rPr>
            </w:pPr>
            <w:r w:rsidRPr="00575ECA">
              <w:rPr>
                <w:rFonts w:ascii="Arial" w:eastAsia="等线" w:hAnsi="Arial"/>
                <w:sz w:val="18"/>
                <w:szCs w:val="18"/>
                <w:lang w:eastAsia="zh-CN"/>
              </w:rPr>
              <w:t>CA_n12A-n</w:t>
            </w:r>
            <w:r w:rsidRPr="00575ECA">
              <w:rPr>
                <w:rFonts w:ascii="Arial" w:eastAsia="等线" w:hAnsi="Arial"/>
                <w:sz w:val="18"/>
                <w:szCs w:val="18"/>
                <w:lang w:val="en-US" w:eastAsia="zh-CN"/>
              </w:rPr>
              <w:t>66</w:t>
            </w:r>
            <w:r w:rsidRPr="00575ECA">
              <w:rPr>
                <w:rFonts w:ascii="Arial" w:eastAsia="等线" w:hAnsi="Arial"/>
                <w:sz w:val="18"/>
                <w:szCs w:val="18"/>
                <w:lang w:eastAsia="zh-CN"/>
              </w:rPr>
              <w:t>A</w:t>
            </w:r>
          </w:p>
        </w:tc>
        <w:tc>
          <w:tcPr>
            <w:tcW w:w="846" w:type="dxa"/>
            <w:tcBorders>
              <w:top w:val="single" w:sz="4" w:space="0" w:color="auto"/>
              <w:left w:val="single" w:sz="4" w:space="0" w:color="auto"/>
              <w:bottom w:val="single" w:sz="4" w:space="0" w:color="auto"/>
              <w:right w:val="single" w:sz="4" w:space="0" w:color="auto"/>
            </w:tcBorders>
            <w:hideMark/>
            <w:tcPrChange w:id="229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2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299"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23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301"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30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30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3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30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30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307"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30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30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3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31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3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2313" w:author="CATT" w:date="2022-05-24T19:51:00Z">
              <w:tcPr>
                <w:tcW w:w="1789" w:type="dxa"/>
                <w:gridSpan w:val="2"/>
                <w:tcBorders>
                  <w:top w:val="nil"/>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CA_n2(2A)-n12A-n66A</w:t>
            </w:r>
          </w:p>
        </w:tc>
        <w:tc>
          <w:tcPr>
            <w:tcW w:w="1871" w:type="dxa"/>
            <w:tcBorders>
              <w:top w:val="nil"/>
              <w:left w:val="single" w:sz="4" w:space="0" w:color="auto"/>
              <w:bottom w:val="nil"/>
              <w:right w:val="single" w:sz="4" w:space="0" w:color="auto"/>
            </w:tcBorders>
            <w:vAlign w:val="center"/>
            <w:hideMark/>
            <w:tcPrChange w:id="2314"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等线" w:hAnsi="Arial"/>
                <w:sz w:val="18"/>
                <w:szCs w:val="18"/>
                <w:lang w:eastAsia="zh-CN"/>
              </w:rPr>
            </w:pPr>
            <w:r w:rsidRPr="00575ECA">
              <w:rPr>
                <w:rFonts w:ascii="Arial" w:eastAsia="等线" w:hAnsi="Arial"/>
                <w:sz w:val="18"/>
                <w:szCs w:val="18"/>
                <w:lang w:eastAsia="zh-CN"/>
              </w:rPr>
              <w:t>CA_n2A-n12A</w:t>
            </w:r>
          </w:p>
          <w:p w:rsidR="00575ECA" w:rsidRPr="00575ECA" w:rsidRDefault="00575ECA" w:rsidP="00575ECA">
            <w:pPr>
              <w:keepNext/>
              <w:keepLines/>
              <w:widowControl w:val="0"/>
              <w:spacing w:after="0"/>
              <w:jc w:val="center"/>
              <w:rPr>
                <w:rFonts w:ascii="Arial" w:eastAsia="等线" w:hAnsi="Arial"/>
                <w:sz w:val="18"/>
                <w:szCs w:val="18"/>
                <w:lang w:eastAsia="zh-CN"/>
              </w:rPr>
            </w:pPr>
            <w:r w:rsidRPr="00575ECA">
              <w:rPr>
                <w:rFonts w:ascii="Arial" w:eastAsia="等线" w:hAnsi="Arial"/>
                <w:sz w:val="18"/>
                <w:szCs w:val="18"/>
                <w:lang w:eastAsia="zh-CN"/>
              </w:rPr>
              <w:t>CA_n2A-n</w:t>
            </w:r>
            <w:r w:rsidRPr="00575ECA">
              <w:rPr>
                <w:rFonts w:ascii="Arial" w:eastAsia="等线" w:hAnsi="Arial"/>
                <w:sz w:val="18"/>
                <w:szCs w:val="18"/>
                <w:lang w:val="en-US" w:eastAsia="zh-CN"/>
              </w:rPr>
              <w:t>66</w:t>
            </w:r>
            <w:r w:rsidRPr="00575ECA">
              <w:rPr>
                <w:rFonts w:ascii="Arial" w:eastAsia="等线" w:hAnsi="Arial"/>
                <w:sz w:val="18"/>
                <w:szCs w:val="18"/>
                <w:lang w:eastAsia="zh-CN"/>
              </w:rPr>
              <w:t xml:space="preserve">A </w:t>
            </w:r>
          </w:p>
          <w:p w:rsidR="00575ECA" w:rsidRPr="00575ECA" w:rsidRDefault="00575ECA" w:rsidP="00575ECA">
            <w:pPr>
              <w:keepNext/>
              <w:keepLines/>
              <w:widowControl w:val="0"/>
              <w:spacing w:after="0"/>
              <w:jc w:val="center"/>
              <w:rPr>
                <w:rFonts w:ascii="Arial" w:eastAsia="宋体" w:hAnsi="Arial" w:cs="Arial"/>
                <w:color w:val="000000"/>
                <w:sz w:val="18"/>
                <w:szCs w:val="18"/>
                <w:lang w:val="en-US" w:eastAsia="zh-CN" w:bidi="ar"/>
              </w:rPr>
            </w:pPr>
            <w:r w:rsidRPr="00575ECA">
              <w:rPr>
                <w:rFonts w:ascii="Arial" w:eastAsia="等线" w:hAnsi="Arial"/>
                <w:sz w:val="18"/>
                <w:szCs w:val="18"/>
                <w:lang w:eastAsia="zh-CN"/>
              </w:rPr>
              <w:t>CA_n12A-n</w:t>
            </w:r>
            <w:r w:rsidRPr="00575ECA">
              <w:rPr>
                <w:rFonts w:ascii="Arial" w:eastAsia="等线" w:hAnsi="Arial"/>
                <w:sz w:val="18"/>
                <w:szCs w:val="18"/>
                <w:lang w:val="en-US" w:eastAsia="zh-CN"/>
              </w:rPr>
              <w:t>66</w:t>
            </w:r>
            <w:r w:rsidRPr="00575ECA">
              <w:rPr>
                <w:rFonts w:ascii="Arial" w:eastAsia="等线" w:hAnsi="Arial"/>
                <w:sz w:val="18"/>
                <w:szCs w:val="18"/>
                <w:lang w:eastAsia="zh-CN"/>
              </w:rPr>
              <w:t>A</w:t>
            </w:r>
          </w:p>
        </w:tc>
        <w:tc>
          <w:tcPr>
            <w:tcW w:w="846" w:type="dxa"/>
            <w:tcBorders>
              <w:top w:val="single" w:sz="4" w:space="0" w:color="auto"/>
              <w:left w:val="single" w:sz="4" w:space="0" w:color="auto"/>
              <w:bottom w:val="single" w:sz="4" w:space="0" w:color="auto"/>
              <w:right w:val="single" w:sz="4" w:space="0" w:color="auto"/>
            </w:tcBorders>
            <w:hideMark/>
            <w:tcPrChange w:id="231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3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CA_n2(2A)_BCS0</w:t>
            </w:r>
          </w:p>
        </w:tc>
        <w:tc>
          <w:tcPr>
            <w:tcW w:w="1647" w:type="dxa"/>
            <w:tcBorders>
              <w:top w:val="nil"/>
              <w:left w:val="single" w:sz="4" w:space="0" w:color="auto"/>
              <w:bottom w:val="nil"/>
              <w:right w:val="single" w:sz="4" w:space="0" w:color="auto"/>
            </w:tcBorders>
            <w:vAlign w:val="center"/>
            <w:hideMark/>
            <w:tcPrChange w:id="2317"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231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319"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32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32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3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323"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32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325"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32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32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3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32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3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2331" w:author="CATT" w:date="2022-05-24T19:51:00Z">
              <w:tcPr>
                <w:tcW w:w="1789" w:type="dxa"/>
                <w:gridSpan w:val="2"/>
                <w:tcBorders>
                  <w:top w:val="nil"/>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CA_n2A-n12A-n66(2A)</w:t>
            </w:r>
          </w:p>
        </w:tc>
        <w:tc>
          <w:tcPr>
            <w:tcW w:w="1871" w:type="dxa"/>
            <w:tcBorders>
              <w:top w:val="nil"/>
              <w:left w:val="single" w:sz="4" w:space="0" w:color="auto"/>
              <w:bottom w:val="nil"/>
              <w:right w:val="single" w:sz="4" w:space="0" w:color="auto"/>
            </w:tcBorders>
            <w:vAlign w:val="center"/>
            <w:hideMark/>
            <w:tcPrChange w:id="2332"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等线" w:hAnsi="Arial"/>
                <w:sz w:val="18"/>
                <w:szCs w:val="18"/>
                <w:lang w:eastAsia="zh-CN"/>
              </w:rPr>
            </w:pPr>
            <w:r w:rsidRPr="00575ECA">
              <w:rPr>
                <w:rFonts w:ascii="Arial" w:eastAsia="等线" w:hAnsi="Arial"/>
                <w:sz w:val="18"/>
                <w:szCs w:val="18"/>
                <w:lang w:eastAsia="zh-CN"/>
              </w:rPr>
              <w:t>CA_n2A-n12A</w:t>
            </w:r>
          </w:p>
          <w:p w:rsidR="00575ECA" w:rsidRPr="00575ECA" w:rsidRDefault="00575ECA" w:rsidP="00575ECA">
            <w:pPr>
              <w:keepNext/>
              <w:keepLines/>
              <w:widowControl w:val="0"/>
              <w:spacing w:after="0"/>
              <w:jc w:val="center"/>
              <w:rPr>
                <w:rFonts w:ascii="Arial" w:eastAsia="等线" w:hAnsi="Arial"/>
                <w:sz w:val="18"/>
                <w:szCs w:val="18"/>
                <w:lang w:eastAsia="zh-CN"/>
              </w:rPr>
            </w:pPr>
            <w:r w:rsidRPr="00575ECA">
              <w:rPr>
                <w:rFonts w:ascii="Arial" w:eastAsia="等线" w:hAnsi="Arial"/>
                <w:sz w:val="18"/>
                <w:szCs w:val="18"/>
                <w:lang w:eastAsia="zh-CN"/>
              </w:rPr>
              <w:t>CA_n2A-n</w:t>
            </w:r>
            <w:r w:rsidRPr="00575ECA">
              <w:rPr>
                <w:rFonts w:ascii="Arial" w:eastAsia="等线" w:hAnsi="Arial"/>
                <w:sz w:val="18"/>
                <w:szCs w:val="18"/>
                <w:lang w:val="en-US" w:eastAsia="zh-CN"/>
              </w:rPr>
              <w:t>66</w:t>
            </w:r>
            <w:r w:rsidRPr="00575ECA">
              <w:rPr>
                <w:rFonts w:ascii="Arial" w:eastAsia="等线" w:hAnsi="Arial"/>
                <w:sz w:val="18"/>
                <w:szCs w:val="18"/>
                <w:lang w:eastAsia="zh-CN"/>
              </w:rPr>
              <w:t xml:space="preserve">A </w:t>
            </w:r>
          </w:p>
          <w:p w:rsidR="00575ECA" w:rsidRPr="00575ECA" w:rsidRDefault="00575ECA" w:rsidP="00575ECA">
            <w:pPr>
              <w:keepNext/>
              <w:keepLines/>
              <w:widowControl w:val="0"/>
              <w:spacing w:after="0"/>
              <w:jc w:val="center"/>
              <w:rPr>
                <w:rFonts w:ascii="Arial" w:eastAsia="宋体" w:hAnsi="Arial" w:cs="Arial"/>
                <w:color w:val="000000"/>
                <w:sz w:val="18"/>
                <w:szCs w:val="18"/>
                <w:lang w:val="en-US" w:eastAsia="zh-CN" w:bidi="ar"/>
              </w:rPr>
            </w:pPr>
            <w:r w:rsidRPr="00575ECA">
              <w:rPr>
                <w:rFonts w:ascii="Arial" w:eastAsia="等线" w:hAnsi="Arial"/>
                <w:sz w:val="18"/>
                <w:szCs w:val="18"/>
                <w:lang w:eastAsia="zh-CN"/>
              </w:rPr>
              <w:t>CA_n12A-n</w:t>
            </w:r>
            <w:r w:rsidRPr="00575ECA">
              <w:rPr>
                <w:rFonts w:ascii="Arial" w:eastAsia="等线" w:hAnsi="Arial"/>
                <w:sz w:val="18"/>
                <w:szCs w:val="18"/>
                <w:lang w:val="en-US" w:eastAsia="zh-CN"/>
              </w:rPr>
              <w:t>66</w:t>
            </w:r>
            <w:r w:rsidRPr="00575ECA">
              <w:rPr>
                <w:rFonts w:ascii="Arial" w:eastAsia="等线" w:hAnsi="Arial"/>
                <w:sz w:val="18"/>
                <w:szCs w:val="18"/>
                <w:lang w:eastAsia="zh-CN"/>
              </w:rPr>
              <w:t>A</w:t>
            </w:r>
          </w:p>
        </w:tc>
        <w:tc>
          <w:tcPr>
            <w:tcW w:w="846" w:type="dxa"/>
            <w:tcBorders>
              <w:top w:val="single" w:sz="4" w:space="0" w:color="auto"/>
              <w:left w:val="single" w:sz="4" w:space="0" w:color="auto"/>
              <w:bottom w:val="single" w:sz="4" w:space="0" w:color="auto"/>
              <w:right w:val="single" w:sz="4" w:space="0" w:color="auto"/>
            </w:tcBorders>
            <w:hideMark/>
            <w:tcPrChange w:id="233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3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335"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23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337"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33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33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3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341"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34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343"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34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34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3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234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3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2349" w:author="CATT" w:date="2022-05-24T19:51:00Z">
              <w:tcPr>
                <w:tcW w:w="1789" w:type="dxa"/>
                <w:gridSpan w:val="2"/>
                <w:tcBorders>
                  <w:top w:val="nil"/>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CA_n2(2A)-n12A-n66(2A)</w:t>
            </w:r>
          </w:p>
        </w:tc>
        <w:tc>
          <w:tcPr>
            <w:tcW w:w="1871" w:type="dxa"/>
            <w:tcBorders>
              <w:top w:val="nil"/>
              <w:left w:val="single" w:sz="4" w:space="0" w:color="auto"/>
              <w:bottom w:val="nil"/>
              <w:right w:val="single" w:sz="4" w:space="0" w:color="auto"/>
            </w:tcBorders>
            <w:vAlign w:val="center"/>
            <w:hideMark/>
            <w:tcPrChange w:id="2350"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等线" w:hAnsi="Arial"/>
                <w:sz w:val="18"/>
                <w:szCs w:val="18"/>
                <w:lang w:eastAsia="zh-CN"/>
              </w:rPr>
            </w:pPr>
            <w:r w:rsidRPr="00575ECA">
              <w:rPr>
                <w:rFonts w:ascii="Arial" w:eastAsia="等线" w:hAnsi="Arial"/>
                <w:sz w:val="18"/>
                <w:szCs w:val="18"/>
                <w:lang w:eastAsia="zh-CN"/>
              </w:rPr>
              <w:t>CA_n2A-n12A</w:t>
            </w:r>
          </w:p>
          <w:p w:rsidR="00575ECA" w:rsidRPr="00575ECA" w:rsidRDefault="00575ECA" w:rsidP="00575ECA">
            <w:pPr>
              <w:keepNext/>
              <w:keepLines/>
              <w:widowControl w:val="0"/>
              <w:spacing w:after="0"/>
              <w:jc w:val="center"/>
              <w:rPr>
                <w:rFonts w:ascii="Arial" w:eastAsia="等线" w:hAnsi="Arial"/>
                <w:sz w:val="18"/>
                <w:szCs w:val="18"/>
                <w:lang w:eastAsia="zh-CN"/>
              </w:rPr>
            </w:pPr>
            <w:r w:rsidRPr="00575ECA">
              <w:rPr>
                <w:rFonts w:ascii="Arial" w:eastAsia="等线" w:hAnsi="Arial"/>
                <w:sz w:val="18"/>
                <w:szCs w:val="18"/>
                <w:lang w:eastAsia="zh-CN"/>
              </w:rPr>
              <w:t>CA_n2A-n</w:t>
            </w:r>
            <w:r w:rsidRPr="00575ECA">
              <w:rPr>
                <w:rFonts w:ascii="Arial" w:eastAsia="等线" w:hAnsi="Arial"/>
                <w:sz w:val="18"/>
                <w:szCs w:val="18"/>
                <w:lang w:val="en-US" w:eastAsia="zh-CN"/>
              </w:rPr>
              <w:t>66</w:t>
            </w:r>
            <w:r w:rsidRPr="00575ECA">
              <w:rPr>
                <w:rFonts w:ascii="Arial" w:eastAsia="等线" w:hAnsi="Arial"/>
                <w:sz w:val="18"/>
                <w:szCs w:val="18"/>
                <w:lang w:eastAsia="zh-CN"/>
              </w:rPr>
              <w:t xml:space="preserve">A </w:t>
            </w:r>
          </w:p>
          <w:p w:rsidR="00575ECA" w:rsidRPr="00575ECA" w:rsidRDefault="00575ECA" w:rsidP="00575ECA">
            <w:pPr>
              <w:keepNext/>
              <w:keepLines/>
              <w:widowControl w:val="0"/>
              <w:spacing w:after="0"/>
              <w:jc w:val="center"/>
              <w:rPr>
                <w:rFonts w:ascii="Arial" w:eastAsia="宋体" w:hAnsi="Arial" w:cs="Arial"/>
                <w:color w:val="000000"/>
                <w:sz w:val="18"/>
                <w:szCs w:val="18"/>
                <w:lang w:val="en-US" w:eastAsia="zh-CN" w:bidi="ar"/>
              </w:rPr>
            </w:pPr>
            <w:r w:rsidRPr="00575ECA">
              <w:rPr>
                <w:rFonts w:ascii="Arial" w:eastAsia="等线" w:hAnsi="Arial"/>
                <w:sz w:val="18"/>
                <w:szCs w:val="18"/>
                <w:lang w:eastAsia="zh-CN"/>
              </w:rPr>
              <w:lastRenderedPageBreak/>
              <w:t>CA_n12A-n</w:t>
            </w:r>
            <w:r w:rsidRPr="00575ECA">
              <w:rPr>
                <w:rFonts w:ascii="Arial" w:eastAsia="等线" w:hAnsi="Arial"/>
                <w:sz w:val="18"/>
                <w:szCs w:val="18"/>
                <w:lang w:val="en-US" w:eastAsia="zh-CN"/>
              </w:rPr>
              <w:t>66</w:t>
            </w:r>
            <w:r w:rsidRPr="00575ECA">
              <w:rPr>
                <w:rFonts w:ascii="Arial" w:eastAsia="等线" w:hAnsi="Arial"/>
                <w:sz w:val="18"/>
                <w:szCs w:val="18"/>
                <w:lang w:eastAsia="zh-CN"/>
              </w:rPr>
              <w:t>A</w:t>
            </w:r>
          </w:p>
        </w:tc>
        <w:tc>
          <w:tcPr>
            <w:tcW w:w="846" w:type="dxa"/>
            <w:tcBorders>
              <w:top w:val="single" w:sz="4" w:space="0" w:color="auto"/>
              <w:left w:val="single" w:sz="4" w:space="0" w:color="auto"/>
              <w:bottom w:val="single" w:sz="4" w:space="0" w:color="auto"/>
              <w:right w:val="single" w:sz="4" w:space="0" w:color="auto"/>
            </w:tcBorders>
            <w:hideMark/>
            <w:tcPrChange w:id="235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lastRenderedPageBreak/>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3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CA_n2(2A)_BCS0</w:t>
            </w:r>
          </w:p>
        </w:tc>
        <w:tc>
          <w:tcPr>
            <w:tcW w:w="1647" w:type="dxa"/>
            <w:tcBorders>
              <w:top w:val="nil"/>
              <w:left w:val="single" w:sz="4" w:space="0" w:color="auto"/>
              <w:bottom w:val="nil"/>
              <w:right w:val="single" w:sz="4" w:space="0" w:color="auto"/>
            </w:tcBorders>
            <w:vAlign w:val="center"/>
            <w:hideMark/>
            <w:tcPrChange w:id="2353"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23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355"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35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35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3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35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36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361"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36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36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3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236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36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2367" w:author="CATT" w:date="2022-05-24T19:51:00Z">
              <w:tcPr>
                <w:tcW w:w="1789" w:type="dxa"/>
                <w:gridSpan w:val="2"/>
                <w:tcBorders>
                  <w:top w:val="nil"/>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CA_n2A-n12A-n66(3A)</w:t>
            </w:r>
          </w:p>
        </w:tc>
        <w:tc>
          <w:tcPr>
            <w:tcW w:w="1871" w:type="dxa"/>
            <w:tcBorders>
              <w:top w:val="nil"/>
              <w:left w:val="single" w:sz="4" w:space="0" w:color="auto"/>
              <w:bottom w:val="nil"/>
              <w:right w:val="single" w:sz="4" w:space="0" w:color="auto"/>
            </w:tcBorders>
            <w:vAlign w:val="center"/>
            <w:hideMark/>
            <w:tcPrChange w:id="2368"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等线" w:hAnsi="Arial"/>
                <w:sz w:val="18"/>
                <w:szCs w:val="18"/>
                <w:lang w:eastAsia="zh-CN"/>
              </w:rPr>
            </w:pPr>
            <w:r w:rsidRPr="00575ECA">
              <w:rPr>
                <w:rFonts w:ascii="Arial" w:eastAsia="等线" w:hAnsi="Arial"/>
                <w:sz w:val="18"/>
                <w:szCs w:val="18"/>
                <w:lang w:eastAsia="zh-CN"/>
              </w:rPr>
              <w:t>CA_n2A-n12A</w:t>
            </w:r>
          </w:p>
          <w:p w:rsidR="00575ECA" w:rsidRPr="00575ECA" w:rsidRDefault="00575ECA" w:rsidP="00575ECA">
            <w:pPr>
              <w:keepNext/>
              <w:keepLines/>
              <w:widowControl w:val="0"/>
              <w:spacing w:after="0"/>
              <w:jc w:val="center"/>
              <w:rPr>
                <w:rFonts w:ascii="Arial" w:eastAsia="等线" w:hAnsi="Arial"/>
                <w:sz w:val="18"/>
                <w:szCs w:val="18"/>
                <w:lang w:eastAsia="zh-CN"/>
              </w:rPr>
            </w:pPr>
            <w:r w:rsidRPr="00575ECA">
              <w:rPr>
                <w:rFonts w:ascii="Arial" w:eastAsia="等线" w:hAnsi="Arial"/>
                <w:sz w:val="18"/>
                <w:szCs w:val="18"/>
                <w:lang w:eastAsia="zh-CN"/>
              </w:rPr>
              <w:t>CA_n2A-n</w:t>
            </w:r>
            <w:r w:rsidRPr="00575ECA">
              <w:rPr>
                <w:rFonts w:ascii="Arial" w:eastAsia="等线" w:hAnsi="Arial"/>
                <w:sz w:val="18"/>
                <w:szCs w:val="18"/>
                <w:lang w:val="en-US" w:eastAsia="zh-CN"/>
              </w:rPr>
              <w:t>66</w:t>
            </w:r>
            <w:r w:rsidRPr="00575ECA">
              <w:rPr>
                <w:rFonts w:ascii="Arial" w:eastAsia="等线" w:hAnsi="Arial"/>
                <w:sz w:val="18"/>
                <w:szCs w:val="18"/>
                <w:lang w:eastAsia="zh-CN"/>
              </w:rPr>
              <w:t xml:space="preserve">A </w:t>
            </w:r>
          </w:p>
          <w:p w:rsidR="00575ECA" w:rsidRPr="00575ECA" w:rsidRDefault="00575ECA" w:rsidP="00575ECA">
            <w:pPr>
              <w:keepNext/>
              <w:keepLines/>
              <w:widowControl w:val="0"/>
              <w:spacing w:after="0"/>
              <w:jc w:val="center"/>
              <w:rPr>
                <w:rFonts w:ascii="Arial" w:eastAsia="宋体" w:hAnsi="Arial" w:cs="Arial"/>
                <w:color w:val="000000"/>
                <w:sz w:val="18"/>
                <w:szCs w:val="18"/>
                <w:lang w:val="en-US" w:eastAsia="zh-CN" w:bidi="ar"/>
              </w:rPr>
            </w:pPr>
            <w:r w:rsidRPr="00575ECA">
              <w:rPr>
                <w:rFonts w:ascii="Arial" w:eastAsia="等线" w:hAnsi="Arial"/>
                <w:sz w:val="18"/>
                <w:szCs w:val="18"/>
                <w:lang w:eastAsia="zh-CN"/>
              </w:rPr>
              <w:t>CA_n12A-n</w:t>
            </w:r>
            <w:r w:rsidRPr="00575ECA">
              <w:rPr>
                <w:rFonts w:ascii="Arial" w:eastAsia="等线" w:hAnsi="Arial"/>
                <w:sz w:val="18"/>
                <w:szCs w:val="18"/>
                <w:lang w:val="en-US" w:eastAsia="zh-CN"/>
              </w:rPr>
              <w:t>66</w:t>
            </w:r>
            <w:r w:rsidRPr="00575ECA">
              <w:rPr>
                <w:rFonts w:ascii="Arial" w:eastAsia="等线" w:hAnsi="Arial"/>
                <w:sz w:val="18"/>
                <w:szCs w:val="18"/>
                <w:lang w:eastAsia="zh-CN"/>
              </w:rPr>
              <w:t>A</w:t>
            </w:r>
          </w:p>
        </w:tc>
        <w:tc>
          <w:tcPr>
            <w:tcW w:w="846" w:type="dxa"/>
            <w:tcBorders>
              <w:top w:val="single" w:sz="4" w:space="0" w:color="auto"/>
              <w:left w:val="single" w:sz="4" w:space="0" w:color="auto"/>
              <w:bottom w:val="single" w:sz="4" w:space="0" w:color="auto"/>
              <w:right w:val="single" w:sz="4" w:space="0" w:color="auto"/>
            </w:tcBorders>
            <w:hideMark/>
            <w:tcPrChange w:id="236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3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371"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23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373"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37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37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3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37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37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379"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38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38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3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CA_n66(3A)_BCS0</w:t>
            </w:r>
          </w:p>
        </w:tc>
        <w:tc>
          <w:tcPr>
            <w:tcW w:w="1647" w:type="dxa"/>
            <w:tcBorders>
              <w:top w:val="nil"/>
              <w:left w:val="single" w:sz="4" w:space="0" w:color="auto"/>
              <w:bottom w:val="single" w:sz="4" w:space="0" w:color="auto"/>
              <w:right w:val="single" w:sz="4" w:space="0" w:color="auto"/>
            </w:tcBorders>
            <w:vAlign w:val="center"/>
            <w:tcPrChange w:id="238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3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385"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CA_n2A-n12A-n77A</w:t>
            </w:r>
          </w:p>
        </w:tc>
        <w:tc>
          <w:tcPr>
            <w:tcW w:w="1871" w:type="dxa"/>
            <w:tcBorders>
              <w:top w:val="nil"/>
              <w:left w:val="single" w:sz="4" w:space="0" w:color="auto"/>
              <w:bottom w:val="nil"/>
              <w:right w:val="single" w:sz="4" w:space="0" w:color="auto"/>
            </w:tcBorders>
            <w:vAlign w:val="center"/>
            <w:hideMark/>
            <w:tcPrChange w:id="2386"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n77</w:t>
            </w:r>
            <w:r w:rsidRPr="00575ECA">
              <w:rPr>
                <w:rFonts w:ascii="Arial" w:eastAsia="宋体" w:hAnsi="Arial"/>
                <w:kern w:val="2"/>
                <w:sz w:val="18"/>
                <w:szCs w:val="22"/>
                <w:vertAlign w:val="superscript"/>
                <w:lang w:val="en-US"/>
              </w:rPr>
              <w:t>7</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CA_n2A-n12A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CA_n2A-n77A</w:t>
            </w:r>
            <w:r w:rsidRPr="00575ECA">
              <w:rPr>
                <w:rFonts w:ascii="Arial" w:eastAsia="宋体" w:hAnsi="Arial"/>
                <w:kern w:val="2"/>
                <w:sz w:val="18"/>
                <w:szCs w:val="22"/>
                <w:vertAlign w:val="superscript"/>
                <w:lang w:val="en-US"/>
              </w:rPr>
              <w:t>7</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CA_n12A-n77A</w:t>
            </w:r>
            <w:r w:rsidRPr="00575ECA">
              <w:rPr>
                <w:rFonts w:ascii="Arial" w:eastAsia="宋体" w:hAnsi="Arial"/>
                <w:kern w:val="2"/>
                <w:sz w:val="18"/>
                <w:szCs w:val="22"/>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3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3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389"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3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39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39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3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3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39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39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39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39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3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4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40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40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40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CA_n2(2A)-n12A-n77A</w:t>
            </w:r>
          </w:p>
        </w:tc>
        <w:tc>
          <w:tcPr>
            <w:tcW w:w="1871" w:type="dxa"/>
            <w:tcBorders>
              <w:top w:val="single" w:sz="4" w:space="0" w:color="auto"/>
              <w:left w:val="single" w:sz="4" w:space="0" w:color="auto"/>
              <w:bottom w:val="nil"/>
              <w:right w:val="single" w:sz="4" w:space="0" w:color="auto"/>
            </w:tcBorders>
            <w:vAlign w:val="center"/>
            <w:hideMark/>
            <w:tcPrChange w:id="240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n77</w:t>
            </w:r>
            <w:r w:rsidRPr="00575ECA">
              <w:rPr>
                <w:rFonts w:ascii="Arial" w:eastAsia="等线" w:hAnsi="Arial" w:cs="Arial"/>
                <w:sz w:val="18"/>
                <w:vertAlign w:val="superscript"/>
                <w:lang w:val="en-US"/>
              </w:rPr>
              <w:t>7</w:t>
            </w:r>
          </w:p>
          <w:p w:rsidR="00575ECA" w:rsidRPr="00575ECA" w:rsidRDefault="00575ECA"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CA_n2A-n12A</w:t>
            </w:r>
          </w:p>
          <w:p w:rsidR="00575ECA" w:rsidRPr="00575ECA" w:rsidRDefault="00575ECA"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CA_n2A-n77A</w:t>
            </w:r>
            <w:r w:rsidRPr="00575ECA">
              <w:rPr>
                <w:rFonts w:ascii="Arial" w:eastAsia="等线" w:hAnsi="Arial" w:cs="Arial"/>
                <w:sz w:val="18"/>
                <w:vertAlign w:val="superscript"/>
                <w:lang w:val="en-US"/>
              </w:rPr>
              <w:t>7</w:t>
            </w:r>
          </w:p>
          <w:p w:rsidR="00575ECA" w:rsidRPr="00575ECA" w:rsidRDefault="00575ECA" w:rsidP="00575ECA">
            <w:pPr>
              <w:keepNext/>
              <w:keepLines/>
              <w:spacing w:after="0"/>
              <w:jc w:val="center"/>
              <w:rPr>
                <w:rFonts w:ascii="Arial" w:eastAsia="宋体" w:hAnsi="Arial" w:cs="Arial"/>
                <w:kern w:val="2"/>
                <w:sz w:val="18"/>
                <w:szCs w:val="22"/>
                <w:lang w:val="es-US" w:eastAsia="zh-CN"/>
              </w:rPr>
            </w:pPr>
            <w:r w:rsidRPr="00575ECA">
              <w:rPr>
                <w:rFonts w:ascii="Arial" w:eastAsia="等线" w:hAnsi="Arial" w:cs="Arial"/>
                <w:sz w:val="18"/>
                <w:lang w:val="en-US"/>
              </w:rPr>
              <w:t>CA_n12A-n77A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4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4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240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4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40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41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s-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4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413"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41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41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41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s-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4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41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42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42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CA_n2A-n12A-n77(2A)</w:t>
            </w:r>
          </w:p>
        </w:tc>
        <w:tc>
          <w:tcPr>
            <w:tcW w:w="1871" w:type="dxa"/>
            <w:tcBorders>
              <w:top w:val="single" w:sz="4" w:space="0" w:color="auto"/>
              <w:left w:val="single" w:sz="4" w:space="0" w:color="auto"/>
              <w:bottom w:val="nil"/>
              <w:right w:val="single" w:sz="4" w:space="0" w:color="auto"/>
            </w:tcBorders>
            <w:vAlign w:val="center"/>
            <w:hideMark/>
            <w:tcPrChange w:id="242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n77</w:t>
            </w:r>
            <w:r w:rsidRPr="00575ECA">
              <w:rPr>
                <w:rFonts w:ascii="Arial" w:eastAsia="等线" w:hAnsi="Arial" w:cs="Arial"/>
                <w:sz w:val="18"/>
                <w:vertAlign w:val="superscript"/>
                <w:lang w:val="en-US"/>
              </w:rPr>
              <w:t>7</w:t>
            </w:r>
          </w:p>
          <w:p w:rsidR="00575ECA" w:rsidRPr="00575ECA" w:rsidRDefault="00575ECA"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CA_n2A-n12A</w:t>
            </w:r>
          </w:p>
          <w:p w:rsidR="00575ECA" w:rsidRPr="00575ECA" w:rsidRDefault="00575ECA"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CA_n2A-n77A</w:t>
            </w:r>
            <w:r w:rsidRPr="00575ECA">
              <w:rPr>
                <w:rFonts w:ascii="Arial" w:eastAsia="等线" w:hAnsi="Arial" w:cs="Arial"/>
                <w:sz w:val="18"/>
                <w:vertAlign w:val="superscript"/>
                <w:lang w:val="en-US"/>
              </w:rPr>
              <w:t>7</w:t>
            </w:r>
          </w:p>
          <w:p w:rsidR="00575ECA" w:rsidRPr="00575ECA" w:rsidRDefault="00575ECA" w:rsidP="00575ECA">
            <w:pPr>
              <w:keepNext/>
              <w:keepLines/>
              <w:spacing w:after="0"/>
              <w:jc w:val="center"/>
              <w:rPr>
                <w:rFonts w:ascii="Arial" w:eastAsia="宋体" w:hAnsi="Arial" w:cs="Arial"/>
                <w:kern w:val="2"/>
                <w:sz w:val="18"/>
                <w:szCs w:val="22"/>
                <w:lang w:val="es-US" w:eastAsia="zh-CN"/>
              </w:rPr>
            </w:pPr>
            <w:r w:rsidRPr="00575ECA">
              <w:rPr>
                <w:rFonts w:ascii="Arial" w:eastAsia="等线" w:hAnsi="Arial" w:cs="Arial"/>
                <w:sz w:val="18"/>
                <w:lang w:val="en-US"/>
              </w:rPr>
              <w:t>CA_n12A-n77A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4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4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42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4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42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42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s-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24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2431"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43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43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43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s-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4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243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43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43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CA_n2A-n14A-n30A</w:t>
            </w:r>
          </w:p>
        </w:tc>
        <w:tc>
          <w:tcPr>
            <w:tcW w:w="1871" w:type="dxa"/>
            <w:tcBorders>
              <w:top w:val="single" w:sz="4" w:space="0" w:color="auto"/>
              <w:left w:val="single" w:sz="4" w:space="0" w:color="auto"/>
              <w:bottom w:val="nil"/>
              <w:right w:val="single" w:sz="4" w:space="0" w:color="auto"/>
            </w:tcBorders>
            <w:vAlign w:val="center"/>
            <w:hideMark/>
            <w:tcPrChange w:id="244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s-US" w:eastAsia="zh-CN"/>
              </w:rPr>
            </w:pPr>
            <w:r w:rsidRPr="00575ECA">
              <w:rPr>
                <w:rFonts w:ascii="Arial" w:eastAsia="宋体" w:hAnsi="Arial"/>
                <w:kern w:val="2"/>
                <w:sz w:val="18"/>
                <w:szCs w:val="22"/>
                <w:lang w:val="es-US" w:eastAsia="zh-CN"/>
              </w:rPr>
              <w:t>CA_n2A-n14A</w:t>
            </w:r>
          </w:p>
          <w:p w:rsidR="00575ECA" w:rsidRPr="00575ECA" w:rsidRDefault="00575ECA" w:rsidP="00575ECA">
            <w:pPr>
              <w:keepNext/>
              <w:keepLines/>
              <w:widowControl w:val="0"/>
              <w:spacing w:after="0"/>
              <w:jc w:val="center"/>
              <w:rPr>
                <w:rFonts w:ascii="Arial" w:eastAsia="宋体" w:hAnsi="Arial"/>
                <w:kern w:val="2"/>
                <w:sz w:val="18"/>
                <w:szCs w:val="22"/>
                <w:lang w:val="es-US" w:eastAsia="zh-CN"/>
              </w:rPr>
            </w:pPr>
            <w:r w:rsidRPr="00575ECA">
              <w:rPr>
                <w:rFonts w:ascii="Arial" w:eastAsia="宋体" w:hAnsi="Arial"/>
                <w:kern w:val="2"/>
                <w:sz w:val="18"/>
                <w:szCs w:val="22"/>
                <w:lang w:val="es-US" w:eastAsia="zh-CN"/>
              </w:rPr>
              <w:t>CA_n2A-n30A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s-US" w:eastAsia="zh-CN"/>
              </w:rPr>
              <w:t>CA_n14A-n30A</w:t>
            </w:r>
          </w:p>
        </w:tc>
        <w:tc>
          <w:tcPr>
            <w:tcW w:w="846" w:type="dxa"/>
            <w:tcBorders>
              <w:top w:val="single" w:sz="4" w:space="0" w:color="auto"/>
              <w:left w:val="single" w:sz="4" w:space="0" w:color="auto"/>
              <w:bottom w:val="single" w:sz="4" w:space="0" w:color="auto"/>
              <w:right w:val="single" w:sz="4" w:space="0" w:color="auto"/>
            </w:tcBorders>
            <w:vAlign w:val="center"/>
            <w:hideMark/>
            <w:tcPrChange w:id="24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4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44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4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44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44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24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44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45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45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45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4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single" w:sz="4" w:space="0" w:color="auto"/>
              <w:right w:val="single" w:sz="4" w:space="0" w:color="auto"/>
            </w:tcBorders>
            <w:vAlign w:val="center"/>
            <w:tcPrChange w:id="245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4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457"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CA_n2(2A)-n14A-n30A</w:t>
            </w:r>
          </w:p>
        </w:tc>
        <w:tc>
          <w:tcPr>
            <w:tcW w:w="1871" w:type="dxa"/>
            <w:tcBorders>
              <w:top w:val="single" w:sz="4" w:space="0" w:color="auto"/>
              <w:left w:val="single" w:sz="4" w:space="0" w:color="auto"/>
              <w:bottom w:val="nil"/>
              <w:right w:val="single" w:sz="4" w:space="0" w:color="auto"/>
            </w:tcBorders>
            <w:vAlign w:val="center"/>
            <w:hideMark/>
            <w:tcPrChange w:id="245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s-US" w:eastAsia="zh-CN"/>
              </w:rPr>
            </w:pPr>
            <w:r w:rsidRPr="00575ECA">
              <w:rPr>
                <w:rFonts w:ascii="Arial" w:eastAsia="宋体" w:hAnsi="Arial"/>
                <w:kern w:val="2"/>
                <w:sz w:val="18"/>
                <w:szCs w:val="22"/>
                <w:lang w:val="es-US" w:eastAsia="zh-CN"/>
              </w:rPr>
              <w:t>CA_n2A-n14A</w:t>
            </w:r>
          </w:p>
          <w:p w:rsidR="00575ECA" w:rsidRPr="00575ECA" w:rsidRDefault="00575ECA" w:rsidP="00575ECA">
            <w:pPr>
              <w:keepNext/>
              <w:keepLines/>
              <w:widowControl w:val="0"/>
              <w:spacing w:after="0"/>
              <w:jc w:val="center"/>
              <w:rPr>
                <w:rFonts w:ascii="Arial" w:eastAsia="宋体" w:hAnsi="Arial"/>
                <w:kern w:val="2"/>
                <w:sz w:val="18"/>
                <w:szCs w:val="22"/>
                <w:lang w:val="es-US" w:eastAsia="zh-CN"/>
              </w:rPr>
            </w:pPr>
            <w:r w:rsidRPr="00575ECA">
              <w:rPr>
                <w:rFonts w:ascii="Arial" w:eastAsia="宋体" w:hAnsi="Arial"/>
                <w:kern w:val="2"/>
                <w:sz w:val="18"/>
                <w:szCs w:val="22"/>
                <w:lang w:val="es-US" w:eastAsia="zh-CN"/>
              </w:rPr>
              <w:t>CA_n2A-n30A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s-US" w:eastAsia="zh-CN"/>
              </w:rPr>
              <w:t>CA_n14A-n30A</w:t>
            </w:r>
          </w:p>
        </w:tc>
        <w:tc>
          <w:tcPr>
            <w:tcW w:w="846" w:type="dxa"/>
            <w:tcBorders>
              <w:top w:val="single" w:sz="4" w:space="0" w:color="auto"/>
              <w:left w:val="single" w:sz="4" w:space="0" w:color="auto"/>
              <w:bottom w:val="single" w:sz="4" w:space="0" w:color="auto"/>
              <w:right w:val="single" w:sz="4" w:space="0" w:color="auto"/>
            </w:tcBorders>
            <w:vAlign w:val="center"/>
            <w:hideMark/>
            <w:tcPrChange w:id="24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4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CA_n2(2A)_BCS0</w:t>
            </w:r>
          </w:p>
        </w:tc>
        <w:tc>
          <w:tcPr>
            <w:tcW w:w="1647" w:type="dxa"/>
            <w:tcBorders>
              <w:top w:val="nil"/>
              <w:left w:val="single" w:sz="4" w:space="0" w:color="auto"/>
              <w:bottom w:val="nil"/>
              <w:right w:val="single" w:sz="4" w:space="0" w:color="auto"/>
            </w:tcBorders>
            <w:vAlign w:val="center"/>
            <w:hideMark/>
            <w:tcPrChange w:id="2461"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4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46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46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24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46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46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46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47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4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single" w:sz="4" w:space="0" w:color="auto"/>
              <w:right w:val="single" w:sz="4" w:space="0" w:color="auto"/>
            </w:tcBorders>
            <w:vAlign w:val="center"/>
            <w:tcPrChange w:id="247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4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475"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CA_n2A-n14A-n66A</w:t>
            </w:r>
          </w:p>
        </w:tc>
        <w:tc>
          <w:tcPr>
            <w:tcW w:w="1871" w:type="dxa"/>
            <w:tcBorders>
              <w:top w:val="single" w:sz="4" w:space="0" w:color="auto"/>
              <w:left w:val="single" w:sz="4" w:space="0" w:color="auto"/>
              <w:bottom w:val="nil"/>
              <w:right w:val="single" w:sz="4" w:space="0" w:color="auto"/>
            </w:tcBorders>
            <w:vAlign w:val="center"/>
            <w:hideMark/>
            <w:tcPrChange w:id="247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s-US" w:eastAsia="zh-CN"/>
              </w:rPr>
            </w:pPr>
            <w:r w:rsidRPr="00575ECA">
              <w:rPr>
                <w:rFonts w:ascii="Arial" w:eastAsia="宋体" w:hAnsi="Arial"/>
                <w:kern w:val="2"/>
                <w:sz w:val="18"/>
                <w:szCs w:val="22"/>
                <w:lang w:val="es-US" w:eastAsia="zh-CN"/>
              </w:rPr>
              <w:t>CA_n2A-n14A</w:t>
            </w:r>
          </w:p>
          <w:p w:rsidR="00575ECA" w:rsidRPr="00575ECA" w:rsidRDefault="00575ECA" w:rsidP="00575ECA">
            <w:pPr>
              <w:keepNext/>
              <w:keepLines/>
              <w:widowControl w:val="0"/>
              <w:spacing w:after="0"/>
              <w:jc w:val="center"/>
              <w:rPr>
                <w:rFonts w:ascii="Arial" w:eastAsia="宋体" w:hAnsi="Arial"/>
                <w:kern w:val="2"/>
                <w:sz w:val="18"/>
                <w:szCs w:val="22"/>
                <w:lang w:val="es-US" w:eastAsia="zh-CN"/>
              </w:rPr>
            </w:pPr>
            <w:r w:rsidRPr="00575ECA">
              <w:rPr>
                <w:rFonts w:ascii="Arial" w:eastAsia="宋体" w:hAnsi="Arial"/>
                <w:kern w:val="2"/>
                <w:sz w:val="18"/>
                <w:szCs w:val="22"/>
                <w:lang w:val="es-US" w:eastAsia="zh-CN"/>
              </w:rPr>
              <w:t>CA_n2A-n66A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s-US" w:eastAsia="zh-CN"/>
              </w:rPr>
              <w:t>CA_n14A-n66A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4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4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479"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4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48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48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24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48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48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48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48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4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4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49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49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49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CA_n2(2A)-n14A-n66A</w:t>
            </w:r>
          </w:p>
        </w:tc>
        <w:tc>
          <w:tcPr>
            <w:tcW w:w="1871" w:type="dxa"/>
            <w:tcBorders>
              <w:top w:val="single" w:sz="4" w:space="0" w:color="auto"/>
              <w:left w:val="single" w:sz="4" w:space="0" w:color="auto"/>
              <w:bottom w:val="nil"/>
              <w:right w:val="single" w:sz="4" w:space="0" w:color="auto"/>
            </w:tcBorders>
            <w:vAlign w:val="center"/>
            <w:hideMark/>
            <w:tcPrChange w:id="249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s-US" w:eastAsia="zh-CN"/>
              </w:rPr>
            </w:pPr>
            <w:r w:rsidRPr="00575ECA">
              <w:rPr>
                <w:rFonts w:ascii="Arial" w:eastAsia="宋体" w:hAnsi="Arial"/>
                <w:kern w:val="2"/>
                <w:sz w:val="18"/>
                <w:szCs w:val="22"/>
                <w:lang w:val="es-US" w:eastAsia="zh-CN"/>
              </w:rPr>
              <w:t>CA_n2A-n14A</w:t>
            </w:r>
          </w:p>
          <w:p w:rsidR="00575ECA" w:rsidRPr="00575ECA" w:rsidRDefault="00575ECA" w:rsidP="00575ECA">
            <w:pPr>
              <w:keepNext/>
              <w:keepLines/>
              <w:widowControl w:val="0"/>
              <w:spacing w:after="0"/>
              <w:jc w:val="center"/>
              <w:rPr>
                <w:rFonts w:ascii="Arial" w:eastAsia="宋体" w:hAnsi="Arial"/>
                <w:kern w:val="2"/>
                <w:sz w:val="18"/>
                <w:szCs w:val="22"/>
                <w:lang w:val="es-US" w:eastAsia="zh-CN"/>
              </w:rPr>
            </w:pPr>
            <w:r w:rsidRPr="00575ECA">
              <w:rPr>
                <w:rFonts w:ascii="Arial" w:eastAsia="宋体" w:hAnsi="Arial"/>
                <w:kern w:val="2"/>
                <w:sz w:val="18"/>
                <w:szCs w:val="22"/>
                <w:lang w:val="es-US" w:eastAsia="zh-CN"/>
              </w:rPr>
              <w:t>CA_n2A-n66A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s-US" w:eastAsia="zh-CN"/>
              </w:rPr>
              <w:t>CA_n14A-n66A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4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4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CA_n2(2A)_BCS0</w:t>
            </w:r>
          </w:p>
        </w:tc>
        <w:tc>
          <w:tcPr>
            <w:tcW w:w="1647" w:type="dxa"/>
            <w:tcBorders>
              <w:top w:val="nil"/>
              <w:left w:val="single" w:sz="4" w:space="0" w:color="auto"/>
              <w:bottom w:val="nil"/>
              <w:right w:val="single" w:sz="4" w:space="0" w:color="auto"/>
            </w:tcBorders>
            <w:vAlign w:val="center"/>
            <w:hideMark/>
            <w:tcPrChange w:id="2497"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4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49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50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5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25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503"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50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50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50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5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5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50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5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511"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CA_n2A-n14A-n66(2A)</w:t>
            </w:r>
          </w:p>
        </w:tc>
        <w:tc>
          <w:tcPr>
            <w:tcW w:w="1871" w:type="dxa"/>
            <w:tcBorders>
              <w:top w:val="single" w:sz="4" w:space="0" w:color="auto"/>
              <w:left w:val="single" w:sz="4" w:space="0" w:color="auto"/>
              <w:bottom w:val="nil"/>
              <w:right w:val="single" w:sz="4" w:space="0" w:color="auto"/>
            </w:tcBorders>
            <w:vAlign w:val="center"/>
            <w:hideMark/>
            <w:tcPrChange w:id="251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s-US" w:eastAsia="zh-CN"/>
              </w:rPr>
            </w:pPr>
            <w:r w:rsidRPr="00575ECA">
              <w:rPr>
                <w:rFonts w:ascii="Arial" w:eastAsia="宋体" w:hAnsi="Arial"/>
                <w:kern w:val="2"/>
                <w:sz w:val="18"/>
                <w:szCs w:val="22"/>
                <w:lang w:val="es-US" w:eastAsia="zh-CN"/>
              </w:rPr>
              <w:t>CA_n2A-n14A</w:t>
            </w:r>
          </w:p>
          <w:p w:rsidR="00575ECA" w:rsidRPr="00575ECA" w:rsidRDefault="00575ECA" w:rsidP="00575ECA">
            <w:pPr>
              <w:keepNext/>
              <w:keepLines/>
              <w:widowControl w:val="0"/>
              <w:spacing w:after="0"/>
              <w:jc w:val="center"/>
              <w:rPr>
                <w:rFonts w:ascii="Arial" w:eastAsia="宋体" w:hAnsi="Arial"/>
                <w:kern w:val="2"/>
                <w:sz w:val="18"/>
                <w:szCs w:val="22"/>
                <w:lang w:val="es-US" w:eastAsia="zh-CN"/>
              </w:rPr>
            </w:pPr>
            <w:r w:rsidRPr="00575ECA">
              <w:rPr>
                <w:rFonts w:ascii="Arial" w:eastAsia="宋体" w:hAnsi="Arial"/>
                <w:kern w:val="2"/>
                <w:sz w:val="18"/>
                <w:szCs w:val="22"/>
                <w:lang w:val="es-US" w:eastAsia="zh-CN"/>
              </w:rPr>
              <w:t>CA_n2A-n66A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s-US" w:eastAsia="zh-CN"/>
              </w:rPr>
              <w:t>CA_n14A-n66A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5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5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515"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5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51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51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5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25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521"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52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52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52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5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5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252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5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529"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CA_n2A-n14A-n77A</w:t>
            </w:r>
          </w:p>
        </w:tc>
        <w:tc>
          <w:tcPr>
            <w:tcW w:w="1871" w:type="dxa"/>
            <w:tcBorders>
              <w:top w:val="single" w:sz="4" w:space="0" w:color="auto"/>
              <w:left w:val="single" w:sz="4" w:space="0" w:color="auto"/>
              <w:bottom w:val="nil"/>
              <w:right w:val="single" w:sz="4" w:space="0" w:color="auto"/>
            </w:tcBorders>
            <w:vAlign w:val="center"/>
            <w:hideMark/>
            <w:tcPrChange w:id="253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n77</w:t>
            </w:r>
            <w:r w:rsidRPr="00575ECA">
              <w:rPr>
                <w:rFonts w:ascii="Arial" w:eastAsia="宋体" w:hAnsi="Arial"/>
                <w:kern w:val="2"/>
                <w:sz w:val="18"/>
                <w:szCs w:val="22"/>
                <w:vertAlign w:val="superscript"/>
                <w:lang w:val="en-US"/>
              </w:rPr>
              <w:t>7</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CA_n2A-n14A</w:t>
            </w:r>
          </w:p>
          <w:p w:rsidR="00575ECA" w:rsidRPr="00575ECA" w:rsidRDefault="00575ECA" w:rsidP="00575ECA">
            <w:pPr>
              <w:keepNext/>
              <w:keepLines/>
              <w:widowControl w:val="0"/>
              <w:spacing w:after="0"/>
              <w:jc w:val="center"/>
              <w:rPr>
                <w:rFonts w:ascii="Arial" w:eastAsia="宋体" w:hAnsi="Arial"/>
                <w:kern w:val="2"/>
                <w:sz w:val="18"/>
                <w:szCs w:val="22"/>
                <w:vertAlign w:val="superscript"/>
                <w:lang w:val="en-US"/>
              </w:rPr>
            </w:pPr>
            <w:r w:rsidRPr="00575ECA">
              <w:rPr>
                <w:rFonts w:ascii="Arial" w:eastAsia="宋体" w:hAnsi="Arial"/>
                <w:kern w:val="2"/>
                <w:sz w:val="18"/>
                <w:szCs w:val="22"/>
                <w:lang w:val="en-US"/>
              </w:rPr>
              <w:t>CA_n2A-n77A</w:t>
            </w:r>
            <w:r w:rsidRPr="00575ECA">
              <w:rPr>
                <w:rFonts w:ascii="Arial" w:eastAsia="宋体" w:hAnsi="Arial"/>
                <w:kern w:val="2"/>
                <w:sz w:val="18"/>
                <w:szCs w:val="22"/>
                <w:vertAlign w:val="superscript"/>
                <w:lang w:val="en-US"/>
              </w:rPr>
              <w:t>7</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CA_n14A-n77A</w:t>
            </w:r>
            <w:r w:rsidRPr="00575ECA">
              <w:rPr>
                <w:rFonts w:ascii="Arial" w:eastAsia="宋体" w:hAnsi="Arial"/>
                <w:kern w:val="2"/>
                <w:sz w:val="18"/>
                <w:szCs w:val="22"/>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5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5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533"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5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53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53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5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25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53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54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54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54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5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5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54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54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54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lastRenderedPageBreak/>
              <w:t>CA_n2A-n14A-n77(2A)</w:t>
            </w:r>
          </w:p>
        </w:tc>
        <w:tc>
          <w:tcPr>
            <w:tcW w:w="1871" w:type="dxa"/>
            <w:tcBorders>
              <w:top w:val="single" w:sz="4" w:space="0" w:color="auto"/>
              <w:left w:val="single" w:sz="4" w:space="0" w:color="auto"/>
              <w:bottom w:val="nil"/>
              <w:right w:val="single" w:sz="4" w:space="0" w:color="auto"/>
            </w:tcBorders>
            <w:vAlign w:val="center"/>
            <w:hideMark/>
            <w:tcPrChange w:id="254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n77</w:t>
            </w:r>
            <w:r w:rsidRPr="00575ECA">
              <w:rPr>
                <w:rFonts w:ascii="Arial" w:eastAsia="等线" w:hAnsi="Arial" w:cs="Arial"/>
                <w:sz w:val="18"/>
                <w:vertAlign w:val="superscript"/>
                <w:lang w:val="en-US"/>
              </w:rPr>
              <w:t>7</w:t>
            </w:r>
          </w:p>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等线" w:hAnsi="Arial" w:cs="Arial"/>
                <w:sz w:val="18"/>
                <w:lang w:val="en-US"/>
              </w:rPr>
              <w:t>CA_n2A-n14A CA_n2A-n77A</w:t>
            </w:r>
            <w:r w:rsidRPr="00575ECA">
              <w:rPr>
                <w:rFonts w:ascii="Arial" w:eastAsia="等线" w:hAnsi="Arial" w:cs="Arial"/>
                <w:sz w:val="18"/>
                <w:vertAlign w:val="superscript"/>
                <w:lang w:val="en-US"/>
              </w:rPr>
              <w:t>7</w:t>
            </w:r>
            <w:r w:rsidRPr="00575ECA">
              <w:rPr>
                <w:rFonts w:ascii="Arial" w:eastAsia="等线" w:hAnsi="Arial" w:cs="Arial"/>
                <w:sz w:val="18"/>
                <w:lang w:val="en-US"/>
              </w:rPr>
              <w:t xml:space="preserve"> CA_n14A-n77A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5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5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55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5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55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55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5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25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55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55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55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56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5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5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256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56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56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CA_n2(2A)-n14A-n77A</w:t>
            </w:r>
          </w:p>
        </w:tc>
        <w:tc>
          <w:tcPr>
            <w:tcW w:w="1871" w:type="dxa"/>
            <w:tcBorders>
              <w:top w:val="single" w:sz="4" w:space="0" w:color="auto"/>
              <w:left w:val="single" w:sz="4" w:space="0" w:color="auto"/>
              <w:bottom w:val="nil"/>
              <w:right w:val="single" w:sz="4" w:space="0" w:color="auto"/>
            </w:tcBorders>
            <w:hideMark/>
            <w:tcPrChange w:id="2566"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n77</w:t>
            </w:r>
            <w:r w:rsidRPr="00575ECA">
              <w:rPr>
                <w:rFonts w:ascii="Arial" w:eastAsia="等线" w:hAnsi="Arial" w:cs="Arial"/>
                <w:sz w:val="18"/>
                <w:vertAlign w:val="superscript"/>
                <w:lang w:val="en-US"/>
              </w:rPr>
              <w:t>7</w:t>
            </w:r>
          </w:p>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等线" w:hAnsi="Arial" w:cs="Arial"/>
                <w:sz w:val="18"/>
                <w:lang w:val="en-US"/>
              </w:rPr>
              <w:t>CA_n2A-n14A CA_n2A-n77A</w:t>
            </w:r>
            <w:r w:rsidRPr="00575ECA">
              <w:rPr>
                <w:rFonts w:ascii="Arial" w:eastAsia="等线" w:hAnsi="Arial" w:cs="Arial"/>
                <w:sz w:val="18"/>
                <w:vertAlign w:val="superscript"/>
                <w:lang w:val="en-US"/>
              </w:rPr>
              <w:t>7</w:t>
            </w:r>
            <w:r w:rsidRPr="00575ECA">
              <w:rPr>
                <w:rFonts w:ascii="Arial" w:eastAsia="等线" w:hAnsi="Arial" w:cs="Arial"/>
                <w:sz w:val="18"/>
                <w:lang w:val="en-US"/>
              </w:rPr>
              <w:t xml:space="preserve"> CA_n14A-n77A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5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5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256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5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57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57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5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25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57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57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57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57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5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5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58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58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2583"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CA_n2A-n29A-n30A</w:t>
            </w:r>
          </w:p>
        </w:tc>
        <w:tc>
          <w:tcPr>
            <w:tcW w:w="1871" w:type="dxa"/>
            <w:tcBorders>
              <w:top w:val="single" w:sz="4" w:space="0" w:color="auto"/>
              <w:left w:val="single" w:sz="4" w:space="0" w:color="auto"/>
              <w:bottom w:val="nil"/>
              <w:right w:val="single" w:sz="4" w:space="0" w:color="auto"/>
            </w:tcBorders>
            <w:vAlign w:val="center"/>
            <w:hideMark/>
            <w:tcPrChange w:id="258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等线" w:hAnsi="Arial"/>
                <w:sz w:val="18"/>
                <w:szCs w:val="18"/>
              </w:rPr>
              <w:t>CA_n2A-n</w:t>
            </w:r>
            <w:r w:rsidRPr="00575ECA">
              <w:rPr>
                <w:rFonts w:ascii="Arial" w:eastAsia="宋体" w:hAnsi="Arial"/>
                <w:sz w:val="18"/>
                <w:szCs w:val="18"/>
                <w:lang w:val="en-US" w:eastAsia="zh-CN"/>
              </w:rPr>
              <w:t>30</w:t>
            </w:r>
            <w:r w:rsidRPr="00575ECA">
              <w:rPr>
                <w:rFonts w:ascii="Arial" w:eastAsia="等线" w:hAnsi="Arial"/>
                <w:sz w:val="18"/>
                <w:szCs w:val="18"/>
              </w:rPr>
              <w:t>A</w:t>
            </w:r>
          </w:p>
        </w:tc>
        <w:tc>
          <w:tcPr>
            <w:tcW w:w="846" w:type="dxa"/>
            <w:tcBorders>
              <w:top w:val="single" w:sz="4" w:space="0" w:color="auto"/>
              <w:left w:val="single" w:sz="4" w:space="0" w:color="auto"/>
              <w:bottom w:val="single" w:sz="4" w:space="0" w:color="auto"/>
              <w:right w:val="single" w:sz="4" w:space="0" w:color="auto"/>
            </w:tcBorders>
            <w:hideMark/>
            <w:tcPrChange w:id="258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5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58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25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589"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59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59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25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593"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59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595"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59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59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5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single" w:sz="4" w:space="0" w:color="auto"/>
              <w:right w:val="single" w:sz="4" w:space="0" w:color="auto"/>
            </w:tcBorders>
            <w:vAlign w:val="center"/>
            <w:tcPrChange w:id="259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60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2601"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CA_n2(2A)-n29A-n30A</w:t>
            </w:r>
          </w:p>
        </w:tc>
        <w:tc>
          <w:tcPr>
            <w:tcW w:w="1871" w:type="dxa"/>
            <w:tcBorders>
              <w:top w:val="single" w:sz="4" w:space="0" w:color="auto"/>
              <w:left w:val="single" w:sz="4" w:space="0" w:color="auto"/>
              <w:bottom w:val="nil"/>
              <w:right w:val="single" w:sz="4" w:space="0" w:color="auto"/>
            </w:tcBorders>
            <w:vAlign w:val="center"/>
            <w:hideMark/>
            <w:tcPrChange w:id="260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等线" w:hAnsi="Arial"/>
                <w:sz w:val="18"/>
                <w:szCs w:val="18"/>
              </w:rPr>
              <w:t>CA_n2A-n</w:t>
            </w:r>
            <w:r w:rsidRPr="00575ECA">
              <w:rPr>
                <w:rFonts w:ascii="Arial" w:eastAsia="宋体" w:hAnsi="Arial"/>
                <w:sz w:val="18"/>
                <w:szCs w:val="18"/>
                <w:lang w:val="en-US" w:eastAsia="zh-CN"/>
              </w:rPr>
              <w:t>30</w:t>
            </w:r>
            <w:r w:rsidRPr="00575ECA">
              <w:rPr>
                <w:rFonts w:ascii="Arial" w:eastAsia="等线" w:hAnsi="Arial"/>
                <w:sz w:val="18"/>
                <w:szCs w:val="18"/>
              </w:rPr>
              <w:t>A</w:t>
            </w:r>
          </w:p>
        </w:tc>
        <w:tc>
          <w:tcPr>
            <w:tcW w:w="846" w:type="dxa"/>
            <w:tcBorders>
              <w:top w:val="single" w:sz="4" w:space="0" w:color="auto"/>
              <w:left w:val="single" w:sz="4" w:space="0" w:color="auto"/>
              <w:bottom w:val="single" w:sz="4" w:space="0" w:color="auto"/>
              <w:right w:val="single" w:sz="4" w:space="0" w:color="auto"/>
            </w:tcBorders>
            <w:hideMark/>
            <w:tcPrChange w:id="260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6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260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26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607"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60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60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26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611"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61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613"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61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61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6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single" w:sz="4" w:space="0" w:color="auto"/>
              <w:right w:val="single" w:sz="4" w:space="0" w:color="auto"/>
            </w:tcBorders>
            <w:vAlign w:val="center"/>
            <w:tcPrChange w:id="261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61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2619"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CA_n2A-n29A-n66A</w:t>
            </w:r>
          </w:p>
        </w:tc>
        <w:tc>
          <w:tcPr>
            <w:tcW w:w="1871" w:type="dxa"/>
            <w:tcBorders>
              <w:top w:val="single" w:sz="4" w:space="0" w:color="auto"/>
              <w:left w:val="single" w:sz="4" w:space="0" w:color="auto"/>
              <w:bottom w:val="nil"/>
              <w:right w:val="single" w:sz="4" w:space="0" w:color="auto"/>
            </w:tcBorders>
            <w:vAlign w:val="center"/>
            <w:hideMark/>
            <w:tcPrChange w:id="262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等线" w:hAnsi="Arial"/>
                <w:sz w:val="18"/>
                <w:szCs w:val="18"/>
              </w:rPr>
              <w:t>CA_n2A-n66A</w:t>
            </w:r>
          </w:p>
        </w:tc>
        <w:tc>
          <w:tcPr>
            <w:tcW w:w="846" w:type="dxa"/>
            <w:tcBorders>
              <w:top w:val="single" w:sz="4" w:space="0" w:color="auto"/>
              <w:left w:val="single" w:sz="4" w:space="0" w:color="auto"/>
              <w:bottom w:val="single" w:sz="4" w:space="0" w:color="auto"/>
              <w:right w:val="single" w:sz="4" w:space="0" w:color="auto"/>
            </w:tcBorders>
            <w:hideMark/>
            <w:tcPrChange w:id="262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6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62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26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625"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62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62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26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62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63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631"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63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63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6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63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63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2637"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CA_n2(2A)-n29A-n66A</w:t>
            </w:r>
          </w:p>
        </w:tc>
        <w:tc>
          <w:tcPr>
            <w:tcW w:w="1871" w:type="dxa"/>
            <w:tcBorders>
              <w:top w:val="single" w:sz="4" w:space="0" w:color="auto"/>
              <w:left w:val="single" w:sz="4" w:space="0" w:color="auto"/>
              <w:bottom w:val="nil"/>
              <w:right w:val="single" w:sz="4" w:space="0" w:color="auto"/>
            </w:tcBorders>
            <w:vAlign w:val="center"/>
            <w:hideMark/>
            <w:tcPrChange w:id="263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等线" w:hAnsi="Arial"/>
                <w:sz w:val="18"/>
                <w:szCs w:val="18"/>
              </w:rPr>
              <w:t>CA_n2A-n66A</w:t>
            </w:r>
          </w:p>
        </w:tc>
        <w:tc>
          <w:tcPr>
            <w:tcW w:w="846" w:type="dxa"/>
            <w:tcBorders>
              <w:top w:val="single" w:sz="4" w:space="0" w:color="auto"/>
              <w:left w:val="single" w:sz="4" w:space="0" w:color="auto"/>
              <w:bottom w:val="single" w:sz="4" w:space="0" w:color="auto"/>
              <w:right w:val="single" w:sz="4" w:space="0" w:color="auto"/>
            </w:tcBorders>
            <w:hideMark/>
            <w:tcPrChange w:id="263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6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264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26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643"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64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64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26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64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64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649"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65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65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6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65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65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2655"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CA_n2A-n29A-n66(2A)</w:t>
            </w:r>
          </w:p>
        </w:tc>
        <w:tc>
          <w:tcPr>
            <w:tcW w:w="1871" w:type="dxa"/>
            <w:tcBorders>
              <w:top w:val="single" w:sz="4" w:space="0" w:color="auto"/>
              <w:left w:val="single" w:sz="4" w:space="0" w:color="auto"/>
              <w:bottom w:val="nil"/>
              <w:right w:val="single" w:sz="4" w:space="0" w:color="auto"/>
            </w:tcBorders>
            <w:vAlign w:val="center"/>
            <w:hideMark/>
            <w:tcPrChange w:id="265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等线" w:hAnsi="Arial"/>
                <w:sz w:val="18"/>
                <w:szCs w:val="18"/>
              </w:rPr>
              <w:t>CA_n2A-n66A</w:t>
            </w:r>
          </w:p>
        </w:tc>
        <w:tc>
          <w:tcPr>
            <w:tcW w:w="846" w:type="dxa"/>
            <w:tcBorders>
              <w:top w:val="single" w:sz="4" w:space="0" w:color="auto"/>
              <w:left w:val="single" w:sz="4" w:space="0" w:color="auto"/>
              <w:bottom w:val="single" w:sz="4" w:space="0" w:color="auto"/>
              <w:right w:val="single" w:sz="4" w:space="0" w:color="auto"/>
            </w:tcBorders>
            <w:hideMark/>
            <w:tcPrChange w:id="265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6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65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266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661"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266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66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26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66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66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667"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66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66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6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267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575ECA" w:rsidRPr="00575ECA" w:rsidTr="0033600D">
        <w:trPr>
          <w:trHeight w:val="29"/>
          <w:trPrChange w:id="267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2673"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CA_n2(2A)-n29A-n66(2A)</w:t>
            </w:r>
          </w:p>
        </w:tc>
        <w:tc>
          <w:tcPr>
            <w:tcW w:w="1871" w:type="dxa"/>
            <w:tcBorders>
              <w:top w:val="single" w:sz="4" w:space="0" w:color="auto"/>
              <w:left w:val="single" w:sz="4" w:space="0" w:color="auto"/>
              <w:bottom w:val="nil"/>
              <w:right w:val="single" w:sz="4" w:space="0" w:color="auto"/>
            </w:tcBorders>
            <w:vAlign w:val="center"/>
            <w:hideMark/>
            <w:tcPrChange w:id="267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rPr>
              <w:t>CA_n2A-n66A</w:t>
            </w:r>
          </w:p>
        </w:tc>
        <w:tc>
          <w:tcPr>
            <w:tcW w:w="846" w:type="dxa"/>
            <w:tcBorders>
              <w:top w:val="single" w:sz="4" w:space="0" w:color="auto"/>
              <w:left w:val="single" w:sz="4" w:space="0" w:color="auto"/>
              <w:bottom w:val="single" w:sz="4" w:space="0" w:color="auto"/>
              <w:right w:val="single" w:sz="4" w:space="0" w:color="auto"/>
            </w:tcBorders>
            <w:hideMark/>
            <w:tcPrChange w:id="267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6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267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0</w:t>
            </w:r>
          </w:p>
        </w:tc>
      </w:tr>
      <w:tr w:rsidR="00575ECA" w:rsidRPr="00575ECA" w:rsidTr="0033600D">
        <w:trPr>
          <w:trHeight w:val="29"/>
          <w:trPrChange w:id="267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2679"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spacing w:after="0"/>
              <w:jc w:val="center"/>
              <w:rPr>
                <w:rFonts w:ascii="Arial" w:eastAsia="宋体" w:hAnsi="Arial" w:cs="Arial"/>
                <w:sz w:val="18"/>
                <w:lang w:val="en-US" w:eastAsia="zh-CN" w:bidi="ar"/>
              </w:rPr>
            </w:pPr>
          </w:p>
        </w:tc>
        <w:tc>
          <w:tcPr>
            <w:tcW w:w="1871" w:type="dxa"/>
            <w:tcBorders>
              <w:top w:val="nil"/>
              <w:left w:val="single" w:sz="4" w:space="0" w:color="auto"/>
              <w:bottom w:val="nil"/>
              <w:right w:val="single" w:sz="4" w:space="0" w:color="auto"/>
            </w:tcBorders>
            <w:vAlign w:val="center"/>
            <w:tcPrChange w:id="268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sz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68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26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2683"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sz w:val="18"/>
                <w:lang w:val="en-US" w:eastAsia="zh-CN" w:bidi="ar"/>
              </w:rPr>
            </w:pPr>
          </w:p>
        </w:tc>
      </w:tr>
      <w:tr w:rsidR="00575ECA" w:rsidRPr="00575ECA" w:rsidTr="0033600D">
        <w:trPr>
          <w:trHeight w:val="29"/>
          <w:trPrChange w:id="268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2685"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spacing w:after="0"/>
              <w:jc w:val="center"/>
              <w:rPr>
                <w:rFonts w:ascii="Arial" w:eastAsia="宋体" w:hAnsi="Arial" w:cs="Arial"/>
                <w:sz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268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sz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268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6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268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sz w:val="18"/>
                <w:lang w:val="en-US" w:eastAsia="zh-CN" w:bidi="ar"/>
              </w:rPr>
            </w:pPr>
          </w:p>
        </w:tc>
      </w:tr>
      <w:tr w:rsidR="00575ECA" w:rsidRPr="00575ECA" w:rsidTr="0033600D">
        <w:trPr>
          <w:trHeight w:val="29"/>
          <w:trPrChange w:id="269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69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CA_n2A-n29A-n77A</w:t>
            </w:r>
          </w:p>
        </w:tc>
        <w:tc>
          <w:tcPr>
            <w:tcW w:w="1871" w:type="dxa"/>
            <w:tcBorders>
              <w:top w:val="single" w:sz="4" w:space="0" w:color="auto"/>
              <w:left w:val="single" w:sz="4" w:space="0" w:color="auto"/>
              <w:bottom w:val="nil"/>
              <w:right w:val="single" w:sz="4" w:space="0" w:color="auto"/>
            </w:tcBorders>
            <w:vAlign w:val="center"/>
            <w:hideMark/>
            <w:tcPrChange w:id="269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n77</w:t>
            </w:r>
            <w:r w:rsidRPr="00575ECA">
              <w:rPr>
                <w:rFonts w:ascii="Arial" w:eastAsia="等线" w:hAnsi="Arial" w:cs="Arial"/>
                <w:sz w:val="18"/>
                <w:vertAlign w:val="superscript"/>
                <w:lang w:val="en-US"/>
              </w:rPr>
              <w:t>7</w:t>
            </w:r>
          </w:p>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等线" w:hAnsi="Arial" w:cs="Arial"/>
                <w:sz w:val="18"/>
                <w:lang w:val="en-US"/>
              </w:rPr>
              <w:t>CA_n2A-n77A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6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rPr>
            </w:pPr>
            <w:r w:rsidRPr="00575ECA">
              <w:rPr>
                <w:rFonts w:ascii="Arial" w:eastAsia="宋体" w:hAnsi="Arial" w:cs="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6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69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0</w:t>
            </w:r>
          </w:p>
        </w:tc>
      </w:tr>
      <w:tr w:rsidR="00575ECA" w:rsidRPr="00575ECA" w:rsidTr="0033600D">
        <w:trPr>
          <w:trHeight w:val="29"/>
          <w:trPrChange w:id="26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69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69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6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rPr>
            </w:pPr>
            <w:r w:rsidRPr="00575ECA">
              <w:rPr>
                <w:rFonts w:ascii="Arial" w:eastAsia="宋体" w:hAnsi="Arial" w:cs="Arial"/>
                <w:kern w:val="2"/>
                <w:sz w:val="18"/>
                <w:szCs w:val="22"/>
                <w:lang w:val="en-US"/>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27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2701"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r>
      <w:tr w:rsidR="00575ECA" w:rsidRPr="00575ECA" w:rsidTr="0033600D">
        <w:trPr>
          <w:trHeight w:val="29"/>
          <w:trPrChange w:id="270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70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70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rPr>
            </w:pPr>
            <w:r w:rsidRPr="00575ECA">
              <w:rPr>
                <w:rFonts w:ascii="Arial" w:eastAsia="宋体" w:hAnsi="Arial" w:cs="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7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70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r>
      <w:tr w:rsidR="00575ECA" w:rsidRPr="00575ECA" w:rsidTr="0033600D">
        <w:trPr>
          <w:trHeight w:val="29"/>
          <w:trPrChange w:id="270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70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CA_n2(2A)-n29A-n77A</w:t>
            </w:r>
          </w:p>
        </w:tc>
        <w:tc>
          <w:tcPr>
            <w:tcW w:w="1871" w:type="dxa"/>
            <w:tcBorders>
              <w:top w:val="single" w:sz="4" w:space="0" w:color="auto"/>
              <w:left w:val="single" w:sz="4" w:space="0" w:color="auto"/>
              <w:bottom w:val="nil"/>
              <w:right w:val="single" w:sz="4" w:space="0" w:color="auto"/>
            </w:tcBorders>
            <w:vAlign w:val="center"/>
            <w:hideMark/>
            <w:tcPrChange w:id="271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n77</w:t>
            </w:r>
            <w:r w:rsidRPr="00575ECA">
              <w:rPr>
                <w:rFonts w:ascii="Arial" w:eastAsia="等线" w:hAnsi="Arial" w:cs="Arial"/>
                <w:sz w:val="18"/>
                <w:vertAlign w:val="superscript"/>
                <w:lang w:val="en-US"/>
              </w:rPr>
              <w:t>7</w:t>
            </w:r>
          </w:p>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等线" w:hAnsi="Arial" w:cs="Arial"/>
                <w:sz w:val="18"/>
                <w:lang w:val="en-US"/>
              </w:rPr>
              <w:t>CA_n2A-n77A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7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rPr>
            </w:pPr>
            <w:r w:rsidRPr="00575ECA">
              <w:rPr>
                <w:rFonts w:ascii="Arial" w:eastAsia="宋体" w:hAnsi="Arial" w:cs="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7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271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0</w:t>
            </w:r>
          </w:p>
        </w:tc>
      </w:tr>
      <w:tr w:rsidR="00575ECA" w:rsidRPr="00575ECA" w:rsidTr="0033600D">
        <w:trPr>
          <w:trHeight w:val="29"/>
          <w:trPrChange w:id="27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71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71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rPr>
            </w:pPr>
            <w:r w:rsidRPr="00575ECA">
              <w:rPr>
                <w:rFonts w:ascii="Arial" w:eastAsia="宋体" w:hAnsi="Arial" w:cs="Arial"/>
                <w:kern w:val="2"/>
                <w:sz w:val="18"/>
                <w:szCs w:val="22"/>
                <w:lang w:val="en-US"/>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27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271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r>
      <w:tr w:rsidR="00575ECA" w:rsidRPr="00575ECA" w:rsidTr="0033600D">
        <w:trPr>
          <w:trHeight w:val="29"/>
          <w:trPrChange w:id="272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72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72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rPr>
            </w:pPr>
            <w:r w:rsidRPr="00575ECA">
              <w:rPr>
                <w:rFonts w:ascii="Arial" w:eastAsia="宋体" w:hAnsi="Arial" w:cs="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7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72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r>
      <w:tr w:rsidR="00575ECA" w:rsidRPr="00575ECA" w:rsidTr="0033600D">
        <w:trPr>
          <w:trHeight w:val="29"/>
          <w:trPrChange w:id="272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72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CA_n2A-n29A-n77(2A)</w:t>
            </w:r>
          </w:p>
        </w:tc>
        <w:tc>
          <w:tcPr>
            <w:tcW w:w="1871" w:type="dxa"/>
            <w:tcBorders>
              <w:top w:val="single" w:sz="4" w:space="0" w:color="auto"/>
              <w:left w:val="single" w:sz="4" w:space="0" w:color="auto"/>
              <w:bottom w:val="nil"/>
              <w:right w:val="single" w:sz="4" w:space="0" w:color="auto"/>
            </w:tcBorders>
            <w:vAlign w:val="center"/>
            <w:hideMark/>
            <w:tcPrChange w:id="272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n77</w:t>
            </w:r>
            <w:r w:rsidRPr="00575ECA">
              <w:rPr>
                <w:rFonts w:ascii="Arial" w:eastAsia="等线" w:hAnsi="Arial" w:cs="Arial"/>
                <w:sz w:val="18"/>
                <w:vertAlign w:val="superscript"/>
                <w:lang w:val="en-US"/>
              </w:rPr>
              <w:t>7</w:t>
            </w:r>
          </w:p>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等线" w:hAnsi="Arial" w:cs="Arial"/>
                <w:sz w:val="18"/>
                <w:lang w:val="en-US"/>
              </w:rPr>
              <w:t>CA_n2A-n77A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7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rPr>
            </w:pPr>
            <w:r w:rsidRPr="00575ECA">
              <w:rPr>
                <w:rFonts w:ascii="Arial" w:eastAsia="宋体" w:hAnsi="Arial" w:cs="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7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73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0</w:t>
            </w:r>
          </w:p>
        </w:tc>
      </w:tr>
      <w:tr w:rsidR="00575ECA" w:rsidRPr="00575ECA" w:rsidTr="0033600D">
        <w:trPr>
          <w:trHeight w:val="29"/>
          <w:trPrChange w:id="27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73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73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rPr>
            </w:pPr>
            <w:r w:rsidRPr="00575ECA">
              <w:rPr>
                <w:rFonts w:ascii="Arial" w:eastAsia="宋体" w:hAnsi="Arial" w:cs="Arial"/>
                <w:kern w:val="2"/>
                <w:sz w:val="18"/>
                <w:szCs w:val="22"/>
                <w:lang w:val="en-US"/>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27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273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r>
      <w:tr w:rsidR="00575ECA" w:rsidRPr="00575ECA" w:rsidTr="0033600D">
        <w:trPr>
          <w:trHeight w:val="29"/>
          <w:trPrChange w:id="273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73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74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rPr>
            </w:pPr>
            <w:r w:rsidRPr="00575ECA">
              <w:rPr>
                <w:rFonts w:ascii="Arial" w:eastAsia="宋体" w:hAnsi="Arial" w:cs="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7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274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r>
      <w:tr w:rsidR="00575ECA" w:rsidRPr="00575ECA" w:rsidTr="0033600D">
        <w:trPr>
          <w:trHeight w:val="29"/>
          <w:trPrChange w:id="27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745"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CA_n2A-n30A-n66A</w:t>
            </w:r>
          </w:p>
        </w:tc>
        <w:tc>
          <w:tcPr>
            <w:tcW w:w="1871" w:type="dxa"/>
            <w:tcBorders>
              <w:top w:val="nil"/>
              <w:left w:val="single" w:sz="4" w:space="0" w:color="auto"/>
              <w:bottom w:val="nil"/>
              <w:right w:val="single" w:sz="4" w:space="0" w:color="auto"/>
            </w:tcBorders>
            <w:vAlign w:val="center"/>
            <w:hideMark/>
            <w:tcPrChange w:id="2746"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CA_n2A-n30A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CA_n30A-n66A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CA_n2A-n66A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7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7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74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7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75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75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7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75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75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75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75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7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276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7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763"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CA_n2(2A)-n30A-n66A</w:t>
            </w:r>
          </w:p>
        </w:tc>
        <w:tc>
          <w:tcPr>
            <w:tcW w:w="1871" w:type="dxa"/>
            <w:tcBorders>
              <w:top w:val="nil"/>
              <w:left w:val="single" w:sz="4" w:space="0" w:color="auto"/>
              <w:bottom w:val="nil"/>
              <w:right w:val="single" w:sz="4" w:space="0" w:color="auto"/>
            </w:tcBorders>
            <w:vAlign w:val="center"/>
            <w:hideMark/>
            <w:tcPrChange w:id="2764"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CA_n2A-n30A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CA_n30A-n66A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CA_n2A-n66A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7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7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CA_n2(2A)_BCS0</w:t>
            </w:r>
          </w:p>
        </w:tc>
        <w:tc>
          <w:tcPr>
            <w:tcW w:w="1647" w:type="dxa"/>
            <w:tcBorders>
              <w:top w:val="nil"/>
              <w:left w:val="single" w:sz="4" w:space="0" w:color="auto"/>
              <w:bottom w:val="nil"/>
              <w:right w:val="single" w:sz="4" w:space="0" w:color="auto"/>
            </w:tcBorders>
            <w:vAlign w:val="center"/>
            <w:hideMark/>
            <w:tcPrChange w:id="2767"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7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76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77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7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773"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77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77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77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7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277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7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781"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CA_n2A-n30A-n66(2A)</w:t>
            </w:r>
          </w:p>
        </w:tc>
        <w:tc>
          <w:tcPr>
            <w:tcW w:w="1871" w:type="dxa"/>
            <w:tcBorders>
              <w:top w:val="nil"/>
              <w:left w:val="single" w:sz="4" w:space="0" w:color="auto"/>
              <w:bottom w:val="nil"/>
              <w:right w:val="single" w:sz="4" w:space="0" w:color="auto"/>
            </w:tcBorders>
            <w:vAlign w:val="center"/>
            <w:hideMark/>
            <w:tcPrChange w:id="2782"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CA_n2A-n30A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CA_n30A-n66A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CA_n2A-n66A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7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7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785"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7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78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78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7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791"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79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79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79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7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7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CA_n66(2A)_BCS0</w:t>
            </w:r>
          </w:p>
        </w:tc>
        <w:tc>
          <w:tcPr>
            <w:tcW w:w="1647" w:type="dxa"/>
            <w:tcBorders>
              <w:top w:val="nil"/>
              <w:left w:val="single" w:sz="4" w:space="0" w:color="auto"/>
              <w:bottom w:val="single" w:sz="4" w:space="0" w:color="auto"/>
              <w:right w:val="single" w:sz="4" w:space="0" w:color="auto"/>
            </w:tcBorders>
            <w:vAlign w:val="center"/>
            <w:tcPrChange w:id="279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7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2799"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CA_n2A-n30A-n77A</w:t>
            </w:r>
          </w:p>
        </w:tc>
        <w:tc>
          <w:tcPr>
            <w:tcW w:w="1871" w:type="dxa"/>
            <w:tcBorders>
              <w:top w:val="nil"/>
              <w:left w:val="single" w:sz="4" w:space="0" w:color="auto"/>
              <w:bottom w:val="nil"/>
              <w:right w:val="single" w:sz="4" w:space="0" w:color="auto"/>
            </w:tcBorders>
            <w:vAlign w:val="center"/>
            <w:hideMark/>
            <w:tcPrChange w:id="2800"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sz w:val="18"/>
                <w:lang w:val="en-US"/>
              </w:rPr>
            </w:pPr>
            <w:r w:rsidRPr="00575ECA">
              <w:rPr>
                <w:rFonts w:ascii="Arial" w:eastAsia="宋体" w:hAnsi="Arial" w:cs="Arial"/>
                <w:sz w:val="18"/>
                <w:lang w:val="en-US"/>
              </w:rPr>
              <w:t>n77</w:t>
            </w:r>
            <w:r w:rsidRPr="00575ECA">
              <w:rPr>
                <w:rFonts w:ascii="Arial" w:eastAsia="宋体" w:hAnsi="Arial" w:cs="Arial"/>
                <w:sz w:val="18"/>
                <w:vertAlign w:val="superscript"/>
                <w:lang w:val="en-US"/>
              </w:rPr>
              <w:t>7</w:t>
            </w:r>
          </w:p>
          <w:p w:rsidR="00575ECA" w:rsidRPr="00575ECA" w:rsidRDefault="00575ECA" w:rsidP="00575ECA">
            <w:pPr>
              <w:keepNext/>
              <w:keepLines/>
              <w:spacing w:after="0"/>
              <w:jc w:val="center"/>
              <w:rPr>
                <w:rFonts w:ascii="Arial" w:eastAsia="宋体" w:hAnsi="Arial" w:cs="Arial"/>
                <w:sz w:val="18"/>
                <w:lang w:val="en-US"/>
              </w:rPr>
            </w:pPr>
            <w:r w:rsidRPr="00575ECA">
              <w:rPr>
                <w:rFonts w:ascii="Arial" w:eastAsia="宋体" w:hAnsi="Arial" w:cs="Arial"/>
                <w:sz w:val="18"/>
                <w:lang w:val="en-US"/>
              </w:rPr>
              <w:t>CA_n2A-n30A</w:t>
            </w:r>
          </w:p>
          <w:p w:rsidR="00575ECA" w:rsidRPr="00575ECA" w:rsidRDefault="00575ECA" w:rsidP="00575ECA">
            <w:pPr>
              <w:keepNext/>
              <w:keepLines/>
              <w:spacing w:after="0"/>
              <w:jc w:val="center"/>
              <w:rPr>
                <w:rFonts w:ascii="Arial" w:eastAsia="宋体" w:hAnsi="Arial" w:cs="Arial"/>
                <w:sz w:val="18"/>
                <w:vertAlign w:val="superscript"/>
                <w:lang w:val="en-US"/>
              </w:rPr>
            </w:pPr>
            <w:r w:rsidRPr="00575ECA">
              <w:rPr>
                <w:rFonts w:ascii="Arial" w:eastAsia="宋体" w:hAnsi="Arial" w:cs="Arial"/>
                <w:sz w:val="18"/>
                <w:lang w:val="en-US"/>
              </w:rPr>
              <w:t>CA_n2A-n77A</w:t>
            </w:r>
            <w:r w:rsidRPr="00575ECA">
              <w:rPr>
                <w:rFonts w:ascii="Arial" w:eastAsia="宋体" w:hAnsi="Arial" w:cs="Arial"/>
                <w:sz w:val="18"/>
                <w:vertAlign w:val="superscript"/>
                <w:lang w:val="en-US"/>
              </w:rPr>
              <w:t>7</w:t>
            </w:r>
          </w:p>
          <w:p w:rsidR="00575ECA" w:rsidRPr="00575ECA" w:rsidRDefault="00575ECA"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rPr>
              <w:t>CA_n30A-n77A</w:t>
            </w:r>
            <w:r w:rsidRPr="00575ECA">
              <w:rPr>
                <w:rFonts w:ascii="Arial" w:eastAsia="宋体"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8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8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2803"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8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80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0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8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80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81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81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81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8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81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81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81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CA_n2A-n30A-n77(2A)</w:t>
            </w:r>
          </w:p>
        </w:tc>
        <w:tc>
          <w:tcPr>
            <w:tcW w:w="1871" w:type="dxa"/>
            <w:tcBorders>
              <w:top w:val="single" w:sz="4" w:space="0" w:color="auto"/>
              <w:left w:val="single" w:sz="4" w:space="0" w:color="auto"/>
              <w:bottom w:val="nil"/>
              <w:right w:val="single" w:sz="4" w:space="0" w:color="auto"/>
            </w:tcBorders>
            <w:vAlign w:val="center"/>
            <w:hideMark/>
            <w:tcPrChange w:id="281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n77</w:t>
            </w:r>
            <w:r w:rsidRPr="00575ECA">
              <w:rPr>
                <w:rFonts w:ascii="Arial" w:eastAsia="等线" w:hAnsi="Arial" w:cs="Arial"/>
                <w:sz w:val="18"/>
                <w:vertAlign w:val="superscript"/>
                <w:lang w:val="en-US"/>
              </w:rPr>
              <w:t>7</w:t>
            </w:r>
          </w:p>
          <w:p w:rsidR="00575ECA" w:rsidRPr="00575ECA" w:rsidRDefault="00575ECA" w:rsidP="00575ECA">
            <w:pPr>
              <w:keepNext/>
              <w:keepLines/>
              <w:spacing w:after="0"/>
              <w:jc w:val="center"/>
              <w:rPr>
                <w:rFonts w:ascii="Arial" w:eastAsia="宋体" w:hAnsi="Arial" w:cs="Arial"/>
                <w:sz w:val="18"/>
                <w:lang w:val="en-US" w:eastAsia="zh-CN"/>
              </w:rPr>
            </w:pPr>
            <w:r w:rsidRPr="00575ECA">
              <w:rPr>
                <w:rFonts w:ascii="Arial" w:eastAsia="等线" w:hAnsi="Arial" w:cs="Arial"/>
                <w:sz w:val="18"/>
                <w:lang w:val="en-US"/>
              </w:rPr>
              <w:t>CA_n2A-n30A CA_n2A-n77A</w:t>
            </w:r>
            <w:r w:rsidRPr="00575ECA">
              <w:rPr>
                <w:rFonts w:ascii="Arial" w:eastAsia="等线" w:hAnsi="Arial" w:cs="Arial"/>
                <w:sz w:val="18"/>
                <w:vertAlign w:val="superscript"/>
                <w:lang w:val="en-US"/>
              </w:rPr>
              <w:t>7</w:t>
            </w:r>
            <w:r w:rsidRPr="00575ECA">
              <w:rPr>
                <w:rFonts w:ascii="Arial" w:eastAsia="等线" w:hAnsi="Arial" w:cs="Arial"/>
                <w:sz w:val="18"/>
                <w:lang w:val="en-US"/>
              </w:rPr>
              <w:t xml:space="preserve"> CA_n30A-n77A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8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8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82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8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82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2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8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82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82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82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83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8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283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83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83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CA_n2(2A)-n30A-n77A</w:t>
            </w:r>
          </w:p>
        </w:tc>
        <w:tc>
          <w:tcPr>
            <w:tcW w:w="1871" w:type="dxa"/>
            <w:tcBorders>
              <w:top w:val="single" w:sz="4" w:space="0" w:color="auto"/>
              <w:left w:val="single" w:sz="4" w:space="0" w:color="auto"/>
              <w:bottom w:val="nil"/>
              <w:right w:val="single" w:sz="4" w:space="0" w:color="auto"/>
            </w:tcBorders>
            <w:vAlign w:val="center"/>
            <w:hideMark/>
            <w:tcPrChange w:id="283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rPr>
              <w:t>n77</w:t>
            </w:r>
            <w:r w:rsidRPr="00575ECA">
              <w:rPr>
                <w:rFonts w:ascii="Arial" w:eastAsia="等线" w:hAnsi="Arial" w:cs="Arial"/>
                <w:sz w:val="18"/>
                <w:vertAlign w:val="superscript"/>
                <w:lang w:val="en-US"/>
              </w:rPr>
              <w:t>7</w:t>
            </w:r>
          </w:p>
          <w:p w:rsidR="00575ECA" w:rsidRPr="00575ECA" w:rsidRDefault="00575ECA" w:rsidP="00575ECA">
            <w:pPr>
              <w:keepNext/>
              <w:keepLines/>
              <w:spacing w:after="0"/>
              <w:jc w:val="center"/>
              <w:rPr>
                <w:rFonts w:ascii="Arial" w:eastAsia="宋体" w:hAnsi="Arial" w:cs="Arial"/>
                <w:sz w:val="18"/>
                <w:lang w:val="en-US" w:eastAsia="zh-CN"/>
              </w:rPr>
            </w:pPr>
            <w:r w:rsidRPr="00575ECA">
              <w:rPr>
                <w:rFonts w:ascii="Arial" w:eastAsia="等线" w:hAnsi="Arial" w:cs="Arial"/>
                <w:sz w:val="18"/>
                <w:lang w:val="en-US" w:eastAsia="zh-CN"/>
              </w:rPr>
              <w:t>CA_n2A-n30A CA_n2A-n77A</w:t>
            </w:r>
            <w:r w:rsidRPr="00575ECA">
              <w:rPr>
                <w:rFonts w:ascii="Arial" w:eastAsia="等线" w:hAnsi="Arial" w:cs="Arial"/>
                <w:sz w:val="18"/>
                <w:vertAlign w:val="superscript"/>
                <w:lang w:val="en-US" w:eastAsia="zh-CN"/>
              </w:rPr>
              <w:t>7</w:t>
            </w:r>
            <w:r w:rsidRPr="00575ECA">
              <w:rPr>
                <w:rFonts w:ascii="Arial" w:eastAsia="等线" w:hAnsi="Arial" w:cs="Arial"/>
                <w:sz w:val="18"/>
                <w:lang w:val="en-US" w:eastAsia="zh-CN"/>
              </w:rPr>
              <w:t xml:space="preserve"> CA_n30A-n77A</w:t>
            </w:r>
            <w:r w:rsidRPr="00575ECA">
              <w:rPr>
                <w:rFonts w:ascii="Arial" w:eastAsia="等线"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28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8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283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28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84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4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28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284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84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84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84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28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285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285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85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CA_n2A-n48A-n66A</w:t>
            </w:r>
          </w:p>
        </w:tc>
        <w:tc>
          <w:tcPr>
            <w:tcW w:w="1871" w:type="dxa"/>
            <w:tcBorders>
              <w:top w:val="single" w:sz="4" w:space="0" w:color="auto"/>
              <w:left w:val="single" w:sz="4" w:space="0" w:color="auto"/>
              <w:bottom w:val="nil"/>
              <w:right w:val="single" w:sz="4" w:space="0" w:color="auto"/>
            </w:tcBorders>
            <w:vAlign w:val="center"/>
            <w:hideMark/>
            <w:tcPrChange w:id="285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CA_n2A-n48A</w:t>
            </w:r>
          </w:p>
          <w:p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CA_n2A-n66A</w:t>
            </w:r>
          </w:p>
          <w:p w:rsidR="00575ECA" w:rsidRPr="00575ECA" w:rsidRDefault="00575ECA" w:rsidP="00575ECA">
            <w:pPr>
              <w:keepNext/>
              <w:keepLines/>
              <w:widowControl w:val="0"/>
              <w:spacing w:after="0" w:line="256" w:lineRule="auto"/>
              <w:jc w:val="center"/>
              <w:rPr>
                <w:rFonts w:ascii="Arial" w:eastAsia="宋体" w:hAnsi="Arial"/>
                <w:kern w:val="2"/>
                <w:sz w:val="18"/>
                <w:szCs w:val="22"/>
                <w:lang w:val="en-US" w:eastAsia="zh-CN"/>
              </w:rPr>
            </w:pPr>
            <w:r w:rsidRPr="00575ECA">
              <w:rPr>
                <w:rFonts w:ascii="Arial" w:eastAsia="MS Mincho" w:hAnsi="Arial" w:cs="Arial"/>
                <w:color w:val="000000"/>
                <w:kern w:val="2"/>
                <w:sz w:val="18"/>
                <w:szCs w:val="18"/>
                <w:lang w:val="en-US"/>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8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8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85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28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85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6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8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2863"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286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86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86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8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86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287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87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CA_n2A-n48(A-B)-n66A</w:t>
            </w:r>
          </w:p>
        </w:tc>
        <w:tc>
          <w:tcPr>
            <w:tcW w:w="1871" w:type="dxa"/>
            <w:tcBorders>
              <w:top w:val="single" w:sz="4" w:space="0" w:color="auto"/>
              <w:left w:val="single" w:sz="4" w:space="0" w:color="auto"/>
              <w:bottom w:val="nil"/>
              <w:right w:val="single" w:sz="4" w:space="0" w:color="auto"/>
            </w:tcBorders>
            <w:vAlign w:val="center"/>
            <w:hideMark/>
            <w:tcPrChange w:id="287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CA_n2A-n48A</w:t>
            </w:r>
          </w:p>
          <w:p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CA_n2A-n66A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MS Mincho" w:hAnsi="Arial" w:cs="Arial"/>
                <w:color w:val="000000"/>
                <w:kern w:val="2"/>
                <w:sz w:val="18"/>
                <w:szCs w:val="18"/>
                <w:lang w:val="en-US"/>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8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8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287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28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87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7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8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CA_n48(A-B)_BCS0</w:t>
            </w:r>
          </w:p>
        </w:tc>
        <w:tc>
          <w:tcPr>
            <w:tcW w:w="1647" w:type="dxa"/>
            <w:tcBorders>
              <w:top w:val="nil"/>
              <w:left w:val="single" w:sz="4" w:space="0" w:color="auto"/>
              <w:bottom w:val="nil"/>
              <w:right w:val="single" w:sz="4" w:space="0" w:color="auto"/>
            </w:tcBorders>
            <w:vAlign w:val="center"/>
            <w:tcPrChange w:id="2881"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Calibri" w:eastAsia="宋体" w:hAnsi="Calibri" w:cs="Arial"/>
                <w:kern w:val="2"/>
                <w:sz w:val="21"/>
                <w:szCs w:val="18"/>
                <w:lang w:val="en-US" w:eastAsia="zh-CN"/>
              </w:rPr>
            </w:pPr>
          </w:p>
        </w:tc>
      </w:tr>
      <w:tr w:rsidR="00575ECA" w:rsidRPr="00575ECA" w:rsidTr="0033600D">
        <w:trPr>
          <w:trHeight w:val="29"/>
          <w:trPrChange w:id="28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88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8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8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88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28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88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9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8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289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1</w:t>
            </w:r>
          </w:p>
        </w:tc>
      </w:tr>
      <w:tr w:rsidR="00575ECA" w:rsidRPr="00575ECA" w:rsidTr="0033600D">
        <w:trPr>
          <w:trHeight w:val="29"/>
          <w:trPrChange w:id="28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89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89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8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8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bookmarkStart w:id="2899" w:name="OLE_LINK1"/>
            <w:r w:rsidRPr="00575ECA">
              <w:rPr>
                <w:rFonts w:ascii="Arial" w:eastAsia="宋体" w:hAnsi="Arial" w:cs="Arial"/>
                <w:color w:val="000000"/>
                <w:sz w:val="18"/>
                <w:szCs w:val="18"/>
                <w:lang w:val="en-US" w:eastAsia="zh-CN" w:bidi="ar"/>
              </w:rPr>
              <w:t>CA_n48(A-B)_BCS1</w:t>
            </w:r>
            <w:bookmarkEnd w:id="2899"/>
          </w:p>
        </w:tc>
        <w:tc>
          <w:tcPr>
            <w:tcW w:w="1647" w:type="dxa"/>
            <w:tcBorders>
              <w:top w:val="nil"/>
              <w:left w:val="single" w:sz="4" w:space="0" w:color="auto"/>
              <w:bottom w:val="nil"/>
              <w:right w:val="single" w:sz="4" w:space="0" w:color="auto"/>
            </w:tcBorders>
            <w:vAlign w:val="center"/>
            <w:tcPrChange w:id="2900"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290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90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90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9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90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290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90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CA_n2A-n48B-n66A</w:t>
            </w:r>
          </w:p>
        </w:tc>
        <w:tc>
          <w:tcPr>
            <w:tcW w:w="1871" w:type="dxa"/>
            <w:tcBorders>
              <w:top w:val="single" w:sz="4" w:space="0" w:color="auto"/>
              <w:left w:val="single" w:sz="4" w:space="0" w:color="auto"/>
              <w:bottom w:val="nil"/>
              <w:right w:val="single" w:sz="4" w:space="0" w:color="auto"/>
            </w:tcBorders>
            <w:vAlign w:val="center"/>
            <w:hideMark/>
            <w:tcPrChange w:id="290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CA_n2A-n48A</w:t>
            </w:r>
          </w:p>
          <w:p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CA_n2A-n66A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MS Mincho" w:hAnsi="Arial" w:cs="Arial"/>
                <w:color w:val="000000"/>
                <w:kern w:val="2"/>
                <w:sz w:val="18"/>
                <w:szCs w:val="18"/>
                <w:lang w:val="en-US"/>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9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9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91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29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1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1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9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CA_n48B_BCS0</w:t>
            </w:r>
          </w:p>
        </w:tc>
        <w:tc>
          <w:tcPr>
            <w:tcW w:w="1647" w:type="dxa"/>
            <w:tcBorders>
              <w:top w:val="nil"/>
              <w:left w:val="single" w:sz="4" w:space="0" w:color="auto"/>
              <w:bottom w:val="nil"/>
              <w:right w:val="single" w:sz="4" w:space="0" w:color="auto"/>
            </w:tcBorders>
            <w:vAlign w:val="center"/>
            <w:tcPrChange w:id="2918"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291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2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2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9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92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292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2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27"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9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93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1</w:t>
            </w:r>
          </w:p>
        </w:tc>
      </w:tr>
      <w:tr w:rsidR="00575ECA" w:rsidRPr="00575ECA" w:rsidTr="0033600D">
        <w:trPr>
          <w:trHeight w:val="29"/>
          <w:trPrChange w:id="293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32"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33"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9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CA_n48B_BCS1</w:t>
            </w:r>
          </w:p>
        </w:tc>
        <w:tc>
          <w:tcPr>
            <w:tcW w:w="1647" w:type="dxa"/>
            <w:tcBorders>
              <w:top w:val="nil"/>
              <w:left w:val="single" w:sz="4" w:space="0" w:color="auto"/>
              <w:bottom w:val="nil"/>
              <w:right w:val="single" w:sz="4" w:space="0" w:color="auto"/>
            </w:tcBorders>
            <w:vAlign w:val="center"/>
            <w:tcPrChange w:id="2936"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293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3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3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9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94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29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4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4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9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94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2</w:t>
            </w:r>
          </w:p>
        </w:tc>
      </w:tr>
      <w:tr w:rsidR="00575ECA" w:rsidRPr="00575ECA" w:rsidTr="0033600D">
        <w:trPr>
          <w:trHeight w:val="29"/>
          <w:trPrChange w:id="29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5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5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9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CA_n48B_BCS2</w:t>
            </w:r>
          </w:p>
        </w:tc>
        <w:tc>
          <w:tcPr>
            <w:tcW w:w="1647" w:type="dxa"/>
            <w:tcBorders>
              <w:top w:val="nil"/>
              <w:left w:val="single" w:sz="4" w:space="0" w:color="auto"/>
              <w:bottom w:val="nil"/>
              <w:right w:val="single" w:sz="4" w:space="0" w:color="auto"/>
            </w:tcBorders>
            <w:vAlign w:val="center"/>
            <w:tcPrChange w:id="2954"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295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95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95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9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96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296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96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CA_n2A-n48(2A)-n66A</w:t>
            </w:r>
          </w:p>
        </w:tc>
        <w:tc>
          <w:tcPr>
            <w:tcW w:w="1871" w:type="dxa"/>
            <w:tcBorders>
              <w:top w:val="single" w:sz="4" w:space="0" w:color="auto"/>
              <w:left w:val="single" w:sz="4" w:space="0" w:color="auto"/>
              <w:bottom w:val="nil"/>
              <w:right w:val="single" w:sz="4" w:space="0" w:color="auto"/>
            </w:tcBorders>
            <w:vAlign w:val="center"/>
            <w:hideMark/>
            <w:tcPrChange w:id="296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CA_n2A-n48A</w:t>
            </w:r>
          </w:p>
          <w:p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CA_n2A-n66A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MS Mincho" w:hAnsi="Arial" w:cs="Arial"/>
                <w:color w:val="000000"/>
                <w:kern w:val="2"/>
                <w:sz w:val="18"/>
                <w:szCs w:val="18"/>
                <w:lang w:val="en-US"/>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29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9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96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296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6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6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9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CA_n48(2A)_BCS0</w:t>
            </w:r>
          </w:p>
        </w:tc>
        <w:tc>
          <w:tcPr>
            <w:tcW w:w="1647" w:type="dxa"/>
            <w:tcBorders>
              <w:top w:val="nil"/>
              <w:left w:val="single" w:sz="4" w:space="0" w:color="auto"/>
              <w:bottom w:val="nil"/>
              <w:right w:val="single" w:sz="4" w:space="0" w:color="auto"/>
            </w:tcBorders>
            <w:vAlign w:val="center"/>
            <w:tcPrChange w:id="2972"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29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7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7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9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97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297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8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8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29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298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1</w:t>
            </w:r>
          </w:p>
        </w:tc>
      </w:tr>
      <w:tr w:rsidR="00575ECA" w:rsidRPr="00575ECA" w:rsidTr="0033600D">
        <w:trPr>
          <w:trHeight w:val="29"/>
          <w:trPrChange w:id="298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298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2987"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29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CA_n48(2A)_BCS1</w:t>
            </w:r>
          </w:p>
        </w:tc>
        <w:tc>
          <w:tcPr>
            <w:tcW w:w="1647" w:type="dxa"/>
            <w:tcBorders>
              <w:top w:val="nil"/>
              <w:left w:val="single" w:sz="4" w:space="0" w:color="auto"/>
              <w:bottom w:val="nil"/>
              <w:right w:val="single" w:sz="4" w:space="0" w:color="auto"/>
            </w:tcBorders>
            <w:vAlign w:val="center"/>
            <w:tcPrChange w:id="2990"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299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299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299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29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29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299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299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299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lastRenderedPageBreak/>
              <w:t>CA_n2A-n48A-n77A</w:t>
            </w:r>
          </w:p>
        </w:tc>
        <w:tc>
          <w:tcPr>
            <w:tcW w:w="1871" w:type="dxa"/>
            <w:tcBorders>
              <w:top w:val="single" w:sz="4" w:space="0" w:color="auto"/>
              <w:left w:val="single" w:sz="4" w:space="0" w:color="auto"/>
              <w:bottom w:val="nil"/>
              <w:right w:val="single" w:sz="4" w:space="0" w:color="auto"/>
            </w:tcBorders>
            <w:vAlign w:val="center"/>
            <w:hideMark/>
            <w:tcPrChange w:id="299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CA_n2A-n48A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MS Mincho" w:hAnsi="Arial" w:cs="Arial"/>
                <w:color w:val="000000"/>
                <w:kern w:val="2"/>
                <w:sz w:val="18"/>
                <w:szCs w:val="18"/>
                <w:lang w:val="en-US"/>
              </w:rPr>
              <w:t>CA_n2A-n77A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30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0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00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30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0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0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30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3008"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300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01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01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0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01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301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01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CA_n2A-n48A-n77C</w:t>
            </w:r>
          </w:p>
        </w:tc>
        <w:tc>
          <w:tcPr>
            <w:tcW w:w="1871" w:type="dxa"/>
            <w:tcBorders>
              <w:top w:val="single" w:sz="4" w:space="0" w:color="auto"/>
              <w:left w:val="single" w:sz="4" w:space="0" w:color="auto"/>
              <w:bottom w:val="nil"/>
              <w:right w:val="single" w:sz="4" w:space="0" w:color="auto"/>
            </w:tcBorders>
            <w:vAlign w:val="center"/>
            <w:hideMark/>
            <w:tcPrChange w:id="301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CA_n2A-n48A</w:t>
            </w:r>
          </w:p>
          <w:p w:rsidR="00575ECA" w:rsidRPr="00575ECA" w:rsidRDefault="00575ECA"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CA_n2A-n77A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MS Mincho" w:hAnsi="Arial" w:cs="Arial"/>
                <w:color w:val="000000"/>
                <w:kern w:val="2"/>
                <w:sz w:val="18"/>
                <w:szCs w:val="18"/>
                <w:lang w:val="en-US"/>
              </w:rPr>
              <w:t>CA_n77C</w:t>
            </w:r>
          </w:p>
        </w:tc>
        <w:tc>
          <w:tcPr>
            <w:tcW w:w="846" w:type="dxa"/>
            <w:tcBorders>
              <w:top w:val="single" w:sz="4" w:space="0" w:color="auto"/>
              <w:left w:val="single" w:sz="4" w:space="0" w:color="auto"/>
              <w:bottom w:val="single" w:sz="4" w:space="0" w:color="auto"/>
              <w:right w:val="single" w:sz="4" w:space="0" w:color="auto"/>
            </w:tcBorders>
            <w:vAlign w:val="center"/>
            <w:hideMark/>
            <w:tcPrChange w:id="30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0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color w:val="000000"/>
                <w:kern w:val="2"/>
                <w:sz w:val="21"/>
                <w:szCs w:val="18"/>
                <w:lang w:val="en-US" w:eastAsia="zh-CN"/>
              </w:rPr>
            </w:pPr>
            <w:r w:rsidRPr="00575ECA">
              <w:rPr>
                <w:rFonts w:ascii="Arial" w:eastAsia="宋体" w:hAnsi="Arial" w:cs="Arial"/>
                <w:color w:val="000000"/>
                <w:sz w:val="18"/>
                <w:szCs w:val="18"/>
                <w:lang w:val="en-US" w:eastAsia="zh-CN" w:bidi="ar"/>
              </w:rPr>
              <w:t>5, 10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15</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20</w:t>
            </w:r>
            <w:r w:rsidRPr="00575ECA">
              <w:rPr>
                <w:rFonts w:ascii="Arial" w:eastAsia="宋体" w:hAnsi="Arial" w:cs="Arial"/>
                <w:color w:val="000000"/>
                <w:kern w:val="2"/>
                <w:sz w:val="18"/>
                <w:szCs w:val="18"/>
                <w:lang w:val="en-US" w:eastAsia="zh-CN" w:bidi="ar"/>
              </w:rPr>
              <w:t>, 25, 30, 40</w:t>
            </w:r>
          </w:p>
        </w:tc>
        <w:tc>
          <w:tcPr>
            <w:tcW w:w="1647" w:type="dxa"/>
            <w:tcBorders>
              <w:top w:val="single" w:sz="4" w:space="0" w:color="auto"/>
              <w:left w:val="single" w:sz="4" w:space="0" w:color="auto"/>
              <w:bottom w:val="nil"/>
              <w:right w:val="single" w:sz="4" w:space="0" w:color="auto"/>
            </w:tcBorders>
            <w:vAlign w:val="center"/>
            <w:hideMark/>
            <w:tcPrChange w:id="302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302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22"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23"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30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color w:val="000000"/>
                <w:kern w:val="2"/>
                <w:sz w:val="21"/>
                <w:szCs w:val="18"/>
                <w:lang w:val="en-US" w:eastAsia="zh-CN"/>
              </w:rPr>
            </w:pPr>
            <w:r w:rsidRPr="00575ECA">
              <w:rPr>
                <w:rFonts w:ascii="Arial" w:eastAsia="宋体" w:hAnsi="Arial" w:cs="Arial"/>
                <w:color w:val="000000"/>
                <w:sz w:val="18"/>
                <w:szCs w:val="18"/>
                <w:lang w:val="en-US" w:eastAsia="zh-CN" w:bidi="ar"/>
              </w:rPr>
              <w:t>5, 10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15</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20</w:t>
            </w:r>
            <w:r w:rsidRPr="00575ECA">
              <w:rPr>
                <w:rFonts w:ascii="Arial" w:eastAsia="宋体" w:hAnsi="Arial" w:cs="Arial"/>
                <w:color w:val="000000"/>
                <w:kern w:val="2"/>
                <w:sz w:val="18"/>
                <w:szCs w:val="18"/>
                <w:lang w:val="en-US" w:eastAsia="zh-CN" w:bidi="ar"/>
              </w:rPr>
              <w:t xml:space="preserve">, 30, </w:t>
            </w:r>
            <w:r w:rsidRPr="00575ECA">
              <w:rPr>
                <w:rFonts w:ascii="Arial" w:eastAsia="宋体" w:hAnsi="Arial" w:cs="Arial"/>
                <w:color w:val="000000"/>
                <w:sz w:val="18"/>
                <w:szCs w:val="18"/>
                <w:lang w:val="en-US" w:eastAsia="zh-CN" w:bidi="ar"/>
              </w:rPr>
              <w:t>40</w:t>
            </w:r>
            <w:r w:rsidRPr="00575ECA">
              <w:rPr>
                <w:rFonts w:ascii="Arial" w:eastAsia="宋体" w:hAnsi="Arial" w:cs="Arial"/>
                <w:color w:val="000000"/>
                <w:kern w:val="2"/>
                <w:sz w:val="18"/>
                <w:szCs w:val="18"/>
                <w:lang w:val="en-US" w:eastAsia="zh-CN" w:bidi="ar"/>
              </w:rPr>
              <w:t xml:space="preserve">, 50, </w:t>
            </w:r>
            <w:r w:rsidRPr="00575ECA">
              <w:rPr>
                <w:rFonts w:ascii="Arial" w:eastAsia="宋体" w:hAnsi="Arial" w:cs="Arial"/>
                <w:color w:val="000000"/>
                <w:sz w:val="18"/>
                <w:szCs w:val="18"/>
                <w:lang w:val="en-US" w:eastAsia="zh-CN" w:bidi="ar"/>
              </w:rPr>
              <w:t>60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70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80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90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100</w:t>
            </w:r>
          </w:p>
        </w:tc>
        <w:tc>
          <w:tcPr>
            <w:tcW w:w="1647" w:type="dxa"/>
            <w:tcBorders>
              <w:top w:val="nil"/>
              <w:left w:val="single" w:sz="4" w:space="0" w:color="auto"/>
              <w:bottom w:val="nil"/>
              <w:right w:val="single" w:sz="4" w:space="0" w:color="auto"/>
            </w:tcBorders>
            <w:vAlign w:val="center"/>
            <w:tcPrChange w:id="3026"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302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2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2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sv-SE"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0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303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303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3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3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0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303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1</w:t>
            </w:r>
          </w:p>
        </w:tc>
      </w:tr>
      <w:tr w:rsidR="00575ECA" w:rsidRPr="00575ECA" w:rsidTr="0033600D">
        <w:trPr>
          <w:trHeight w:val="29"/>
          <w:trPrChange w:id="303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4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4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30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color w:val="000000"/>
                <w:kern w:val="2"/>
                <w:sz w:val="21"/>
                <w:szCs w:val="18"/>
                <w:lang w:val="en-US" w:eastAsia="zh-CN"/>
              </w:rPr>
            </w:pPr>
            <w:r w:rsidRPr="00575ECA">
              <w:rPr>
                <w:rFonts w:ascii="Arial" w:eastAsia="宋体" w:hAnsi="Arial" w:cs="Arial"/>
                <w:color w:val="000000"/>
                <w:sz w:val="18"/>
                <w:szCs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3044"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304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04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04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sv-SE"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0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305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305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05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CA_n2A-n48B-n77A</w:t>
            </w:r>
          </w:p>
        </w:tc>
        <w:tc>
          <w:tcPr>
            <w:tcW w:w="1871" w:type="dxa"/>
            <w:tcBorders>
              <w:top w:val="single" w:sz="4" w:space="0" w:color="auto"/>
              <w:left w:val="single" w:sz="4" w:space="0" w:color="auto"/>
              <w:bottom w:val="nil"/>
              <w:right w:val="single" w:sz="4" w:space="0" w:color="auto"/>
            </w:tcBorders>
            <w:vAlign w:val="center"/>
            <w:hideMark/>
            <w:tcPrChange w:id="305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line="256" w:lineRule="auto"/>
              <w:jc w:val="center"/>
              <w:rPr>
                <w:rFonts w:ascii="Arial" w:eastAsia="等线" w:hAnsi="Arial" w:cs="Arial"/>
                <w:color w:val="000000"/>
                <w:kern w:val="2"/>
                <w:sz w:val="18"/>
                <w:szCs w:val="18"/>
                <w:lang w:val="en-US"/>
              </w:rPr>
            </w:pPr>
            <w:r w:rsidRPr="00575ECA">
              <w:rPr>
                <w:rFonts w:ascii="Arial" w:eastAsia="等线" w:hAnsi="Arial" w:cs="Arial"/>
                <w:color w:val="000000"/>
                <w:kern w:val="2"/>
                <w:sz w:val="18"/>
                <w:szCs w:val="18"/>
                <w:lang w:val="en-US"/>
              </w:rPr>
              <w:t>CA_n2A-n48A</w:t>
            </w:r>
          </w:p>
          <w:p w:rsidR="00575ECA" w:rsidRPr="00575ECA" w:rsidRDefault="00575ECA" w:rsidP="00575ECA">
            <w:pPr>
              <w:keepNext/>
              <w:keepLines/>
              <w:widowControl w:val="0"/>
              <w:spacing w:after="0"/>
              <w:jc w:val="center"/>
              <w:rPr>
                <w:rFonts w:ascii="Arial" w:eastAsia="等线" w:hAnsi="Arial" w:cs="Arial"/>
                <w:color w:val="000000"/>
                <w:kern w:val="2"/>
                <w:sz w:val="18"/>
                <w:szCs w:val="18"/>
                <w:lang w:val="en-US"/>
              </w:rPr>
            </w:pPr>
            <w:r w:rsidRPr="00575ECA">
              <w:rPr>
                <w:rFonts w:ascii="Arial" w:eastAsia="等线" w:hAnsi="Arial" w:cs="Arial"/>
                <w:color w:val="000000"/>
                <w:kern w:val="2"/>
                <w:sz w:val="18"/>
                <w:szCs w:val="18"/>
                <w:lang w:val="en-US"/>
              </w:rPr>
              <w:t>CA_n2A-n77A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30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0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05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30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5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5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30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CA_n48B_BCS0</w:t>
            </w:r>
          </w:p>
        </w:tc>
        <w:tc>
          <w:tcPr>
            <w:tcW w:w="1647" w:type="dxa"/>
            <w:tcBorders>
              <w:top w:val="nil"/>
              <w:left w:val="single" w:sz="4" w:space="0" w:color="auto"/>
              <w:bottom w:val="nil"/>
              <w:right w:val="single" w:sz="4" w:space="0" w:color="auto"/>
            </w:tcBorders>
            <w:vAlign w:val="center"/>
            <w:tcPrChange w:id="3062"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306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6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6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0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06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30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7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7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0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07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1</w:t>
            </w:r>
          </w:p>
        </w:tc>
      </w:tr>
      <w:tr w:rsidR="00575ECA" w:rsidRPr="00575ECA" w:rsidTr="0033600D">
        <w:trPr>
          <w:trHeight w:val="29"/>
          <w:trPrChange w:id="30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7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77"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30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CA_n48B_BCS1</w:t>
            </w:r>
          </w:p>
        </w:tc>
        <w:tc>
          <w:tcPr>
            <w:tcW w:w="1647" w:type="dxa"/>
            <w:tcBorders>
              <w:top w:val="nil"/>
              <w:left w:val="single" w:sz="4" w:space="0" w:color="auto"/>
              <w:bottom w:val="nil"/>
              <w:right w:val="single" w:sz="4" w:space="0" w:color="auto"/>
            </w:tcBorders>
            <w:vAlign w:val="center"/>
            <w:tcPrChange w:id="3080"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308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82"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83"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0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08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308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8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8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0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09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2</w:t>
            </w:r>
          </w:p>
        </w:tc>
      </w:tr>
      <w:tr w:rsidR="00575ECA" w:rsidRPr="00575ECA" w:rsidTr="0033600D">
        <w:trPr>
          <w:trHeight w:val="29"/>
          <w:trPrChange w:id="309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09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09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0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30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CA_n48B_BCS2</w:t>
            </w:r>
          </w:p>
        </w:tc>
        <w:tc>
          <w:tcPr>
            <w:tcW w:w="1647" w:type="dxa"/>
            <w:tcBorders>
              <w:top w:val="nil"/>
              <w:left w:val="single" w:sz="4" w:space="0" w:color="auto"/>
              <w:bottom w:val="nil"/>
              <w:right w:val="single" w:sz="4" w:space="0" w:color="auto"/>
            </w:tcBorders>
            <w:vAlign w:val="center"/>
            <w:tcPrChange w:id="3098"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309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10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10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1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10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310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10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CA_n2A-n48(2A)-n77A</w:t>
            </w:r>
          </w:p>
        </w:tc>
        <w:tc>
          <w:tcPr>
            <w:tcW w:w="1871" w:type="dxa"/>
            <w:tcBorders>
              <w:top w:val="single" w:sz="4" w:space="0" w:color="auto"/>
              <w:left w:val="single" w:sz="4" w:space="0" w:color="auto"/>
              <w:bottom w:val="nil"/>
              <w:right w:val="single" w:sz="4" w:space="0" w:color="auto"/>
            </w:tcBorders>
            <w:vAlign w:val="center"/>
            <w:hideMark/>
            <w:tcPrChange w:id="310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line="256" w:lineRule="auto"/>
              <w:jc w:val="center"/>
              <w:rPr>
                <w:rFonts w:ascii="Arial" w:eastAsia="等线" w:hAnsi="Arial" w:cs="Arial"/>
                <w:color w:val="000000"/>
                <w:kern w:val="2"/>
                <w:sz w:val="18"/>
                <w:szCs w:val="18"/>
                <w:lang w:val="en-US"/>
              </w:rPr>
            </w:pPr>
            <w:r w:rsidRPr="00575ECA">
              <w:rPr>
                <w:rFonts w:ascii="Arial" w:eastAsia="等线" w:hAnsi="Arial" w:cs="Arial"/>
                <w:color w:val="000000"/>
                <w:kern w:val="2"/>
                <w:sz w:val="18"/>
                <w:szCs w:val="18"/>
                <w:lang w:val="en-US"/>
              </w:rPr>
              <w:t xml:space="preserve"> CA_n2A-n48A</w:t>
            </w:r>
          </w:p>
          <w:p w:rsidR="00575ECA" w:rsidRPr="00575ECA" w:rsidRDefault="00575ECA" w:rsidP="00575ECA">
            <w:pPr>
              <w:keepNext/>
              <w:keepLines/>
              <w:widowControl w:val="0"/>
              <w:spacing w:after="0"/>
              <w:jc w:val="center"/>
              <w:rPr>
                <w:rFonts w:ascii="Arial" w:eastAsia="等线" w:hAnsi="Arial" w:cs="Arial"/>
                <w:color w:val="000000"/>
                <w:kern w:val="2"/>
                <w:sz w:val="18"/>
                <w:szCs w:val="18"/>
                <w:lang w:val="en-US"/>
              </w:rPr>
            </w:pPr>
            <w:r w:rsidRPr="00575ECA">
              <w:rPr>
                <w:rFonts w:ascii="Arial" w:eastAsia="等线" w:hAnsi="Arial" w:cs="Arial"/>
                <w:color w:val="000000"/>
                <w:kern w:val="2"/>
                <w:sz w:val="18"/>
                <w:szCs w:val="18"/>
                <w:lang w:val="en-US"/>
              </w:rPr>
              <w:t>CA_n2A-n77A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31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1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11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0</w:t>
            </w:r>
          </w:p>
        </w:tc>
      </w:tr>
      <w:tr w:rsidR="00575ECA" w:rsidRPr="00575ECA" w:rsidTr="0033600D">
        <w:trPr>
          <w:trHeight w:val="29"/>
          <w:trPrChange w:id="311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112"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113"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31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CA_n48(2A)_BCS0</w:t>
            </w:r>
          </w:p>
        </w:tc>
        <w:tc>
          <w:tcPr>
            <w:tcW w:w="1647" w:type="dxa"/>
            <w:tcBorders>
              <w:top w:val="nil"/>
              <w:left w:val="single" w:sz="4" w:space="0" w:color="auto"/>
              <w:bottom w:val="nil"/>
              <w:right w:val="single" w:sz="4" w:space="0" w:color="auto"/>
            </w:tcBorders>
            <w:vAlign w:val="center"/>
            <w:tcPrChange w:id="3116"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31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11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11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1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12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312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12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12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1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12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1</w:t>
            </w:r>
          </w:p>
        </w:tc>
      </w:tr>
      <w:tr w:rsidR="00575ECA" w:rsidRPr="00575ECA" w:rsidTr="0033600D">
        <w:trPr>
          <w:trHeight w:val="29"/>
          <w:trPrChange w:id="312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13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13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31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CA_n48(2A)_BCS1</w:t>
            </w:r>
          </w:p>
        </w:tc>
        <w:tc>
          <w:tcPr>
            <w:tcW w:w="1647" w:type="dxa"/>
            <w:tcBorders>
              <w:top w:val="nil"/>
              <w:left w:val="single" w:sz="4" w:space="0" w:color="auto"/>
              <w:bottom w:val="nil"/>
              <w:right w:val="single" w:sz="4" w:space="0" w:color="auto"/>
            </w:tcBorders>
            <w:vAlign w:val="center"/>
            <w:tcPrChange w:id="3134"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313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13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13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1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14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575ECA" w:rsidRPr="00575ECA" w:rsidTr="0033600D">
        <w:trPr>
          <w:trHeight w:val="29"/>
          <w:trPrChange w:id="314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14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CA_n2A-n66A-n77A</w:t>
            </w:r>
          </w:p>
        </w:tc>
        <w:tc>
          <w:tcPr>
            <w:tcW w:w="1871" w:type="dxa"/>
            <w:tcBorders>
              <w:top w:val="single" w:sz="4" w:space="0" w:color="auto"/>
              <w:left w:val="single" w:sz="4" w:space="0" w:color="auto"/>
              <w:bottom w:val="nil"/>
              <w:right w:val="single" w:sz="4" w:space="0" w:color="auto"/>
            </w:tcBorders>
            <w:vAlign w:val="center"/>
            <w:hideMark/>
            <w:tcPrChange w:id="314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szCs w:val="18"/>
                <w:lang w:val="en-US" w:eastAsia="zh-CN"/>
              </w:rPr>
            </w:pPr>
            <w:r w:rsidRPr="00575ECA">
              <w:rPr>
                <w:rFonts w:ascii="Arial" w:eastAsia="等线" w:hAnsi="Arial" w:cs="Arial"/>
                <w:sz w:val="18"/>
                <w:lang w:val="en-US"/>
              </w:rPr>
              <w:t>n77</w:t>
            </w:r>
            <w:r w:rsidRPr="00575ECA">
              <w:rPr>
                <w:rFonts w:ascii="Arial" w:eastAsia="等线" w:hAnsi="Arial" w:cs="Arial"/>
                <w:sz w:val="18"/>
                <w:vertAlign w:val="superscript"/>
                <w:lang w:val="en-US"/>
              </w:rPr>
              <w:t>7</w:t>
            </w:r>
          </w:p>
          <w:p w:rsidR="00575ECA" w:rsidRPr="00575ECA" w:rsidRDefault="00575ECA" w:rsidP="00575ECA">
            <w:pPr>
              <w:keepNext/>
              <w:keepLines/>
              <w:spacing w:after="0"/>
              <w:jc w:val="center"/>
              <w:rPr>
                <w:rFonts w:ascii="Arial" w:eastAsia="等线" w:hAnsi="Arial" w:cs="Arial"/>
                <w:sz w:val="18"/>
                <w:szCs w:val="18"/>
                <w:lang w:val="en-US" w:eastAsia="zh-CN"/>
              </w:rPr>
            </w:pPr>
            <w:r w:rsidRPr="00575ECA">
              <w:rPr>
                <w:rFonts w:ascii="Arial" w:eastAsia="等线" w:hAnsi="Arial" w:cs="Arial"/>
                <w:sz w:val="18"/>
                <w:szCs w:val="18"/>
                <w:lang w:val="en-US" w:eastAsia="zh-CN"/>
              </w:rPr>
              <w:t>CA_n2A-n66A</w:t>
            </w:r>
          </w:p>
          <w:p w:rsidR="00575ECA" w:rsidRPr="00575ECA" w:rsidRDefault="00575ECA" w:rsidP="00575ECA">
            <w:pPr>
              <w:keepNext/>
              <w:keepLines/>
              <w:spacing w:after="0"/>
              <w:jc w:val="center"/>
              <w:rPr>
                <w:rFonts w:ascii="Arial" w:eastAsia="等线" w:hAnsi="Arial" w:cs="Arial"/>
                <w:sz w:val="18"/>
                <w:szCs w:val="18"/>
                <w:lang w:val="en-US" w:eastAsia="zh-CN"/>
              </w:rPr>
            </w:pPr>
            <w:r w:rsidRPr="00575ECA">
              <w:rPr>
                <w:rFonts w:ascii="Arial" w:eastAsia="等线" w:hAnsi="Arial" w:cs="Arial"/>
                <w:sz w:val="18"/>
                <w:szCs w:val="18"/>
                <w:lang w:val="en-US" w:eastAsia="zh-CN"/>
              </w:rPr>
              <w:t>CA_n66A-n77A</w:t>
            </w:r>
            <w:r w:rsidRPr="00575ECA">
              <w:rPr>
                <w:rFonts w:ascii="Arial" w:eastAsia="等线" w:hAnsi="Arial" w:cs="Arial"/>
                <w:sz w:val="18"/>
                <w:szCs w:val="18"/>
                <w:vertAlign w:val="superscript"/>
                <w:lang w:val="en-US" w:eastAsia="zh-CN"/>
              </w:rPr>
              <w:t>7</w:t>
            </w:r>
          </w:p>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等线" w:hAnsi="Arial" w:cs="Arial"/>
                <w:sz w:val="18"/>
                <w:szCs w:val="18"/>
                <w:lang w:val="en-US" w:eastAsia="zh-CN"/>
              </w:rPr>
              <w:t>CA_n2A-n77A</w:t>
            </w:r>
            <w:r w:rsidRPr="00575ECA">
              <w:rPr>
                <w:rFonts w:ascii="Arial" w:eastAsia="等线" w:hAnsi="Arial" w:cs="Arial"/>
                <w:sz w:val="18"/>
                <w:szCs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31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1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14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14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14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14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31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3152"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15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15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15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1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15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15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16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CA_n2(2A)-n66A-n77A</w:t>
            </w:r>
          </w:p>
        </w:tc>
        <w:tc>
          <w:tcPr>
            <w:tcW w:w="1871" w:type="dxa"/>
            <w:tcBorders>
              <w:top w:val="single" w:sz="4" w:space="0" w:color="auto"/>
              <w:left w:val="single" w:sz="4" w:space="0" w:color="auto"/>
              <w:bottom w:val="nil"/>
              <w:right w:val="single" w:sz="4" w:space="0" w:color="auto"/>
            </w:tcBorders>
            <w:vAlign w:val="center"/>
            <w:hideMark/>
            <w:tcPrChange w:id="316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6"/>
                <w:szCs w:val="16"/>
                <w:lang w:val="en-US" w:eastAsia="zh-CN"/>
              </w:rPr>
            </w:pPr>
            <w:r w:rsidRPr="00575ECA">
              <w:rPr>
                <w:rFonts w:ascii="Arial" w:eastAsia="宋体" w:hAnsi="Arial" w:cs="Arial"/>
                <w:sz w:val="18"/>
                <w:szCs w:val="18"/>
                <w:lang w:val="en-US" w:eastAsia="zh-CN"/>
              </w:rPr>
              <w:t>n77</w:t>
            </w:r>
            <w:r w:rsidRPr="00575ECA">
              <w:rPr>
                <w:rFonts w:ascii="Arial" w:eastAsia="宋体" w:hAnsi="Arial" w:cs="Arial"/>
                <w:sz w:val="18"/>
                <w:szCs w:val="18"/>
                <w:vertAlign w:val="superscript"/>
                <w:lang w:val="en-US" w:eastAsia="zh-CN"/>
              </w:rPr>
              <w:t>7</w:t>
            </w:r>
          </w:p>
          <w:p w:rsidR="00575ECA" w:rsidRPr="00575ECA" w:rsidRDefault="00575ECA" w:rsidP="00575ECA">
            <w:pPr>
              <w:keepNext/>
              <w:keepLines/>
              <w:spacing w:after="0"/>
              <w:jc w:val="center"/>
              <w:rPr>
                <w:rFonts w:ascii="Arial" w:eastAsia="等线" w:hAnsi="Arial"/>
                <w:sz w:val="18"/>
                <w:szCs w:val="18"/>
                <w:lang w:val="en-US" w:eastAsia="zh-CN"/>
              </w:rPr>
            </w:pPr>
            <w:r w:rsidRPr="00575ECA">
              <w:rPr>
                <w:rFonts w:ascii="Arial" w:eastAsia="等线" w:hAnsi="Arial" w:cs="Arial"/>
                <w:sz w:val="18"/>
                <w:szCs w:val="18"/>
                <w:lang w:val="en-US" w:eastAsia="zh-CN"/>
              </w:rPr>
              <w:t>CA_n2A-n66A</w:t>
            </w:r>
          </w:p>
          <w:p w:rsidR="00575ECA" w:rsidRPr="00575ECA" w:rsidRDefault="00575ECA" w:rsidP="00575ECA">
            <w:pPr>
              <w:keepNext/>
              <w:keepLines/>
              <w:spacing w:after="0"/>
              <w:jc w:val="center"/>
              <w:rPr>
                <w:rFonts w:ascii="Arial" w:eastAsia="等线" w:hAnsi="Arial" w:cs="Arial"/>
                <w:sz w:val="18"/>
                <w:szCs w:val="18"/>
                <w:lang w:val="en-US" w:eastAsia="zh-CN"/>
              </w:rPr>
            </w:pPr>
            <w:r w:rsidRPr="00575ECA">
              <w:rPr>
                <w:rFonts w:ascii="Arial" w:eastAsia="等线" w:hAnsi="Arial" w:cs="Arial"/>
                <w:sz w:val="18"/>
                <w:szCs w:val="18"/>
                <w:lang w:val="en-US" w:eastAsia="zh-CN"/>
              </w:rPr>
              <w:t>CA_n66A-n77A</w:t>
            </w:r>
            <w:r w:rsidRPr="00575ECA">
              <w:rPr>
                <w:rFonts w:ascii="Arial" w:eastAsia="等线" w:hAnsi="Arial" w:cs="Arial"/>
                <w:sz w:val="18"/>
                <w:szCs w:val="18"/>
                <w:vertAlign w:val="superscript"/>
                <w:lang w:val="en-US" w:eastAsia="zh-CN"/>
              </w:rPr>
              <w:t>7</w:t>
            </w:r>
          </w:p>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等线" w:hAnsi="Arial" w:cs="Arial"/>
                <w:sz w:val="18"/>
                <w:szCs w:val="18"/>
                <w:lang w:val="en-US" w:eastAsia="zh-CN"/>
              </w:rPr>
              <w:t>CA_n2A-n77A</w:t>
            </w:r>
            <w:r w:rsidRPr="00575ECA">
              <w:rPr>
                <w:rFonts w:ascii="Arial" w:eastAsia="等线" w:hAnsi="Arial" w:cs="Arial"/>
                <w:sz w:val="18"/>
                <w:szCs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31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1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CA_n2(2A)_BCS0</w:t>
            </w:r>
          </w:p>
        </w:tc>
        <w:tc>
          <w:tcPr>
            <w:tcW w:w="1647" w:type="dxa"/>
            <w:tcBorders>
              <w:top w:val="single" w:sz="4" w:space="0" w:color="auto"/>
              <w:left w:val="single" w:sz="4" w:space="0" w:color="auto"/>
              <w:bottom w:val="nil"/>
              <w:right w:val="single" w:sz="4" w:space="0" w:color="auto"/>
            </w:tcBorders>
            <w:vAlign w:val="center"/>
            <w:hideMark/>
            <w:tcPrChange w:id="316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1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16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167"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31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3170"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17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17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17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1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17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17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17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CA_n2A-n66(2A)-n77A</w:t>
            </w:r>
          </w:p>
        </w:tc>
        <w:tc>
          <w:tcPr>
            <w:tcW w:w="1871" w:type="dxa"/>
            <w:tcBorders>
              <w:top w:val="single" w:sz="4" w:space="0" w:color="auto"/>
              <w:left w:val="single" w:sz="4" w:space="0" w:color="auto"/>
              <w:bottom w:val="nil"/>
              <w:right w:val="single" w:sz="4" w:space="0" w:color="auto"/>
            </w:tcBorders>
            <w:vAlign w:val="center"/>
            <w:hideMark/>
            <w:tcPrChange w:id="317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6"/>
                <w:szCs w:val="16"/>
                <w:lang w:val="en-US" w:eastAsia="zh-CN"/>
              </w:rPr>
            </w:pPr>
            <w:r w:rsidRPr="00575ECA">
              <w:rPr>
                <w:rFonts w:ascii="Arial" w:eastAsia="宋体" w:hAnsi="Arial" w:cs="Arial"/>
                <w:sz w:val="18"/>
                <w:szCs w:val="18"/>
                <w:lang w:val="en-US" w:eastAsia="zh-CN"/>
              </w:rPr>
              <w:t>n77</w:t>
            </w:r>
            <w:r w:rsidRPr="00575ECA">
              <w:rPr>
                <w:rFonts w:ascii="Arial" w:eastAsia="宋体" w:hAnsi="Arial" w:cs="Arial"/>
                <w:sz w:val="18"/>
                <w:szCs w:val="18"/>
                <w:vertAlign w:val="superscript"/>
                <w:lang w:val="en-US" w:eastAsia="zh-CN"/>
              </w:rPr>
              <w:t>7</w:t>
            </w:r>
          </w:p>
          <w:p w:rsidR="00575ECA" w:rsidRPr="00575ECA" w:rsidRDefault="00575ECA" w:rsidP="00575ECA">
            <w:pPr>
              <w:keepNext/>
              <w:keepLines/>
              <w:spacing w:after="0"/>
              <w:jc w:val="center"/>
              <w:rPr>
                <w:rFonts w:ascii="Arial" w:eastAsia="等线" w:hAnsi="Arial"/>
                <w:sz w:val="18"/>
                <w:szCs w:val="18"/>
                <w:lang w:val="en-US" w:eastAsia="zh-CN"/>
              </w:rPr>
            </w:pPr>
            <w:r w:rsidRPr="00575ECA">
              <w:rPr>
                <w:rFonts w:ascii="Arial" w:eastAsia="等线" w:hAnsi="Arial" w:cs="Arial"/>
                <w:sz w:val="18"/>
                <w:szCs w:val="18"/>
                <w:lang w:val="en-US" w:eastAsia="zh-CN"/>
              </w:rPr>
              <w:t>CA_n2A-n66A</w:t>
            </w:r>
          </w:p>
          <w:p w:rsidR="00575ECA" w:rsidRPr="00575ECA" w:rsidRDefault="00575ECA" w:rsidP="00575ECA">
            <w:pPr>
              <w:keepNext/>
              <w:keepLines/>
              <w:spacing w:after="0"/>
              <w:jc w:val="center"/>
              <w:rPr>
                <w:rFonts w:ascii="Arial" w:eastAsia="等线" w:hAnsi="Arial" w:cs="Arial"/>
                <w:sz w:val="18"/>
                <w:szCs w:val="18"/>
                <w:lang w:val="en-US" w:eastAsia="zh-CN"/>
              </w:rPr>
            </w:pPr>
            <w:r w:rsidRPr="00575ECA">
              <w:rPr>
                <w:rFonts w:ascii="Arial" w:eastAsia="等线" w:hAnsi="Arial" w:cs="Arial"/>
                <w:sz w:val="18"/>
                <w:szCs w:val="18"/>
                <w:lang w:val="en-US" w:eastAsia="zh-CN"/>
              </w:rPr>
              <w:t>CA_n66A-n77A</w:t>
            </w:r>
            <w:r w:rsidRPr="00575ECA">
              <w:rPr>
                <w:rFonts w:ascii="Arial" w:eastAsia="等线" w:hAnsi="Arial" w:cs="Arial"/>
                <w:sz w:val="18"/>
                <w:szCs w:val="18"/>
                <w:vertAlign w:val="superscript"/>
                <w:lang w:val="en-US" w:eastAsia="zh-CN"/>
              </w:rPr>
              <w:t>7</w:t>
            </w:r>
          </w:p>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等线" w:hAnsi="Arial" w:cs="Arial"/>
                <w:sz w:val="18"/>
                <w:szCs w:val="18"/>
                <w:lang w:val="en-US" w:eastAsia="zh-CN"/>
              </w:rPr>
              <w:t>CA_n2A-n77A</w:t>
            </w:r>
            <w:r w:rsidRPr="00575ECA">
              <w:rPr>
                <w:rFonts w:ascii="Arial" w:eastAsia="等线" w:hAnsi="Arial" w:cs="Arial"/>
                <w:sz w:val="18"/>
                <w:szCs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31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1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18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1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18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18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31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CA_n66(2A)_BCS1</w:t>
            </w:r>
          </w:p>
        </w:tc>
        <w:tc>
          <w:tcPr>
            <w:tcW w:w="1647" w:type="dxa"/>
            <w:tcBorders>
              <w:top w:val="nil"/>
              <w:left w:val="single" w:sz="4" w:space="0" w:color="auto"/>
              <w:bottom w:val="nil"/>
              <w:right w:val="single" w:sz="4" w:space="0" w:color="auto"/>
            </w:tcBorders>
            <w:vAlign w:val="center"/>
            <w:tcPrChange w:id="3188"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18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19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19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1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1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19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19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19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CA_n2A-n66A-</w:t>
            </w:r>
            <w:r w:rsidRPr="00575ECA">
              <w:rPr>
                <w:rFonts w:ascii="Arial" w:eastAsia="宋体" w:hAnsi="Arial" w:cs="Arial"/>
                <w:kern w:val="2"/>
                <w:sz w:val="18"/>
                <w:szCs w:val="18"/>
                <w:lang w:val="en-US"/>
              </w:rPr>
              <w:lastRenderedPageBreak/>
              <w:t>n77C</w:t>
            </w:r>
          </w:p>
        </w:tc>
        <w:tc>
          <w:tcPr>
            <w:tcW w:w="1871" w:type="dxa"/>
            <w:tcBorders>
              <w:top w:val="single" w:sz="4" w:space="0" w:color="auto"/>
              <w:left w:val="single" w:sz="4" w:space="0" w:color="auto"/>
              <w:bottom w:val="nil"/>
              <w:right w:val="single" w:sz="4" w:space="0" w:color="auto"/>
            </w:tcBorders>
            <w:vAlign w:val="center"/>
            <w:hideMark/>
            <w:tcPrChange w:id="319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lastRenderedPageBreak/>
              <w:t>CA_n2A-n66A</w:t>
            </w:r>
          </w:p>
          <w:p w:rsidR="00575ECA" w:rsidRPr="00575ECA" w:rsidRDefault="00575ECA"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lastRenderedPageBreak/>
              <w:t>CA_n66A-n77A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CA_n2A-n77A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31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lastRenderedPageBreak/>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1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320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20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202"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203"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2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32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3206"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2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20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20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2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sv-SE"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2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sv-SE" w:eastAsia="zh-CN"/>
              </w:rPr>
            </w:pPr>
            <w:r w:rsidRPr="00575ECA">
              <w:rPr>
                <w:rFonts w:ascii="Arial" w:eastAsia="宋体" w:hAnsi="Arial" w:cs="Arial"/>
                <w:color w:val="000000"/>
                <w:sz w:val="18"/>
                <w:szCs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321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2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21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21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2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2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321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575ECA" w:rsidRPr="00575ECA" w:rsidTr="0033600D">
        <w:trPr>
          <w:trHeight w:val="29"/>
          <w:trPrChange w:id="321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22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22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2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32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3224"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22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22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22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2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sv-SE"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2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sv-SE" w:eastAsia="zh-CN"/>
              </w:rPr>
            </w:pPr>
            <w:r w:rsidRPr="00575ECA">
              <w:rPr>
                <w:rFonts w:ascii="Arial" w:eastAsia="宋体" w:hAnsi="Arial" w:cs="Arial"/>
                <w:color w:val="000000"/>
                <w:sz w:val="18"/>
                <w:szCs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323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23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23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olor w:val="000000"/>
                <w:kern w:val="2"/>
                <w:sz w:val="18"/>
                <w:szCs w:val="22"/>
                <w:lang w:val="en-US" w:eastAsia="zh-CN"/>
              </w:rPr>
            </w:pPr>
            <w:r w:rsidRPr="00575ECA">
              <w:rPr>
                <w:rFonts w:ascii="Arial" w:eastAsia="宋体" w:hAnsi="Arial"/>
                <w:kern w:val="2"/>
                <w:sz w:val="18"/>
                <w:szCs w:val="22"/>
                <w:lang w:val="en-US" w:eastAsia="zh-CN"/>
              </w:rPr>
              <w:t>CA_n2A-n66A-n77(2A)</w:t>
            </w:r>
          </w:p>
        </w:tc>
        <w:tc>
          <w:tcPr>
            <w:tcW w:w="1871" w:type="dxa"/>
            <w:tcBorders>
              <w:top w:val="single" w:sz="4" w:space="0" w:color="auto"/>
              <w:left w:val="single" w:sz="4" w:space="0" w:color="auto"/>
              <w:bottom w:val="nil"/>
              <w:right w:val="single" w:sz="4" w:space="0" w:color="auto"/>
            </w:tcBorders>
            <w:vAlign w:val="center"/>
            <w:hideMark/>
            <w:tcPrChange w:id="323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宋体" w:hAnsi="Arial" w:cs="Arial"/>
                <w:sz w:val="18"/>
                <w:lang w:val="en-US" w:eastAsia="zh-CN"/>
              </w:rPr>
              <w:t>n77</w:t>
            </w:r>
            <w:r w:rsidRPr="00575ECA">
              <w:rPr>
                <w:rFonts w:ascii="Arial" w:eastAsia="宋体" w:hAnsi="Arial" w:cs="Arial"/>
                <w:sz w:val="18"/>
                <w:vertAlign w:val="superscript"/>
                <w:lang w:val="en-US" w:eastAsia="zh-CN"/>
              </w:rPr>
              <w:t>7</w:t>
            </w:r>
          </w:p>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CA_n2A-n66A</w:t>
            </w:r>
          </w:p>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CA_n66A-n77A</w:t>
            </w:r>
            <w:r w:rsidRPr="00575ECA">
              <w:rPr>
                <w:rFonts w:ascii="Arial" w:eastAsia="等线" w:hAnsi="Arial" w:cs="Arial"/>
                <w:sz w:val="18"/>
                <w:vertAlign w:val="superscript"/>
                <w:lang w:val="en-US" w:eastAsia="zh-CN"/>
              </w:rPr>
              <w:t>7</w:t>
            </w:r>
          </w:p>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等线" w:hAnsi="Arial" w:cs="Arial"/>
                <w:sz w:val="18"/>
                <w:lang w:val="en-US" w:eastAsia="zh-CN"/>
              </w:rPr>
              <w:t>CA_n2A-n77A</w:t>
            </w:r>
            <w:r w:rsidRPr="00575ECA">
              <w:rPr>
                <w:rFonts w:ascii="Arial" w:eastAsia="等线"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32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2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23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23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23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color w:val="000000"/>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23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2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32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3242"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24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24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color w:val="000000"/>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24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2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2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324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24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3250"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color w:val="000000"/>
                <w:kern w:val="2"/>
                <w:sz w:val="18"/>
                <w:szCs w:val="22"/>
                <w:lang w:val="en-US" w:eastAsia="zh-CN"/>
              </w:rPr>
            </w:pPr>
            <w:r w:rsidRPr="00575ECA">
              <w:rPr>
                <w:rFonts w:ascii="Arial" w:eastAsia="等线" w:hAnsi="Arial"/>
                <w:color w:val="000000"/>
                <w:sz w:val="18"/>
                <w:lang w:eastAsia="zh-CN"/>
              </w:rPr>
              <w:t>CA_n2A-n66A-n78A</w:t>
            </w:r>
          </w:p>
        </w:tc>
        <w:tc>
          <w:tcPr>
            <w:tcW w:w="1871" w:type="dxa"/>
            <w:tcBorders>
              <w:top w:val="single" w:sz="4" w:space="0" w:color="auto"/>
              <w:left w:val="single" w:sz="4" w:space="0" w:color="auto"/>
              <w:bottom w:val="nil"/>
              <w:right w:val="single" w:sz="4" w:space="0" w:color="auto"/>
            </w:tcBorders>
            <w:hideMark/>
            <w:tcPrChange w:id="3251"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lang w:eastAsia="zh-CN"/>
              </w:rPr>
              <w:t>-</w:t>
            </w:r>
          </w:p>
        </w:tc>
        <w:tc>
          <w:tcPr>
            <w:tcW w:w="846" w:type="dxa"/>
            <w:tcBorders>
              <w:top w:val="single" w:sz="4" w:space="0" w:color="auto"/>
              <w:left w:val="single" w:sz="4" w:space="0" w:color="auto"/>
              <w:bottom w:val="single" w:sz="4" w:space="0" w:color="auto"/>
              <w:right w:val="single" w:sz="4" w:space="0" w:color="auto"/>
            </w:tcBorders>
            <w:hideMark/>
            <w:tcPrChange w:id="325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2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25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25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3256"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color w:val="000000"/>
                <w:kern w:val="2"/>
                <w:sz w:val="18"/>
                <w:szCs w:val="22"/>
                <w:lang w:val="en-US" w:eastAsia="zh-CN"/>
              </w:rPr>
            </w:pPr>
          </w:p>
        </w:tc>
        <w:tc>
          <w:tcPr>
            <w:tcW w:w="1871" w:type="dxa"/>
            <w:tcBorders>
              <w:top w:val="nil"/>
              <w:left w:val="single" w:sz="4" w:space="0" w:color="auto"/>
              <w:bottom w:val="nil"/>
              <w:right w:val="single" w:sz="4" w:space="0" w:color="auto"/>
            </w:tcBorders>
            <w:tcPrChange w:id="3257" w:author="CATT" w:date="2022-05-24T19:51:00Z">
              <w:tcPr>
                <w:tcW w:w="1871"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325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32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3260"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26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3262"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color w:val="000000"/>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3263" w:author="CATT" w:date="2022-05-24T19:51:00Z">
              <w:tcPr>
                <w:tcW w:w="1871"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326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2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26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26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3268"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color w:val="000000"/>
                <w:kern w:val="2"/>
                <w:sz w:val="18"/>
                <w:szCs w:val="22"/>
                <w:lang w:val="en-US" w:eastAsia="zh-CN"/>
              </w:rPr>
            </w:pPr>
            <w:r w:rsidRPr="00575ECA">
              <w:rPr>
                <w:rFonts w:ascii="Arial" w:eastAsia="等线" w:hAnsi="Arial"/>
                <w:color w:val="000000"/>
                <w:sz w:val="18"/>
                <w:lang w:eastAsia="zh-CN"/>
              </w:rPr>
              <w:t>CA_n2A-n66A-n78(2A)</w:t>
            </w:r>
          </w:p>
        </w:tc>
        <w:tc>
          <w:tcPr>
            <w:tcW w:w="1871" w:type="dxa"/>
            <w:tcBorders>
              <w:top w:val="single" w:sz="4" w:space="0" w:color="auto"/>
              <w:left w:val="single" w:sz="4" w:space="0" w:color="auto"/>
              <w:bottom w:val="nil"/>
              <w:right w:val="single" w:sz="4" w:space="0" w:color="auto"/>
            </w:tcBorders>
            <w:hideMark/>
            <w:tcPrChange w:id="3269"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lang w:eastAsia="zh-CN"/>
              </w:rPr>
              <w:t>-</w:t>
            </w:r>
          </w:p>
        </w:tc>
        <w:tc>
          <w:tcPr>
            <w:tcW w:w="846" w:type="dxa"/>
            <w:tcBorders>
              <w:top w:val="single" w:sz="4" w:space="0" w:color="auto"/>
              <w:left w:val="single" w:sz="4" w:space="0" w:color="auto"/>
              <w:bottom w:val="single" w:sz="4" w:space="0" w:color="auto"/>
              <w:right w:val="single" w:sz="4" w:space="0" w:color="auto"/>
            </w:tcBorders>
            <w:hideMark/>
            <w:tcPrChange w:id="3270"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2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27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2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3274"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color w:val="000000"/>
                <w:kern w:val="2"/>
                <w:sz w:val="18"/>
                <w:szCs w:val="22"/>
                <w:lang w:val="en-US" w:eastAsia="zh-CN"/>
              </w:rPr>
            </w:pPr>
          </w:p>
        </w:tc>
        <w:tc>
          <w:tcPr>
            <w:tcW w:w="1871" w:type="dxa"/>
            <w:tcBorders>
              <w:top w:val="nil"/>
              <w:left w:val="single" w:sz="4" w:space="0" w:color="auto"/>
              <w:bottom w:val="nil"/>
              <w:right w:val="single" w:sz="4" w:space="0" w:color="auto"/>
            </w:tcBorders>
            <w:tcPrChange w:id="3275" w:author="CATT" w:date="2022-05-24T19:51:00Z">
              <w:tcPr>
                <w:tcW w:w="1871"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327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32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3278"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27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3280"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color w:val="000000"/>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3281" w:author="CATT" w:date="2022-05-24T19:51:00Z">
              <w:tcPr>
                <w:tcW w:w="1871"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328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2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328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28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3286"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color w:val="000000"/>
                <w:kern w:val="2"/>
                <w:sz w:val="18"/>
                <w:szCs w:val="22"/>
                <w:lang w:val="en-US" w:eastAsia="zh-CN"/>
              </w:rPr>
            </w:pPr>
            <w:r w:rsidRPr="00575ECA">
              <w:rPr>
                <w:rFonts w:ascii="Arial" w:eastAsia="等线" w:hAnsi="Arial"/>
                <w:color w:val="000000"/>
                <w:sz w:val="18"/>
                <w:lang w:eastAsia="zh-CN"/>
              </w:rPr>
              <w:t>CA_n2A-n71A-n78A</w:t>
            </w:r>
          </w:p>
        </w:tc>
        <w:tc>
          <w:tcPr>
            <w:tcW w:w="1871" w:type="dxa"/>
            <w:tcBorders>
              <w:top w:val="single" w:sz="4" w:space="0" w:color="auto"/>
              <w:left w:val="single" w:sz="4" w:space="0" w:color="auto"/>
              <w:bottom w:val="nil"/>
              <w:right w:val="single" w:sz="4" w:space="0" w:color="auto"/>
            </w:tcBorders>
            <w:hideMark/>
            <w:tcPrChange w:id="3287"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lang w:eastAsia="zh-CN"/>
              </w:rPr>
              <w:t>-</w:t>
            </w:r>
          </w:p>
        </w:tc>
        <w:tc>
          <w:tcPr>
            <w:tcW w:w="846" w:type="dxa"/>
            <w:tcBorders>
              <w:top w:val="single" w:sz="4" w:space="0" w:color="auto"/>
              <w:left w:val="single" w:sz="4" w:space="0" w:color="auto"/>
              <w:bottom w:val="single" w:sz="4" w:space="0" w:color="auto"/>
              <w:right w:val="single" w:sz="4" w:space="0" w:color="auto"/>
            </w:tcBorders>
            <w:hideMark/>
            <w:tcPrChange w:id="328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2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29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29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3292"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color w:val="000000"/>
                <w:kern w:val="2"/>
                <w:sz w:val="18"/>
                <w:szCs w:val="22"/>
                <w:lang w:val="en-US" w:eastAsia="zh-CN"/>
              </w:rPr>
            </w:pPr>
          </w:p>
        </w:tc>
        <w:tc>
          <w:tcPr>
            <w:tcW w:w="1871" w:type="dxa"/>
            <w:tcBorders>
              <w:top w:val="nil"/>
              <w:left w:val="single" w:sz="4" w:space="0" w:color="auto"/>
              <w:bottom w:val="nil"/>
              <w:right w:val="single" w:sz="4" w:space="0" w:color="auto"/>
            </w:tcBorders>
            <w:tcPrChange w:id="3293" w:author="CATT" w:date="2022-05-24T19:51:00Z">
              <w:tcPr>
                <w:tcW w:w="1871"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329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32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296"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29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3298"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color w:val="000000"/>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3299" w:author="CATT" w:date="2022-05-24T19:51:00Z">
              <w:tcPr>
                <w:tcW w:w="1871"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3300"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3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30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30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3304"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color w:val="000000"/>
                <w:kern w:val="2"/>
                <w:sz w:val="18"/>
                <w:szCs w:val="22"/>
                <w:lang w:val="en-US" w:eastAsia="zh-CN"/>
              </w:rPr>
            </w:pPr>
            <w:r w:rsidRPr="00575ECA">
              <w:rPr>
                <w:rFonts w:ascii="Arial" w:eastAsia="等线" w:hAnsi="Arial"/>
                <w:color w:val="000000"/>
                <w:sz w:val="18"/>
                <w:lang w:eastAsia="zh-CN"/>
              </w:rPr>
              <w:t>CA_n2A-n71A-n78(2A)</w:t>
            </w:r>
          </w:p>
        </w:tc>
        <w:tc>
          <w:tcPr>
            <w:tcW w:w="1871" w:type="dxa"/>
            <w:tcBorders>
              <w:top w:val="single" w:sz="4" w:space="0" w:color="auto"/>
              <w:left w:val="single" w:sz="4" w:space="0" w:color="auto"/>
              <w:bottom w:val="nil"/>
              <w:right w:val="single" w:sz="4" w:space="0" w:color="auto"/>
            </w:tcBorders>
            <w:hideMark/>
            <w:tcPrChange w:id="3305"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lang w:eastAsia="zh-CN"/>
              </w:rPr>
              <w:t>-</w:t>
            </w:r>
          </w:p>
        </w:tc>
        <w:tc>
          <w:tcPr>
            <w:tcW w:w="846" w:type="dxa"/>
            <w:tcBorders>
              <w:top w:val="single" w:sz="4" w:space="0" w:color="auto"/>
              <w:left w:val="single" w:sz="4" w:space="0" w:color="auto"/>
              <w:bottom w:val="single" w:sz="4" w:space="0" w:color="auto"/>
              <w:right w:val="single" w:sz="4" w:space="0" w:color="auto"/>
            </w:tcBorders>
            <w:hideMark/>
            <w:tcPrChange w:id="330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eastAsia="zh-CN"/>
              </w:rPr>
              <w:t>n2</w:t>
            </w:r>
          </w:p>
        </w:tc>
        <w:tc>
          <w:tcPr>
            <w:tcW w:w="3408" w:type="dxa"/>
            <w:tcBorders>
              <w:top w:val="single" w:sz="4" w:space="0" w:color="auto"/>
              <w:left w:val="single" w:sz="4" w:space="0" w:color="auto"/>
              <w:bottom w:val="single" w:sz="4" w:space="0" w:color="auto"/>
              <w:right w:val="single" w:sz="4" w:space="0" w:color="auto"/>
            </w:tcBorders>
            <w:vAlign w:val="center"/>
            <w:hideMark/>
            <w:tcPrChange w:id="33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330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3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3310"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color w:val="000000"/>
                <w:kern w:val="2"/>
                <w:sz w:val="18"/>
                <w:szCs w:val="22"/>
                <w:lang w:val="en-US" w:eastAsia="zh-CN"/>
              </w:rPr>
            </w:pPr>
          </w:p>
        </w:tc>
        <w:tc>
          <w:tcPr>
            <w:tcW w:w="1871" w:type="dxa"/>
            <w:tcBorders>
              <w:top w:val="nil"/>
              <w:left w:val="single" w:sz="4" w:space="0" w:color="auto"/>
              <w:bottom w:val="nil"/>
              <w:right w:val="single" w:sz="4" w:space="0" w:color="auto"/>
            </w:tcBorders>
            <w:tcPrChange w:id="3311" w:author="CATT" w:date="2022-05-24T19:51:00Z">
              <w:tcPr>
                <w:tcW w:w="1871"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331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33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314"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31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3316"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color w:val="000000"/>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3317" w:author="CATT" w:date="2022-05-24T19:51:00Z">
              <w:tcPr>
                <w:tcW w:w="1871"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331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3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332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32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32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olor w:val="000000"/>
                <w:kern w:val="2"/>
                <w:sz w:val="18"/>
                <w:szCs w:val="22"/>
                <w:lang w:val="en-US" w:eastAsia="zh-CN"/>
              </w:rPr>
              <w:t>CA_n3A-n5A-n7A</w:t>
            </w:r>
          </w:p>
        </w:tc>
        <w:tc>
          <w:tcPr>
            <w:tcW w:w="1871" w:type="dxa"/>
            <w:tcBorders>
              <w:top w:val="single" w:sz="4" w:space="0" w:color="auto"/>
              <w:left w:val="single" w:sz="4" w:space="0" w:color="auto"/>
              <w:bottom w:val="nil"/>
              <w:right w:val="single" w:sz="4" w:space="0" w:color="auto"/>
            </w:tcBorders>
            <w:vAlign w:val="center"/>
            <w:hideMark/>
            <w:tcPrChange w:id="332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3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3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332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32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32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32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3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33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332"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33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33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33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3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3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333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33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34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334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CA_n3A-n5A</w:t>
            </w:r>
          </w:p>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CA_n3A-n7A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CA_n5A-n7A</w:t>
            </w:r>
          </w:p>
        </w:tc>
        <w:tc>
          <w:tcPr>
            <w:tcW w:w="846" w:type="dxa"/>
            <w:tcBorders>
              <w:top w:val="single" w:sz="4" w:space="0" w:color="auto"/>
              <w:left w:val="single" w:sz="4" w:space="0" w:color="auto"/>
              <w:bottom w:val="single" w:sz="4" w:space="0" w:color="auto"/>
              <w:right w:val="single" w:sz="4" w:space="0" w:color="auto"/>
            </w:tcBorders>
            <w:vAlign w:val="center"/>
            <w:hideMark/>
            <w:tcPrChange w:id="33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3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334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575ECA" w:rsidRPr="00575ECA" w:rsidTr="0033600D">
        <w:trPr>
          <w:trHeight w:val="29"/>
          <w:trPrChange w:id="334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34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347"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3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33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350"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35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35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35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3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3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single" w:sz="4" w:space="0" w:color="auto"/>
              <w:right w:val="single" w:sz="4" w:space="0" w:color="auto"/>
            </w:tcBorders>
            <w:vAlign w:val="center"/>
            <w:tcPrChange w:id="335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3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3358"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olor w:val="000000"/>
                <w:kern w:val="2"/>
                <w:sz w:val="18"/>
                <w:szCs w:val="22"/>
                <w:lang w:val="en-US" w:eastAsia="zh-CN"/>
              </w:rPr>
              <w:t>CA_n3A-n5A-n7B</w:t>
            </w:r>
          </w:p>
        </w:tc>
        <w:tc>
          <w:tcPr>
            <w:tcW w:w="1871" w:type="dxa"/>
            <w:tcBorders>
              <w:top w:val="nil"/>
              <w:left w:val="single" w:sz="4" w:space="0" w:color="auto"/>
              <w:bottom w:val="nil"/>
              <w:right w:val="single" w:sz="4" w:space="0" w:color="auto"/>
            </w:tcBorders>
            <w:vAlign w:val="center"/>
            <w:hideMark/>
            <w:tcPrChange w:id="3359"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3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3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5, 10, 15, 20, 25, 30</w:t>
            </w:r>
          </w:p>
        </w:tc>
        <w:tc>
          <w:tcPr>
            <w:tcW w:w="1647" w:type="dxa"/>
            <w:tcBorders>
              <w:top w:val="nil"/>
              <w:left w:val="single" w:sz="4" w:space="0" w:color="auto"/>
              <w:bottom w:val="nil"/>
              <w:right w:val="single" w:sz="4" w:space="0" w:color="auto"/>
            </w:tcBorders>
            <w:vAlign w:val="center"/>
            <w:hideMark/>
            <w:tcPrChange w:id="3362"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36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36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36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3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33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368"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3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37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37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3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3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CA_n7B_BCS0</w:t>
            </w:r>
          </w:p>
        </w:tc>
        <w:tc>
          <w:tcPr>
            <w:tcW w:w="1647" w:type="dxa"/>
            <w:tcBorders>
              <w:top w:val="nil"/>
              <w:left w:val="single" w:sz="4" w:space="0" w:color="auto"/>
              <w:bottom w:val="single" w:sz="4" w:space="0" w:color="auto"/>
              <w:right w:val="single" w:sz="4" w:space="0" w:color="auto"/>
            </w:tcBorders>
            <w:vAlign w:val="center"/>
            <w:tcPrChange w:id="337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3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37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337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CA_n3A-n5A</w:t>
            </w:r>
          </w:p>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CA_n3A-n7A</w:t>
            </w:r>
          </w:p>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CA_n5A-n7A</w:t>
            </w:r>
          </w:p>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CA_n7B</w:t>
            </w:r>
          </w:p>
        </w:tc>
        <w:tc>
          <w:tcPr>
            <w:tcW w:w="846" w:type="dxa"/>
            <w:tcBorders>
              <w:top w:val="single" w:sz="4" w:space="0" w:color="auto"/>
              <w:left w:val="single" w:sz="4" w:space="0" w:color="auto"/>
              <w:bottom w:val="single" w:sz="4" w:space="0" w:color="auto"/>
              <w:right w:val="single" w:sz="4" w:space="0" w:color="auto"/>
            </w:tcBorders>
            <w:vAlign w:val="center"/>
            <w:hideMark/>
            <w:tcPrChange w:id="33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3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338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575ECA" w:rsidRPr="00575ECA" w:rsidTr="0033600D">
        <w:trPr>
          <w:trHeight w:val="29"/>
          <w:trPrChange w:id="338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382"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383"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3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33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386"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38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38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38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3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3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CA_n7B_BCS0</w:t>
            </w:r>
          </w:p>
        </w:tc>
        <w:tc>
          <w:tcPr>
            <w:tcW w:w="1647" w:type="dxa"/>
            <w:tcBorders>
              <w:top w:val="nil"/>
              <w:left w:val="single" w:sz="4" w:space="0" w:color="auto"/>
              <w:bottom w:val="single" w:sz="4" w:space="0" w:color="auto"/>
              <w:right w:val="single" w:sz="4" w:space="0" w:color="auto"/>
            </w:tcBorders>
            <w:vAlign w:val="center"/>
            <w:tcPrChange w:id="339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39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39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olor w:val="000000"/>
                <w:kern w:val="2"/>
                <w:sz w:val="18"/>
                <w:szCs w:val="22"/>
                <w:lang w:val="en-US" w:eastAsia="zh-CN"/>
              </w:rPr>
            </w:pPr>
            <w:r w:rsidRPr="00575ECA">
              <w:rPr>
                <w:rFonts w:ascii="Arial" w:eastAsia="宋体" w:hAnsi="Arial"/>
                <w:kern w:val="2"/>
                <w:sz w:val="18"/>
                <w:szCs w:val="22"/>
                <w:lang w:val="en-US" w:eastAsia="zh-CN"/>
              </w:rPr>
              <w:t>CA_n3A-n5A-n28A</w:t>
            </w:r>
          </w:p>
        </w:tc>
        <w:tc>
          <w:tcPr>
            <w:tcW w:w="1871" w:type="dxa"/>
            <w:tcBorders>
              <w:top w:val="single" w:sz="4" w:space="0" w:color="auto"/>
              <w:left w:val="single" w:sz="4" w:space="0" w:color="auto"/>
              <w:bottom w:val="nil"/>
              <w:right w:val="single" w:sz="4" w:space="0" w:color="auto"/>
            </w:tcBorders>
            <w:vAlign w:val="center"/>
            <w:hideMark/>
            <w:tcPrChange w:id="339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3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3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5, 10, 15, 20, 25, 30, 40, 45, 50</w:t>
            </w:r>
          </w:p>
        </w:tc>
        <w:tc>
          <w:tcPr>
            <w:tcW w:w="1647" w:type="dxa"/>
            <w:tcBorders>
              <w:top w:val="single" w:sz="4" w:space="0" w:color="auto"/>
              <w:left w:val="single" w:sz="4" w:space="0" w:color="auto"/>
              <w:bottom w:val="nil"/>
              <w:right w:val="single" w:sz="4" w:space="0" w:color="auto"/>
            </w:tcBorders>
            <w:vAlign w:val="center"/>
            <w:hideMark/>
            <w:tcPrChange w:id="339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39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0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color w:val="000000"/>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40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34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w:t>
            </w:r>
          </w:p>
        </w:tc>
        <w:tc>
          <w:tcPr>
            <w:tcW w:w="1647" w:type="dxa"/>
            <w:tcBorders>
              <w:top w:val="nil"/>
              <w:left w:val="single" w:sz="4" w:space="0" w:color="auto"/>
              <w:bottom w:val="nil"/>
              <w:right w:val="single" w:sz="4" w:space="0" w:color="auto"/>
            </w:tcBorders>
            <w:vAlign w:val="center"/>
            <w:tcPrChange w:id="3404"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40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40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color w:val="000000"/>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40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34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5, 10, 15, 20, 30</w:t>
            </w:r>
          </w:p>
        </w:tc>
        <w:tc>
          <w:tcPr>
            <w:tcW w:w="1647" w:type="dxa"/>
            <w:tcBorders>
              <w:top w:val="nil"/>
              <w:left w:val="single" w:sz="4" w:space="0" w:color="auto"/>
              <w:bottom w:val="single" w:sz="4" w:space="0" w:color="auto"/>
              <w:right w:val="single" w:sz="4" w:space="0" w:color="auto"/>
            </w:tcBorders>
            <w:vAlign w:val="center"/>
            <w:tcPrChange w:id="341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41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41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r w:rsidRPr="00575ECA">
              <w:rPr>
                <w:rFonts w:ascii="Arial" w:eastAsia="宋体" w:hAnsi="Arial"/>
                <w:color w:val="000000"/>
                <w:kern w:val="2"/>
                <w:sz w:val="18"/>
                <w:szCs w:val="22"/>
                <w:lang w:val="en-US" w:eastAsia="zh-CN"/>
              </w:rPr>
              <w:t>CA_n3A-n5A-n78A</w:t>
            </w:r>
          </w:p>
        </w:tc>
        <w:tc>
          <w:tcPr>
            <w:tcW w:w="1871" w:type="dxa"/>
            <w:tcBorders>
              <w:top w:val="single" w:sz="4" w:space="0" w:color="auto"/>
              <w:left w:val="single" w:sz="4" w:space="0" w:color="auto"/>
              <w:bottom w:val="nil"/>
              <w:right w:val="single" w:sz="4" w:space="0" w:color="auto"/>
            </w:tcBorders>
            <w:vAlign w:val="center"/>
            <w:hideMark/>
            <w:tcPrChange w:id="341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CA_n3A-n5A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CA_n3A-n78A</w:t>
            </w:r>
          </w:p>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r w:rsidRPr="00575ECA">
              <w:rPr>
                <w:rFonts w:ascii="Arial" w:eastAsia="宋体" w:hAnsi="Arial"/>
                <w:kern w:val="2"/>
                <w:sz w:val="18"/>
                <w:szCs w:val="22"/>
                <w:lang w:val="en-US" w:eastAsia="zh-CN"/>
              </w:rPr>
              <w:t>CA_n5A-n78A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34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4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341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4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1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1871" w:type="dxa"/>
            <w:tcBorders>
              <w:top w:val="nil"/>
              <w:left w:val="single" w:sz="4" w:space="0" w:color="auto"/>
              <w:bottom w:val="nil"/>
              <w:right w:val="single" w:sz="4" w:space="0" w:color="auto"/>
            </w:tcBorders>
            <w:vAlign w:val="center"/>
            <w:tcPrChange w:id="341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34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422"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42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42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1871" w:type="dxa"/>
            <w:tcBorders>
              <w:top w:val="nil"/>
              <w:left w:val="single" w:sz="4" w:space="0" w:color="auto"/>
              <w:bottom w:val="single" w:sz="4" w:space="0" w:color="auto"/>
              <w:right w:val="single" w:sz="4" w:space="0" w:color="auto"/>
            </w:tcBorders>
            <w:vAlign w:val="center"/>
            <w:tcPrChange w:id="342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4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342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42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43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CA_n3A-n7A-n8A</w:t>
            </w:r>
          </w:p>
        </w:tc>
        <w:tc>
          <w:tcPr>
            <w:tcW w:w="1871" w:type="dxa"/>
            <w:tcBorders>
              <w:top w:val="single" w:sz="4" w:space="0" w:color="auto"/>
              <w:left w:val="single" w:sz="4" w:space="0" w:color="auto"/>
              <w:bottom w:val="nil"/>
              <w:right w:val="single" w:sz="4" w:space="0" w:color="auto"/>
            </w:tcBorders>
            <w:vAlign w:val="center"/>
            <w:hideMark/>
            <w:tcPrChange w:id="343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4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4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5, 10, 15, 20, 25, 30, 35, 40, 45, 50</w:t>
            </w:r>
          </w:p>
        </w:tc>
        <w:tc>
          <w:tcPr>
            <w:tcW w:w="1647" w:type="dxa"/>
            <w:tcBorders>
              <w:top w:val="single" w:sz="4" w:space="0" w:color="auto"/>
              <w:left w:val="single" w:sz="4" w:space="0" w:color="auto"/>
              <w:bottom w:val="nil"/>
              <w:right w:val="single" w:sz="4" w:space="0" w:color="auto"/>
            </w:tcBorders>
            <w:vAlign w:val="center"/>
            <w:hideMark/>
            <w:tcPrChange w:id="343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43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3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437"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4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5, 10, 15, 20, 25, 30, 35, 40, 50</w:t>
            </w:r>
          </w:p>
        </w:tc>
        <w:tc>
          <w:tcPr>
            <w:tcW w:w="1647" w:type="dxa"/>
            <w:tcBorders>
              <w:top w:val="nil"/>
              <w:left w:val="single" w:sz="4" w:space="0" w:color="auto"/>
              <w:bottom w:val="nil"/>
              <w:right w:val="single" w:sz="4" w:space="0" w:color="auto"/>
            </w:tcBorders>
            <w:vAlign w:val="center"/>
            <w:tcPrChange w:id="3440"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44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44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44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34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5, 10, 15, 20, 35</w:t>
            </w:r>
          </w:p>
        </w:tc>
        <w:tc>
          <w:tcPr>
            <w:tcW w:w="1647" w:type="dxa"/>
            <w:tcBorders>
              <w:top w:val="nil"/>
              <w:left w:val="single" w:sz="4" w:space="0" w:color="auto"/>
              <w:bottom w:val="single" w:sz="4" w:space="0" w:color="auto"/>
              <w:right w:val="single" w:sz="4" w:space="0" w:color="auto"/>
            </w:tcBorders>
            <w:vAlign w:val="center"/>
            <w:tcPrChange w:id="344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44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44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lastRenderedPageBreak/>
              <w:t>CA_n3</w:t>
            </w:r>
            <w:r w:rsidRPr="00575ECA">
              <w:rPr>
                <w:rFonts w:ascii="Arial" w:eastAsia="宋体" w:hAnsi="Arial"/>
                <w:kern w:val="2"/>
                <w:sz w:val="18"/>
                <w:szCs w:val="22"/>
                <w:lang w:val="sv-SE" w:eastAsia="ja-JP"/>
              </w:rPr>
              <w:t>A</w:t>
            </w:r>
            <w:r w:rsidRPr="00575ECA">
              <w:rPr>
                <w:rFonts w:ascii="Arial" w:eastAsia="宋体" w:hAnsi="Arial"/>
                <w:kern w:val="2"/>
                <w:sz w:val="18"/>
                <w:szCs w:val="22"/>
                <w:lang w:val="sv-SE" w:eastAsia="zh-CN"/>
              </w:rPr>
              <w:t>-n7A-n28A</w:t>
            </w:r>
          </w:p>
        </w:tc>
        <w:tc>
          <w:tcPr>
            <w:tcW w:w="1871" w:type="dxa"/>
            <w:tcBorders>
              <w:top w:val="single" w:sz="4" w:space="0" w:color="auto"/>
              <w:left w:val="single" w:sz="4" w:space="0" w:color="auto"/>
              <w:bottom w:val="nil"/>
              <w:right w:val="single" w:sz="4" w:space="0" w:color="auto"/>
            </w:tcBorders>
            <w:vAlign w:val="center"/>
            <w:hideMark/>
            <w:tcPrChange w:id="344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4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4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345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45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5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45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4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3458"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4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6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46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34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346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4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6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346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8"/>
                <w:szCs w:val="18"/>
                <w:lang w:val="sv-SE" w:eastAsia="ja-JP"/>
              </w:rPr>
            </w:pPr>
            <w:r w:rsidRPr="00575ECA">
              <w:rPr>
                <w:rFonts w:ascii="Arial" w:eastAsia="宋体" w:hAnsi="Arial" w:cs="Arial"/>
                <w:kern w:val="2"/>
                <w:sz w:val="18"/>
                <w:szCs w:val="18"/>
                <w:lang w:val="es-US" w:eastAsia="zh-CN"/>
              </w:rPr>
              <w:t>CA_n3</w:t>
            </w:r>
            <w:r w:rsidRPr="00575ECA">
              <w:rPr>
                <w:rFonts w:ascii="Arial" w:eastAsia="宋体" w:hAnsi="Arial" w:cs="Arial"/>
                <w:kern w:val="2"/>
                <w:sz w:val="18"/>
                <w:szCs w:val="18"/>
                <w:lang w:val="sv-SE" w:eastAsia="ja-JP"/>
              </w:rPr>
              <w:t>A-n</w:t>
            </w:r>
            <w:r w:rsidRPr="00575ECA">
              <w:rPr>
                <w:rFonts w:ascii="Arial" w:eastAsia="宋体" w:hAnsi="Arial" w:cs="Arial"/>
                <w:kern w:val="2"/>
                <w:sz w:val="18"/>
                <w:szCs w:val="18"/>
                <w:lang w:val="es-US" w:eastAsia="zh-CN"/>
              </w:rPr>
              <w:t>7</w:t>
            </w:r>
            <w:r w:rsidRPr="00575ECA">
              <w:rPr>
                <w:rFonts w:ascii="Arial" w:eastAsia="宋体" w:hAnsi="Arial" w:cs="Arial"/>
                <w:kern w:val="2"/>
                <w:sz w:val="18"/>
                <w:szCs w:val="18"/>
                <w:lang w:val="sv-SE" w:eastAsia="ja-JP"/>
              </w:rPr>
              <w:t>A</w:t>
            </w:r>
          </w:p>
          <w:p w:rsidR="00575ECA" w:rsidRPr="00575ECA" w:rsidRDefault="00575ECA" w:rsidP="00575ECA">
            <w:pPr>
              <w:keepNext/>
              <w:keepLines/>
              <w:widowControl w:val="0"/>
              <w:spacing w:after="0"/>
              <w:jc w:val="center"/>
              <w:rPr>
                <w:rFonts w:ascii="Arial" w:eastAsia="宋体" w:hAnsi="Arial" w:cs="Arial"/>
                <w:kern w:val="2"/>
                <w:sz w:val="18"/>
                <w:szCs w:val="18"/>
                <w:lang w:val="sv-SE" w:eastAsia="ja-JP"/>
              </w:rPr>
            </w:pPr>
            <w:r w:rsidRPr="00575ECA">
              <w:rPr>
                <w:rFonts w:ascii="Arial" w:eastAsia="宋体" w:hAnsi="Arial" w:cs="Arial"/>
                <w:kern w:val="2"/>
                <w:sz w:val="18"/>
                <w:szCs w:val="18"/>
                <w:lang w:val="sv-SE" w:eastAsia="ja-JP"/>
              </w:rPr>
              <w:t>CA_n3A-n28A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s-US" w:eastAsia="zh-CN"/>
              </w:rPr>
              <w:t>CA_n7A-n28A</w:t>
            </w:r>
          </w:p>
        </w:tc>
        <w:tc>
          <w:tcPr>
            <w:tcW w:w="846" w:type="dxa"/>
            <w:tcBorders>
              <w:top w:val="single" w:sz="4" w:space="0" w:color="auto"/>
              <w:left w:val="single" w:sz="4" w:space="0" w:color="auto"/>
              <w:bottom w:val="single" w:sz="4" w:space="0" w:color="auto"/>
              <w:right w:val="single" w:sz="4" w:space="0" w:color="auto"/>
            </w:tcBorders>
            <w:vAlign w:val="center"/>
            <w:hideMark/>
            <w:tcPrChange w:id="34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4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347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575ECA" w:rsidRPr="00575ECA" w:rsidTr="0033600D">
        <w:trPr>
          <w:trHeight w:val="29"/>
          <w:trPrChange w:id="347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72"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473"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4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3476"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47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7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47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34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348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4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8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48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4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348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2</w:t>
            </w:r>
          </w:p>
        </w:tc>
      </w:tr>
      <w:tr w:rsidR="00575ECA" w:rsidRPr="00575ECA" w:rsidTr="0033600D">
        <w:trPr>
          <w:trHeight w:val="29"/>
          <w:trPrChange w:id="348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49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49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4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3494"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49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49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49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4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34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350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50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50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n3</w:t>
            </w:r>
            <w:r w:rsidRPr="00575ECA">
              <w:rPr>
                <w:rFonts w:ascii="Arial" w:eastAsia="宋体" w:hAnsi="Arial"/>
                <w:kern w:val="2"/>
                <w:sz w:val="18"/>
                <w:szCs w:val="22"/>
                <w:lang w:val="sv-SE" w:eastAsia="ja-JP"/>
              </w:rPr>
              <w:t>A</w:t>
            </w:r>
            <w:r w:rsidRPr="00575ECA">
              <w:rPr>
                <w:rFonts w:ascii="Arial" w:eastAsia="宋体" w:hAnsi="Arial"/>
                <w:kern w:val="2"/>
                <w:sz w:val="18"/>
                <w:szCs w:val="22"/>
                <w:lang w:val="sv-SE" w:eastAsia="zh-CN"/>
              </w:rPr>
              <w:t>-n7B-n28A</w:t>
            </w:r>
          </w:p>
        </w:tc>
        <w:tc>
          <w:tcPr>
            <w:tcW w:w="1871" w:type="dxa"/>
            <w:tcBorders>
              <w:top w:val="single" w:sz="4" w:space="0" w:color="auto"/>
              <w:left w:val="single" w:sz="4" w:space="0" w:color="auto"/>
              <w:bottom w:val="nil"/>
              <w:right w:val="single" w:sz="4" w:space="0" w:color="auto"/>
            </w:tcBorders>
            <w:vAlign w:val="center"/>
            <w:hideMark/>
            <w:tcPrChange w:id="350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5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5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350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5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50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50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5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bCs/>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5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bCs/>
                <w:kern w:val="2"/>
                <w:sz w:val="21"/>
                <w:szCs w:val="22"/>
                <w:lang w:val="en-US" w:eastAsia="zh-CN"/>
              </w:rPr>
            </w:pPr>
            <w:r w:rsidRPr="00575ECA">
              <w:rPr>
                <w:rFonts w:ascii="Arial" w:eastAsia="宋体" w:hAnsi="Arial" w:cs="Arial"/>
                <w:color w:val="000000"/>
                <w:sz w:val="18"/>
                <w:szCs w:val="18"/>
                <w:lang w:val="en-US" w:eastAsia="zh-CN" w:bidi="ar"/>
              </w:rPr>
              <w:t>CA_n7B_BCS0</w:t>
            </w:r>
          </w:p>
        </w:tc>
        <w:tc>
          <w:tcPr>
            <w:tcW w:w="1647" w:type="dxa"/>
            <w:tcBorders>
              <w:top w:val="nil"/>
              <w:left w:val="single" w:sz="4" w:space="0" w:color="auto"/>
              <w:bottom w:val="nil"/>
              <w:right w:val="single" w:sz="4" w:space="0" w:color="auto"/>
            </w:tcBorders>
            <w:vAlign w:val="center"/>
            <w:tcPrChange w:id="3512"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5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51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51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5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35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351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51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52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352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s-US" w:eastAsia="zh-CN"/>
              </w:rPr>
            </w:pPr>
            <w:r w:rsidRPr="00575ECA">
              <w:rPr>
                <w:rFonts w:ascii="Arial" w:eastAsia="宋体" w:hAnsi="Arial"/>
                <w:kern w:val="2"/>
                <w:sz w:val="18"/>
                <w:szCs w:val="22"/>
                <w:lang w:val="es-US" w:eastAsia="zh-CN"/>
              </w:rPr>
              <w:t>CA_n3A-n7A</w:t>
            </w:r>
          </w:p>
          <w:p w:rsidR="00575ECA" w:rsidRPr="00575ECA" w:rsidRDefault="00575ECA" w:rsidP="00575ECA">
            <w:pPr>
              <w:keepNext/>
              <w:keepLines/>
              <w:widowControl w:val="0"/>
              <w:spacing w:after="0"/>
              <w:jc w:val="center"/>
              <w:rPr>
                <w:rFonts w:ascii="Arial" w:eastAsia="宋体" w:hAnsi="Arial"/>
                <w:kern w:val="2"/>
                <w:sz w:val="18"/>
                <w:szCs w:val="22"/>
                <w:lang w:val="es-US" w:eastAsia="zh-CN"/>
              </w:rPr>
            </w:pPr>
            <w:r w:rsidRPr="00575ECA">
              <w:rPr>
                <w:rFonts w:ascii="Arial" w:eastAsia="宋体" w:hAnsi="Arial"/>
                <w:kern w:val="2"/>
                <w:sz w:val="18"/>
                <w:szCs w:val="22"/>
                <w:lang w:val="es-US" w:eastAsia="zh-CN"/>
              </w:rPr>
              <w:t>CA_n3A-n28A</w:t>
            </w:r>
          </w:p>
          <w:p w:rsidR="00575ECA" w:rsidRPr="00575ECA" w:rsidRDefault="00575ECA" w:rsidP="00575ECA">
            <w:pPr>
              <w:keepNext/>
              <w:keepLines/>
              <w:widowControl w:val="0"/>
              <w:spacing w:after="0"/>
              <w:jc w:val="center"/>
              <w:rPr>
                <w:rFonts w:ascii="Arial" w:eastAsia="宋体" w:hAnsi="Arial"/>
                <w:kern w:val="2"/>
                <w:sz w:val="18"/>
                <w:szCs w:val="22"/>
                <w:lang w:val="es-US" w:eastAsia="zh-CN"/>
              </w:rPr>
            </w:pPr>
            <w:r w:rsidRPr="00575ECA">
              <w:rPr>
                <w:rFonts w:ascii="Arial" w:eastAsia="宋体" w:hAnsi="Arial"/>
                <w:kern w:val="2"/>
                <w:sz w:val="18"/>
                <w:szCs w:val="22"/>
                <w:lang w:val="es-US" w:eastAsia="zh-CN"/>
              </w:rPr>
              <w:t>CA_n7A-n28A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s-US" w:eastAsia="zh-CN"/>
              </w:rPr>
              <w:t>CA_n7B</w:t>
            </w:r>
          </w:p>
        </w:tc>
        <w:tc>
          <w:tcPr>
            <w:tcW w:w="846" w:type="dxa"/>
            <w:tcBorders>
              <w:top w:val="single" w:sz="4" w:space="0" w:color="auto"/>
              <w:left w:val="single" w:sz="4" w:space="0" w:color="auto"/>
              <w:bottom w:val="single" w:sz="4" w:space="0" w:color="auto"/>
              <w:right w:val="single" w:sz="4" w:space="0" w:color="auto"/>
            </w:tcBorders>
            <w:vAlign w:val="center"/>
            <w:hideMark/>
            <w:tcPrChange w:id="35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5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352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575ECA" w:rsidRPr="00575ECA" w:rsidTr="0033600D">
        <w:trPr>
          <w:trHeight w:val="29"/>
          <w:trPrChange w:id="352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52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527"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5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5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CA_n7B_BCS0</w:t>
            </w:r>
          </w:p>
        </w:tc>
        <w:tc>
          <w:tcPr>
            <w:tcW w:w="1647" w:type="dxa"/>
            <w:tcBorders>
              <w:top w:val="nil"/>
              <w:left w:val="single" w:sz="4" w:space="0" w:color="auto"/>
              <w:bottom w:val="nil"/>
              <w:right w:val="single" w:sz="4" w:space="0" w:color="auto"/>
            </w:tcBorders>
            <w:vAlign w:val="center"/>
            <w:tcPrChange w:id="3530"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53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53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53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5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35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353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53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53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n3</w:t>
            </w:r>
            <w:r w:rsidRPr="00575ECA">
              <w:rPr>
                <w:rFonts w:ascii="Arial" w:eastAsia="宋体" w:hAnsi="Arial"/>
                <w:kern w:val="2"/>
                <w:sz w:val="18"/>
                <w:szCs w:val="22"/>
                <w:lang w:val="sv-SE" w:eastAsia="ja-JP"/>
              </w:rPr>
              <w:t>A</w:t>
            </w:r>
            <w:r w:rsidRPr="00575ECA">
              <w:rPr>
                <w:rFonts w:ascii="Arial" w:eastAsia="宋体" w:hAnsi="Arial"/>
                <w:kern w:val="2"/>
                <w:sz w:val="18"/>
                <w:szCs w:val="22"/>
                <w:lang w:val="sv-SE" w:eastAsia="zh-CN"/>
              </w:rPr>
              <w:t>-n7A-n78A</w:t>
            </w:r>
          </w:p>
        </w:tc>
        <w:tc>
          <w:tcPr>
            <w:tcW w:w="1871" w:type="dxa"/>
            <w:tcBorders>
              <w:top w:val="single" w:sz="4" w:space="0" w:color="auto"/>
              <w:left w:val="single" w:sz="4" w:space="0" w:color="auto"/>
              <w:bottom w:val="nil"/>
              <w:right w:val="single" w:sz="4" w:space="0" w:color="auto"/>
            </w:tcBorders>
            <w:vAlign w:val="center"/>
            <w:hideMark/>
            <w:tcPrChange w:id="353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5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5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354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5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54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354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5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5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3548"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5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55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355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5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5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355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55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55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single" w:sz="4" w:space="0" w:color="auto"/>
              <w:left w:val="single" w:sz="4" w:space="0" w:color="auto"/>
              <w:bottom w:val="nil"/>
              <w:right w:val="single" w:sz="4" w:space="0" w:color="auto"/>
            </w:tcBorders>
            <w:vAlign w:val="center"/>
            <w:hideMark/>
            <w:tcPrChange w:id="355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es-US"/>
              </w:rPr>
            </w:pPr>
            <w:r w:rsidRPr="00575ECA">
              <w:rPr>
                <w:rFonts w:ascii="Arial" w:eastAsia="等线" w:hAnsi="Arial" w:cs="Arial"/>
                <w:sz w:val="18"/>
                <w:lang w:val="es-US" w:eastAsia="zh-CN"/>
              </w:rPr>
              <w:t>CA_n3A-n7A</w:t>
            </w:r>
          </w:p>
          <w:p w:rsidR="00575ECA" w:rsidRPr="00575ECA" w:rsidRDefault="00575ECA" w:rsidP="00575ECA">
            <w:pPr>
              <w:keepNext/>
              <w:keepLines/>
              <w:spacing w:after="0"/>
              <w:jc w:val="center"/>
              <w:rPr>
                <w:rFonts w:ascii="Arial" w:eastAsia="等线" w:hAnsi="Arial" w:cs="Arial"/>
                <w:sz w:val="18"/>
                <w:lang w:val="es-US"/>
              </w:rPr>
            </w:pPr>
            <w:r w:rsidRPr="00575ECA">
              <w:rPr>
                <w:rFonts w:ascii="Arial" w:eastAsia="等线" w:hAnsi="Arial" w:cs="Arial"/>
                <w:sz w:val="18"/>
                <w:lang w:val="es-US" w:eastAsia="zh-CN"/>
              </w:rPr>
              <w:t>CA_n3A-n78A</w:t>
            </w:r>
          </w:p>
          <w:p w:rsidR="00575ECA" w:rsidRPr="00575ECA" w:rsidRDefault="00575ECA" w:rsidP="00575ECA">
            <w:pPr>
              <w:keepNext/>
              <w:keepLines/>
              <w:widowControl w:val="0"/>
              <w:spacing w:after="0"/>
              <w:jc w:val="center"/>
              <w:rPr>
                <w:rFonts w:ascii="Arial" w:eastAsia="宋体" w:hAnsi="Arial" w:cs="Arial"/>
                <w:kern w:val="2"/>
                <w:sz w:val="18"/>
                <w:szCs w:val="22"/>
                <w:lang w:val="en-US"/>
              </w:rPr>
            </w:pPr>
            <w:r w:rsidRPr="00575ECA">
              <w:rPr>
                <w:rFonts w:ascii="Arial" w:eastAsia="等线" w:hAnsi="Arial" w:cs="Arial"/>
                <w:sz w:val="18"/>
                <w:lang w:val="es-US" w:eastAsia="zh-CN"/>
              </w:rPr>
              <w:t>CA_n7A-n78A</w:t>
            </w:r>
          </w:p>
        </w:tc>
        <w:tc>
          <w:tcPr>
            <w:tcW w:w="846" w:type="dxa"/>
            <w:tcBorders>
              <w:top w:val="single" w:sz="4" w:space="0" w:color="auto"/>
              <w:left w:val="single" w:sz="4" w:space="0" w:color="auto"/>
              <w:bottom w:val="single" w:sz="4" w:space="0" w:color="auto"/>
              <w:right w:val="single" w:sz="4" w:space="0" w:color="auto"/>
            </w:tcBorders>
            <w:hideMark/>
            <w:tcPrChange w:id="355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5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等线" w:hAnsi="Arial" w:cs="Arial"/>
                <w:color w:val="000000"/>
                <w:sz w:val="18"/>
                <w:szCs w:val="18"/>
                <w:lang w:val="en-US"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356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575ECA" w:rsidRPr="00575ECA" w:rsidTr="0033600D">
        <w:trPr>
          <w:trHeight w:val="29"/>
          <w:trPrChange w:id="356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562"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3563"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356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5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等线" w:hAnsi="Arial" w:cs="Arial"/>
                <w:color w:val="000000"/>
                <w:sz w:val="18"/>
                <w:szCs w:val="18"/>
                <w:lang w:val="en-US" w:bidi="ar"/>
              </w:rPr>
              <w:t>5, 10, 15, 20, 25, 30, 40, 50</w:t>
            </w:r>
          </w:p>
        </w:tc>
        <w:tc>
          <w:tcPr>
            <w:tcW w:w="1647" w:type="dxa"/>
            <w:tcBorders>
              <w:top w:val="nil"/>
              <w:left w:val="single" w:sz="4" w:space="0" w:color="auto"/>
              <w:bottom w:val="nil"/>
              <w:right w:val="single" w:sz="4" w:space="0" w:color="auto"/>
            </w:tcBorders>
            <w:vAlign w:val="center"/>
            <w:tcPrChange w:id="3566"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56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56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356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3570"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5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等线" w:hAnsi="Arial" w:cs="Arial"/>
                <w:color w:val="000000"/>
                <w:sz w:val="18"/>
                <w:szCs w:val="18"/>
                <w:lang w:val="en-US" w:bidi="ar"/>
              </w:rPr>
              <w:t>10, 15, 20, 25, 30, 40, 50, 60, 70</w:t>
            </w:r>
            <w:r w:rsidRPr="00575ECA">
              <w:rPr>
                <w:rFonts w:ascii="Arial" w:eastAsia="等线" w:hAnsi="Arial" w:cs="Arial"/>
                <w:color w:val="000000"/>
                <w:sz w:val="18"/>
                <w:szCs w:val="18"/>
                <w:vertAlign w:val="superscript"/>
                <w:lang w:val="en-US" w:bidi="ar"/>
              </w:rPr>
              <w:t>4</w:t>
            </w:r>
            <w:r w:rsidRPr="00575ECA">
              <w:rPr>
                <w:rFonts w:ascii="Arial" w:eastAsia="等线" w:hAnsi="Arial" w:cs="Arial"/>
                <w:color w:val="000000"/>
                <w:sz w:val="18"/>
                <w:szCs w:val="18"/>
                <w:lang w:val="en-US" w:bidi="ar"/>
              </w:rPr>
              <w:t>, 80, 90, 100</w:t>
            </w:r>
          </w:p>
        </w:tc>
        <w:tc>
          <w:tcPr>
            <w:tcW w:w="1647" w:type="dxa"/>
            <w:tcBorders>
              <w:top w:val="nil"/>
              <w:left w:val="single" w:sz="4" w:space="0" w:color="auto"/>
              <w:bottom w:val="single" w:sz="4" w:space="0" w:color="auto"/>
              <w:right w:val="single" w:sz="4" w:space="0" w:color="auto"/>
            </w:tcBorders>
            <w:vAlign w:val="center"/>
            <w:tcPrChange w:id="357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57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57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n3</w:t>
            </w:r>
            <w:r w:rsidRPr="00575ECA">
              <w:rPr>
                <w:rFonts w:ascii="Arial" w:eastAsia="宋体" w:hAnsi="Arial"/>
                <w:kern w:val="2"/>
                <w:sz w:val="18"/>
                <w:szCs w:val="22"/>
                <w:lang w:val="sv-SE" w:eastAsia="ja-JP"/>
              </w:rPr>
              <w:t>A</w:t>
            </w:r>
            <w:r w:rsidRPr="00575ECA">
              <w:rPr>
                <w:rFonts w:ascii="Arial" w:eastAsia="宋体" w:hAnsi="Arial"/>
                <w:kern w:val="2"/>
                <w:sz w:val="18"/>
                <w:szCs w:val="22"/>
                <w:lang w:val="sv-SE" w:eastAsia="zh-CN"/>
              </w:rPr>
              <w:t>-n7B-n78A</w:t>
            </w:r>
          </w:p>
        </w:tc>
        <w:tc>
          <w:tcPr>
            <w:tcW w:w="1871" w:type="dxa"/>
            <w:tcBorders>
              <w:top w:val="single" w:sz="4" w:space="0" w:color="auto"/>
              <w:left w:val="single" w:sz="4" w:space="0" w:color="auto"/>
              <w:bottom w:val="nil"/>
              <w:right w:val="single" w:sz="4" w:space="0" w:color="auto"/>
            </w:tcBorders>
            <w:vAlign w:val="center"/>
            <w:hideMark/>
            <w:tcPrChange w:id="357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5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5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357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57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580"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581"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5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bCs/>
                <w:kern w:val="2"/>
                <w:sz w:val="18"/>
                <w:szCs w:val="22"/>
                <w:lang w:val="en-US" w:eastAsia="zh-CN"/>
              </w:rPr>
            </w:pPr>
            <w:r w:rsidRPr="00575ECA">
              <w:rPr>
                <w:rFonts w:ascii="Arial" w:eastAsia="宋体" w:hAnsi="Arial"/>
                <w:bCs/>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5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bCs/>
                <w:kern w:val="2"/>
                <w:sz w:val="21"/>
                <w:szCs w:val="22"/>
                <w:lang w:val="en-US" w:eastAsia="zh-CN"/>
              </w:rPr>
            </w:pPr>
            <w:r w:rsidRPr="00575ECA">
              <w:rPr>
                <w:rFonts w:ascii="Arial" w:eastAsia="宋体" w:hAnsi="Arial" w:cs="Arial"/>
                <w:color w:val="000000"/>
                <w:sz w:val="18"/>
                <w:szCs w:val="18"/>
                <w:lang w:val="en-US" w:eastAsia="zh-CN" w:bidi="ar"/>
              </w:rPr>
              <w:t>CA_n7B_BCS0</w:t>
            </w:r>
          </w:p>
        </w:tc>
        <w:tc>
          <w:tcPr>
            <w:tcW w:w="1647" w:type="dxa"/>
            <w:tcBorders>
              <w:top w:val="nil"/>
              <w:left w:val="single" w:sz="4" w:space="0" w:color="auto"/>
              <w:bottom w:val="nil"/>
              <w:right w:val="single" w:sz="4" w:space="0" w:color="auto"/>
            </w:tcBorders>
            <w:vAlign w:val="center"/>
            <w:tcPrChange w:id="3584"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58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58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358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5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5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359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59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592"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single" w:sz="4" w:space="0" w:color="auto"/>
              <w:left w:val="single" w:sz="4" w:space="0" w:color="auto"/>
              <w:bottom w:val="nil"/>
              <w:right w:val="single" w:sz="4" w:space="0" w:color="auto"/>
            </w:tcBorders>
            <w:vAlign w:val="center"/>
            <w:hideMark/>
            <w:tcPrChange w:id="359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es-US"/>
              </w:rPr>
            </w:pPr>
            <w:r w:rsidRPr="00575ECA">
              <w:rPr>
                <w:rFonts w:ascii="Arial" w:eastAsia="等线" w:hAnsi="Arial" w:cs="Arial"/>
                <w:sz w:val="18"/>
                <w:lang w:val="es-US" w:eastAsia="zh-CN"/>
              </w:rPr>
              <w:t>CA_n3A-n7A</w:t>
            </w:r>
          </w:p>
          <w:p w:rsidR="00575ECA" w:rsidRPr="00575ECA" w:rsidRDefault="00575ECA" w:rsidP="00575ECA">
            <w:pPr>
              <w:keepNext/>
              <w:keepLines/>
              <w:spacing w:after="0"/>
              <w:jc w:val="center"/>
              <w:rPr>
                <w:rFonts w:ascii="Arial" w:eastAsia="等线" w:hAnsi="Arial" w:cs="Arial"/>
                <w:sz w:val="18"/>
                <w:lang w:val="es-US"/>
              </w:rPr>
            </w:pPr>
            <w:r w:rsidRPr="00575ECA">
              <w:rPr>
                <w:rFonts w:ascii="Arial" w:eastAsia="等线" w:hAnsi="Arial" w:cs="Arial"/>
                <w:sz w:val="18"/>
                <w:lang w:val="es-US" w:eastAsia="zh-CN"/>
              </w:rPr>
              <w:t>CA_n3A-n78A</w:t>
            </w:r>
          </w:p>
          <w:p w:rsidR="00575ECA" w:rsidRPr="00575ECA" w:rsidRDefault="00575ECA" w:rsidP="00575ECA">
            <w:pPr>
              <w:keepNext/>
              <w:keepLines/>
              <w:spacing w:after="0"/>
              <w:jc w:val="center"/>
              <w:rPr>
                <w:rFonts w:ascii="Arial" w:eastAsia="等线" w:hAnsi="Arial" w:cs="Arial"/>
                <w:sz w:val="18"/>
                <w:lang w:val="es-US"/>
              </w:rPr>
            </w:pPr>
            <w:r w:rsidRPr="00575ECA">
              <w:rPr>
                <w:rFonts w:ascii="Arial" w:eastAsia="等线" w:hAnsi="Arial" w:cs="Arial"/>
                <w:sz w:val="18"/>
                <w:lang w:val="es-US" w:eastAsia="zh-CN"/>
              </w:rPr>
              <w:t>CA_n7A-n78A</w:t>
            </w:r>
          </w:p>
          <w:p w:rsidR="00575ECA" w:rsidRPr="00575ECA" w:rsidRDefault="00575ECA" w:rsidP="00575ECA">
            <w:pPr>
              <w:keepNext/>
              <w:keepLines/>
              <w:widowControl w:val="0"/>
              <w:spacing w:after="0"/>
              <w:jc w:val="center"/>
              <w:rPr>
                <w:rFonts w:ascii="Arial" w:eastAsia="宋体" w:hAnsi="Arial" w:cs="Arial"/>
                <w:kern w:val="2"/>
                <w:sz w:val="18"/>
                <w:szCs w:val="22"/>
                <w:lang w:val="en-US"/>
              </w:rPr>
            </w:pPr>
            <w:r w:rsidRPr="00575ECA">
              <w:rPr>
                <w:rFonts w:ascii="Arial" w:eastAsia="等线" w:hAnsi="Arial" w:cs="Arial"/>
                <w:sz w:val="18"/>
                <w:lang w:val="es-US" w:eastAsia="zh-CN"/>
              </w:rPr>
              <w:t>CA_n7B</w:t>
            </w:r>
          </w:p>
        </w:tc>
        <w:tc>
          <w:tcPr>
            <w:tcW w:w="846" w:type="dxa"/>
            <w:tcBorders>
              <w:top w:val="single" w:sz="4" w:space="0" w:color="auto"/>
              <w:left w:val="single" w:sz="4" w:space="0" w:color="auto"/>
              <w:bottom w:val="single" w:sz="4" w:space="0" w:color="auto"/>
              <w:right w:val="single" w:sz="4" w:space="0" w:color="auto"/>
            </w:tcBorders>
            <w:vAlign w:val="center"/>
            <w:hideMark/>
            <w:tcPrChange w:id="35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5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等线" w:hAnsi="Arial" w:cs="Arial"/>
                <w:color w:val="000000"/>
                <w:sz w:val="18"/>
                <w:szCs w:val="18"/>
                <w:lang w:val="en-US"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359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575ECA" w:rsidRPr="00575ECA" w:rsidTr="0033600D">
        <w:trPr>
          <w:trHeight w:val="29"/>
          <w:trPrChange w:id="359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59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359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6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6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等线" w:hAnsi="Arial" w:cs="Arial"/>
                <w:color w:val="000000"/>
                <w:sz w:val="18"/>
                <w:szCs w:val="18"/>
                <w:lang w:val="en-US" w:bidi="ar"/>
              </w:rPr>
              <w:t>CA_n7B_BCS0</w:t>
            </w:r>
          </w:p>
        </w:tc>
        <w:tc>
          <w:tcPr>
            <w:tcW w:w="1647" w:type="dxa"/>
            <w:tcBorders>
              <w:top w:val="nil"/>
              <w:left w:val="single" w:sz="4" w:space="0" w:color="auto"/>
              <w:bottom w:val="nil"/>
              <w:right w:val="single" w:sz="4" w:space="0" w:color="auto"/>
            </w:tcBorders>
            <w:vAlign w:val="center"/>
            <w:tcPrChange w:id="3602"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60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60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360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6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6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color w:val="000000"/>
                <w:sz w:val="18"/>
                <w:szCs w:val="18"/>
                <w:lang w:val="en-US" w:eastAsia="zh-CN" w:bidi="ar"/>
              </w:rPr>
            </w:pPr>
            <w:r w:rsidRPr="00575ECA">
              <w:rPr>
                <w:rFonts w:ascii="Arial" w:eastAsia="等线" w:hAnsi="Arial" w:cs="Arial"/>
                <w:color w:val="000000"/>
                <w:sz w:val="18"/>
                <w:szCs w:val="18"/>
                <w:lang w:val="en-US" w:bidi="ar"/>
              </w:rPr>
              <w:t>10, 15, 20, 25, 30, 40, 50, 60, 70</w:t>
            </w:r>
            <w:r w:rsidRPr="00575ECA">
              <w:rPr>
                <w:rFonts w:ascii="Arial" w:eastAsia="等线" w:hAnsi="Arial" w:cs="Arial"/>
                <w:color w:val="000000"/>
                <w:sz w:val="18"/>
                <w:szCs w:val="18"/>
                <w:vertAlign w:val="superscript"/>
                <w:lang w:val="en-US" w:bidi="ar"/>
              </w:rPr>
              <w:t>4</w:t>
            </w:r>
            <w:r w:rsidRPr="00575ECA">
              <w:rPr>
                <w:rFonts w:ascii="Arial" w:eastAsia="等线" w:hAnsi="Arial" w:cs="Arial"/>
                <w:color w:val="000000"/>
                <w:sz w:val="18"/>
                <w:szCs w:val="18"/>
                <w:lang w:val="en-US" w:bidi="ar"/>
              </w:rPr>
              <w:t>, 80, 90, 100</w:t>
            </w:r>
          </w:p>
        </w:tc>
        <w:tc>
          <w:tcPr>
            <w:tcW w:w="1647" w:type="dxa"/>
            <w:tcBorders>
              <w:top w:val="nil"/>
              <w:left w:val="single" w:sz="4" w:space="0" w:color="auto"/>
              <w:bottom w:val="single" w:sz="4" w:space="0" w:color="auto"/>
              <w:right w:val="single" w:sz="4" w:space="0" w:color="auto"/>
            </w:tcBorders>
            <w:vAlign w:val="center"/>
            <w:tcPrChange w:id="360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60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61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sv-SE" w:eastAsia="zh-CN"/>
              </w:rPr>
              <w:t>CA_n3A-n7A-n78(2A)</w:t>
            </w:r>
          </w:p>
        </w:tc>
        <w:tc>
          <w:tcPr>
            <w:tcW w:w="1871" w:type="dxa"/>
            <w:tcBorders>
              <w:top w:val="single" w:sz="4" w:space="0" w:color="auto"/>
              <w:left w:val="single" w:sz="4" w:space="0" w:color="auto"/>
              <w:bottom w:val="nil"/>
              <w:right w:val="single" w:sz="4" w:space="0" w:color="auto"/>
            </w:tcBorders>
            <w:vAlign w:val="center"/>
            <w:hideMark/>
            <w:tcPrChange w:id="361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sz w:val="18"/>
                <w:lang w:val="es-US"/>
              </w:rPr>
            </w:pPr>
            <w:r w:rsidRPr="00575ECA">
              <w:rPr>
                <w:rFonts w:ascii="Arial" w:eastAsia="等线" w:hAnsi="Arial" w:cs="Arial"/>
                <w:sz w:val="18"/>
                <w:lang w:val="es-US" w:eastAsia="zh-CN"/>
              </w:rPr>
              <w:t>CA_n3A-n7A</w:t>
            </w:r>
          </w:p>
          <w:p w:rsidR="00575ECA" w:rsidRPr="00575ECA" w:rsidRDefault="00575ECA" w:rsidP="00575ECA">
            <w:pPr>
              <w:keepNext/>
              <w:keepLines/>
              <w:spacing w:after="0"/>
              <w:jc w:val="center"/>
              <w:rPr>
                <w:rFonts w:ascii="Arial" w:eastAsia="等线" w:hAnsi="Arial" w:cs="Arial"/>
                <w:sz w:val="18"/>
                <w:lang w:val="es-US"/>
              </w:rPr>
            </w:pPr>
            <w:r w:rsidRPr="00575ECA">
              <w:rPr>
                <w:rFonts w:ascii="Arial" w:eastAsia="等线" w:hAnsi="Arial" w:cs="Arial"/>
                <w:sz w:val="18"/>
                <w:lang w:val="es-US" w:eastAsia="zh-CN"/>
              </w:rPr>
              <w:t>CA_n3A-n78A</w:t>
            </w:r>
          </w:p>
          <w:p w:rsidR="00575ECA" w:rsidRPr="00575ECA" w:rsidRDefault="00575ECA" w:rsidP="00575ECA">
            <w:pPr>
              <w:keepNext/>
              <w:keepLines/>
              <w:widowControl w:val="0"/>
              <w:spacing w:after="0"/>
              <w:jc w:val="center"/>
              <w:rPr>
                <w:rFonts w:ascii="Arial" w:eastAsia="宋体" w:hAnsi="Arial" w:cs="Arial"/>
                <w:kern w:val="2"/>
                <w:sz w:val="18"/>
                <w:szCs w:val="22"/>
                <w:lang w:val="en-US"/>
              </w:rPr>
            </w:pPr>
            <w:r w:rsidRPr="00575ECA">
              <w:rPr>
                <w:rFonts w:ascii="Arial" w:eastAsia="等线" w:hAnsi="Arial" w:cs="Arial"/>
                <w:sz w:val="18"/>
                <w:lang w:val="es-US" w:eastAsia="zh-CN"/>
              </w:rPr>
              <w:t>CA_n7A-n78A</w:t>
            </w:r>
          </w:p>
        </w:tc>
        <w:tc>
          <w:tcPr>
            <w:tcW w:w="846" w:type="dxa"/>
            <w:tcBorders>
              <w:top w:val="single" w:sz="4" w:space="0" w:color="auto"/>
              <w:left w:val="single" w:sz="4" w:space="0" w:color="auto"/>
              <w:bottom w:val="single" w:sz="4" w:space="0" w:color="auto"/>
              <w:right w:val="single" w:sz="4" w:space="0" w:color="auto"/>
            </w:tcBorders>
            <w:hideMark/>
            <w:tcPrChange w:id="361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6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color w:val="000000"/>
                <w:sz w:val="18"/>
                <w:szCs w:val="18"/>
                <w:lang w:val="en-US" w:bidi="ar"/>
              </w:rPr>
            </w:pPr>
            <w:r w:rsidRPr="00575ECA">
              <w:rPr>
                <w:rFonts w:ascii="Arial" w:eastAsia="等线" w:hAnsi="Arial" w:cs="Arial"/>
                <w:color w:val="000000"/>
                <w:sz w:val="18"/>
                <w:szCs w:val="18"/>
                <w:lang w:val="en-US"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361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eastAsia="等线"/>
                <w:lang w:val="en-US" w:eastAsia="zh-CN"/>
              </w:rPr>
              <w:t>0</w:t>
            </w:r>
          </w:p>
        </w:tc>
      </w:tr>
      <w:tr w:rsidR="00575ECA" w:rsidRPr="00575ECA" w:rsidTr="0033600D">
        <w:trPr>
          <w:trHeight w:val="29"/>
          <w:trPrChange w:id="361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61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eastAsia="等线"/>
                <w:color w:val="000000"/>
                <w:szCs w:val="18"/>
                <w:lang w:eastAsia="zh-CN"/>
              </w:rPr>
            </w:pPr>
          </w:p>
        </w:tc>
        <w:tc>
          <w:tcPr>
            <w:tcW w:w="1871" w:type="dxa"/>
            <w:tcBorders>
              <w:top w:val="nil"/>
              <w:left w:val="single" w:sz="4" w:space="0" w:color="auto"/>
              <w:bottom w:val="nil"/>
              <w:right w:val="single" w:sz="4" w:space="0" w:color="auto"/>
            </w:tcBorders>
            <w:vAlign w:val="center"/>
            <w:tcPrChange w:id="3617"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spacing w:after="0"/>
              <w:jc w:val="center"/>
              <w:rPr>
                <w:rFonts w:ascii="Arial" w:eastAsia="等线" w:hAnsi="Arial" w:cs="Arial"/>
                <w:sz w:val="18"/>
                <w:lang w:val="es-US" w:eastAsia="zh-CN"/>
              </w:rPr>
            </w:pPr>
          </w:p>
        </w:tc>
        <w:tc>
          <w:tcPr>
            <w:tcW w:w="846" w:type="dxa"/>
            <w:tcBorders>
              <w:top w:val="single" w:sz="4" w:space="0" w:color="auto"/>
              <w:left w:val="single" w:sz="4" w:space="0" w:color="auto"/>
              <w:bottom w:val="single" w:sz="4" w:space="0" w:color="auto"/>
              <w:right w:val="single" w:sz="4" w:space="0" w:color="auto"/>
            </w:tcBorders>
            <w:hideMark/>
            <w:tcPrChange w:id="361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36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color w:val="000000"/>
                <w:sz w:val="18"/>
                <w:szCs w:val="18"/>
                <w:lang w:val="en-US" w:bidi="ar"/>
              </w:rPr>
            </w:pPr>
            <w:r w:rsidRPr="00575ECA">
              <w:rPr>
                <w:rFonts w:ascii="Arial" w:eastAsia="等线" w:hAnsi="Arial" w:cs="Arial"/>
                <w:color w:val="000000"/>
                <w:sz w:val="18"/>
                <w:szCs w:val="18"/>
                <w:lang w:val="en-US" w:bidi="ar"/>
              </w:rPr>
              <w:t>5, 10, 15, 20, 25, 30, 40, 50</w:t>
            </w:r>
          </w:p>
        </w:tc>
        <w:tc>
          <w:tcPr>
            <w:tcW w:w="1647" w:type="dxa"/>
            <w:tcBorders>
              <w:top w:val="nil"/>
              <w:left w:val="single" w:sz="4" w:space="0" w:color="auto"/>
              <w:bottom w:val="nil"/>
              <w:right w:val="single" w:sz="4" w:space="0" w:color="auto"/>
            </w:tcBorders>
            <w:vAlign w:val="center"/>
            <w:tcPrChange w:id="3620"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eastAsia="等线"/>
                <w:lang w:val="en-US" w:eastAsia="zh-CN"/>
              </w:rPr>
            </w:pPr>
          </w:p>
        </w:tc>
      </w:tr>
      <w:tr w:rsidR="00575ECA" w:rsidRPr="00575ECA" w:rsidTr="0033600D">
        <w:trPr>
          <w:trHeight w:val="29"/>
          <w:trPrChange w:id="362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62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eastAsia="等线"/>
                <w:color w:val="000000"/>
                <w:szCs w:val="18"/>
                <w:lang w:eastAsia="zh-CN"/>
              </w:rPr>
            </w:pPr>
          </w:p>
        </w:tc>
        <w:tc>
          <w:tcPr>
            <w:tcW w:w="1871" w:type="dxa"/>
            <w:tcBorders>
              <w:top w:val="nil"/>
              <w:left w:val="single" w:sz="4" w:space="0" w:color="auto"/>
              <w:bottom w:val="single" w:sz="4" w:space="0" w:color="auto"/>
              <w:right w:val="single" w:sz="4" w:space="0" w:color="auto"/>
            </w:tcBorders>
            <w:vAlign w:val="center"/>
            <w:tcPrChange w:id="362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spacing w:after="0"/>
              <w:jc w:val="center"/>
              <w:rPr>
                <w:rFonts w:ascii="Arial" w:eastAsia="等线" w:hAnsi="Arial" w:cs="Arial"/>
                <w:sz w:val="18"/>
                <w:lang w:val="es-US" w:eastAsia="zh-CN"/>
              </w:rPr>
            </w:pPr>
          </w:p>
        </w:tc>
        <w:tc>
          <w:tcPr>
            <w:tcW w:w="846" w:type="dxa"/>
            <w:tcBorders>
              <w:top w:val="single" w:sz="4" w:space="0" w:color="auto"/>
              <w:left w:val="single" w:sz="4" w:space="0" w:color="auto"/>
              <w:bottom w:val="single" w:sz="4" w:space="0" w:color="auto"/>
              <w:right w:val="single" w:sz="4" w:space="0" w:color="auto"/>
            </w:tcBorders>
            <w:hideMark/>
            <w:tcPrChange w:id="362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6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等线" w:hAnsi="Arial" w:cs="Arial"/>
                <w:color w:val="000000"/>
                <w:sz w:val="18"/>
                <w:szCs w:val="18"/>
                <w:lang w:val="en-US" w:bidi="ar"/>
              </w:rPr>
            </w:pPr>
            <w:r w:rsidRPr="00575ECA">
              <w:rPr>
                <w:rFonts w:ascii="Arial" w:eastAsia="等线" w:hAnsi="Arial" w:cs="Arial"/>
                <w:color w:val="000000"/>
                <w:sz w:val="18"/>
                <w:szCs w:val="18"/>
                <w:lang w:val="en-US" w:bidi="ar"/>
              </w:rPr>
              <w:t>CA_n78(2A)_BCS2</w:t>
            </w:r>
          </w:p>
        </w:tc>
        <w:tc>
          <w:tcPr>
            <w:tcW w:w="1647" w:type="dxa"/>
            <w:tcBorders>
              <w:top w:val="nil"/>
              <w:left w:val="single" w:sz="4" w:space="0" w:color="auto"/>
              <w:bottom w:val="single" w:sz="4" w:space="0" w:color="auto"/>
              <w:right w:val="single" w:sz="4" w:space="0" w:color="auto"/>
            </w:tcBorders>
            <w:vAlign w:val="center"/>
            <w:tcPrChange w:id="362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eastAsia="等线"/>
                <w:lang w:val="en-US" w:eastAsia="zh-CN"/>
              </w:rPr>
            </w:pPr>
          </w:p>
        </w:tc>
      </w:tr>
      <w:tr w:rsidR="00575ECA" w:rsidRPr="00575ECA" w:rsidTr="0033600D">
        <w:trPr>
          <w:trHeight w:val="29"/>
          <w:trPrChange w:id="362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62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CA_n3A-n8A-n28A</w:t>
            </w:r>
          </w:p>
        </w:tc>
        <w:tc>
          <w:tcPr>
            <w:tcW w:w="1871" w:type="dxa"/>
            <w:tcBorders>
              <w:top w:val="single" w:sz="4" w:space="0" w:color="auto"/>
              <w:left w:val="single" w:sz="4" w:space="0" w:color="auto"/>
              <w:bottom w:val="nil"/>
              <w:right w:val="single" w:sz="4" w:space="0" w:color="auto"/>
            </w:tcBorders>
            <w:vAlign w:val="center"/>
            <w:hideMark/>
            <w:tcPrChange w:id="362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6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6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5, 10, 15, 20, 25, 30, 35, 40, 45, 50</w:t>
            </w:r>
          </w:p>
        </w:tc>
        <w:tc>
          <w:tcPr>
            <w:tcW w:w="1647" w:type="dxa"/>
            <w:tcBorders>
              <w:top w:val="single" w:sz="4" w:space="0" w:color="auto"/>
              <w:left w:val="single" w:sz="4" w:space="0" w:color="auto"/>
              <w:bottom w:val="nil"/>
              <w:right w:val="single" w:sz="4" w:space="0" w:color="auto"/>
            </w:tcBorders>
            <w:vAlign w:val="center"/>
            <w:hideMark/>
            <w:tcPrChange w:id="363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0</w:t>
            </w:r>
          </w:p>
        </w:tc>
      </w:tr>
      <w:tr w:rsidR="00575ECA" w:rsidRPr="00575ECA" w:rsidTr="0033600D">
        <w:trPr>
          <w:trHeight w:val="29"/>
          <w:trPrChange w:id="363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63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363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6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36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5, 10, 15, 20, 35</w:t>
            </w:r>
          </w:p>
        </w:tc>
        <w:tc>
          <w:tcPr>
            <w:tcW w:w="1647" w:type="dxa"/>
            <w:tcBorders>
              <w:top w:val="nil"/>
              <w:left w:val="single" w:sz="4" w:space="0" w:color="auto"/>
              <w:bottom w:val="nil"/>
              <w:right w:val="single" w:sz="4" w:space="0" w:color="auto"/>
            </w:tcBorders>
            <w:vAlign w:val="center"/>
            <w:tcPrChange w:id="3638"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r>
      <w:tr w:rsidR="00575ECA" w:rsidRPr="00575ECA" w:rsidTr="0033600D">
        <w:trPr>
          <w:trHeight w:val="29"/>
          <w:trPrChange w:id="363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64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364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6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w:t>
            </w:r>
            <w:r w:rsidRPr="00575ECA">
              <w:rPr>
                <w:rFonts w:ascii="Arial" w:eastAsia="宋体" w:hAnsi="Arial"/>
                <w:kern w:val="2"/>
                <w:sz w:val="18"/>
                <w:szCs w:val="22"/>
                <w:lang w:val="en-US" w:eastAsia="zh-CN"/>
              </w:rPr>
              <w:t>28</w:t>
            </w:r>
          </w:p>
        </w:tc>
        <w:tc>
          <w:tcPr>
            <w:tcW w:w="3408" w:type="dxa"/>
            <w:tcBorders>
              <w:top w:val="single" w:sz="4" w:space="0" w:color="auto"/>
              <w:left w:val="single" w:sz="4" w:space="0" w:color="auto"/>
              <w:bottom w:val="single" w:sz="4" w:space="0" w:color="auto"/>
              <w:right w:val="single" w:sz="4" w:space="0" w:color="auto"/>
            </w:tcBorders>
            <w:vAlign w:val="center"/>
            <w:hideMark/>
            <w:tcPrChange w:id="36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5, 10, 15, 20, 30</w:t>
            </w:r>
          </w:p>
        </w:tc>
        <w:tc>
          <w:tcPr>
            <w:tcW w:w="1647" w:type="dxa"/>
            <w:tcBorders>
              <w:top w:val="nil"/>
              <w:left w:val="single" w:sz="4" w:space="0" w:color="auto"/>
              <w:bottom w:val="single" w:sz="4" w:space="0" w:color="auto"/>
              <w:right w:val="single" w:sz="4" w:space="0" w:color="auto"/>
            </w:tcBorders>
            <w:vAlign w:val="center"/>
            <w:tcPrChange w:id="364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r>
      <w:tr w:rsidR="000C2FA2" w:rsidRPr="00575ECA" w:rsidTr="000F796C">
        <w:tblPrEx>
          <w:tblPrExChange w:id="3645" w:author="CATT" w:date="2022-05-24T20:29:00Z">
            <w:tblPrEx>
              <w:tblW w:w="4992" w:type="pct"/>
            </w:tblPrEx>
          </w:tblPrExChange>
        </w:tblPrEx>
        <w:trPr>
          <w:trHeight w:val="29"/>
          <w:ins w:id="3646" w:author="CATT" w:date="2022-05-24T20:29:00Z"/>
          <w:trPrChange w:id="3647" w:author="CATT" w:date="2022-05-24T20:29:00Z">
            <w:trPr>
              <w:gridBefore w:val="1"/>
              <w:trHeight w:val="29"/>
            </w:trPr>
          </w:trPrChange>
        </w:trPr>
        <w:tc>
          <w:tcPr>
            <w:tcW w:w="1789" w:type="dxa"/>
            <w:tcBorders>
              <w:top w:val="single" w:sz="4" w:space="0" w:color="auto"/>
              <w:left w:val="single" w:sz="4" w:space="0" w:color="auto"/>
              <w:bottom w:val="nil"/>
              <w:right w:val="single" w:sz="4" w:space="0" w:color="auto"/>
            </w:tcBorders>
            <w:hideMark/>
            <w:tcPrChange w:id="3648" w:author="CATT" w:date="2022-05-24T20:29:00Z">
              <w:tcPr>
                <w:tcW w:w="1789" w:type="dxa"/>
                <w:gridSpan w:val="2"/>
                <w:tcBorders>
                  <w:top w:val="single" w:sz="4" w:space="0" w:color="auto"/>
                  <w:left w:val="single" w:sz="4" w:space="0" w:color="auto"/>
                  <w:bottom w:val="nil"/>
                  <w:right w:val="single" w:sz="4" w:space="0" w:color="auto"/>
                </w:tcBorders>
                <w:vAlign w:val="center"/>
                <w:hideMark/>
              </w:tcPr>
            </w:tcPrChange>
          </w:tcPr>
          <w:p w:rsidR="000C2FA2" w:rsidRPr="00575ECA" w:rsidRDefault="000C2FA2" w:rsidP="000F796C">
            <w:pPr>
              <w:keepNext/>
              <w:keepLines/>
              <w:widowControl w:val="0"/>
              <w:spacing w:after="0"/>
              <w:jc w:val="center"/>
              <w:rPr>
                <w:ins w:id="3649" w:author="CATT" w:date="2022-05-24T20:29:00Z"/>
                <w:rFonts w:ascii="Arial" w:eastAsia="宋体" w:hAnsi="Arial"/>
                <w:kern w:val="2"/>
                <w:sz w:val="18"/>
                <w:szCs w:val="22"/>
                <w:lang w:val="en-US" w:eastAsia="zh-CN"/>
              </w:rPr>
            </w:pPr>
            <w:ins w:id="3650" w:author="CATT" w:date="2022-05-24T20:29:00Z">
              <w:r w:rsidRPr="000C2FA2">
                <w:rPr>
                  <w:rFonts w:ascii="Arial" w:eastAsia="宋体" w:hAnsi="Arial"/>
                  <w:kern w:val="2"/>
                  <w:sz w:val="18"/>
                  <w:szCs w:val="22"/>
                  <w:lang w:val="en-US" w:eastAsia="zh-CN"/>
                  <w:rPrChange w:id="3651" w:author="CATT" w:date="2022-05-24T20:29:00Z">
                    <w:rPr>
                      <w:rFonts w:ascii="Arial" w:eastAsia="宋体" w:hAnsi="Arial" w:cs="Arial"/>
                      <w:color w:val="000000"/>
                      <w:kern w:val="2"/>
                      <w:sz w:val="18"/>
                      <w:szCs w:val="22"/>
                      <w:lang w:val="en-US" w:eastAsia="zh-CN"/>
                    </w:rPr>
                  </w:rPrChange>
                </w:rPr>
                <w:t>CA_n3A-n8A-n41A</w:t>
              </w:r>
            </w:ins>
          </w:p>
        </w:tc>
        <w:tc>
          <w:tcPr>
            <w:tcW w:w="1871" w:type="dxa"/>
            <w:tcBorders>
              <w:top w:val="single" w:sz="4" w:space="0" w:color="auto"/>
              <w:left w:val="single" w:sz="4" w:space="0" w:color="auto"/>
              <w:bottom w:val="nil"/>
              <w:right w:val="single" w:sz="4" w:space="0" w:color="auto"/>
            </w:tcBorders>
            <w:hideMark/>
            <w:tcPrChange w:id="3652" w:author="CATT" w:date="2022-05-24T20:29:00Z">
              <w:tcPr>
                <w:tcW w:w="1871" w:type="dxa"/>
                <w:gridSpan w:val="2"/>
                <w:tcBorders>
                  <w:top w:val="single" w:sz="4" w:space="0" w:color="auto"/>
                  <w:left w:val="single" w:sz="4" w:space="0" w:color="auto"/>
                  <w:bottom w:val="nil"/>
                  <w:right w:val="single" w:sz="4" w:space="0" w:color="auto"/>
                </w:tcBorders>
                <w:vAlign w:val="center"/>
                <w:hideMark/>
              </w:tcPr>
            </w:tcPrChange>
          </w:tcPr>
          <w:p w:rsidR="000C2FA2" w:rsidRPr="00575ECA" w:rsidRDefault="000C2FA2" w:rsidP="000F796C">
            <w:pPr>
              <w:keepNext/>
              <w:keepLines/>
              <w:widowControl w:val="0"/>
              <w:spacing w:after="0"/>
              <w:jc w:val="center"/>
              <w:rPr>
                <w:ins w:id="3653" w:author="CATT" w:date="2022-05-24T20:29:00Z"/>
                <w:rFonts w:ascii="Arial" w:eastAsia="宋体" w:hAnsi="Arial"/>
                <w:kern w:val="2"/>
                <w:sz w:val="18"/>
                <w:szCs w:val="22"/>
                <w:lang w:val="en-US" w:eastAsia="zh-CN"/>
              </w:rPr>
            </w:pPr>
            <w:ins w:id="3654" w:author="CATT" w:date="2022-05-24T20:29:00Z">
              <w:r w:rsidRPr="000C2FA2">
                <w:rPr>
                  <w:rFonts w:ascii="Arial" w:eastAsia="宋体" w:hAnsi="Arial"/>
                  <w:kern w:val="2"/>
                  <w:sz w:val="18"/>
                  <w:szCs w:val="22"/>
                  <w:lang w:val="en-US" w:eastAsia="zh-CN"/>
                  <w:rPrChange w:id="3655" w:author="CATT" w:date="2022-05-24T20:29:00Z">
                    <w:rPr>
                      <w:rFonts w:ascii="Arial" w:eastAsia="宋体" w:hAnsi="Arial" w:cs="Arial"/>
                      <w:color w:val="000000"/>
                      <w:kern w:val="2"/>
                      <w:sz w:val="16"/>
                      <w:szCs w:val="16"/>
                      <w:lang w:val="en-US" w:eastAsia="zh-CN"/>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Change w:id="3656" w:author="CATT" w:date="2022-05-24T20:2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0C2FA2" w:rsidRPr="00575ECA" w:rsidRDefault="000C2FA2" w:rsidP="000F796C">
            <w:pPr>
              <w:keepNext/>
              <w:keepLines/>
              <w:widowControl w:val="0"/>
              <w:spacing w:after="0"/>
              <w:jc w:val="center"/>
              <w:rPr>
                <w:ins w:id="3657" w:author="CATT" w:date="2022-05-24T20:29:00Z"/>
                <w:rFonts w:ascii="Arial" w:eastAsia="宋体" w:hAnsi="Arial"/>
                <w:kern w:val="2"/>
                <w:sz w:val="18"/>
                <w:szCs w:val="22"/>
                <w:lang w:val="en-US" w:eastAsia="zh-CN"/>
              </w:rPr>
            </w:pPr>
            <w:ins w:id="3658" w:author="CATT" w:date="2022-05-24T20:29:00Z">
              <w:r w:rsidRPr="000C2FA2">
                <w:rPr>
                  <w:rFonts w:ascii="Arial" w:eastAsia="宋体" w:hAnsi="Arial"/>
                  <w:kern w:val="2"/>
                  <w:sz w:val="18"/>
                  <w:szCs w:val="22"/>
                  <w:lang w:val="en-US" w:eastAsia="zh-CN"/>
                  <w:rPrChange w:id="3659" w:author="CATT" w:date="2022-05-24T20:29:00Z">
                    <w:rPr>
                      <w:rFonts w:ascii="Arial" w:eastAsia="宋体" w:hAnsi="Arial" w:cs="Arial"/>
                      <w:color w:val="000000"/>
                      <w:sz w:val="16"/>
                      <w:szCs w:val="16"/>
                      <w:lang w:val="en-US" w:eastAsia="zh-CN"/>
                    </w:rPr>
                  </w:rPrChange>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3660" w:author="CATT" w:date="2022-05-24T20:2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C2FA2" w:rsidRPr="000C2FA2" w:rsidRDefault="000C2FA2" w:rsidP="000F796C">
            <w:pPr>
              <w:keepNext/>
              <w:keepLines/>
              <w:spacing w:after="0"/>
              <w:jc w:val="center"/>
              <w:rPr>
                <w:ins w:id="3661" w:author="CATT" w:date="2022-05-24T20:29:00Z"/>
                <w:rFonts w:ascii="Arial" w:eastAsia="宋体" w:hAnsi="Arial"/>
                <w:kern w:val="2"/>
                <w:sz w:val="18"/>
                <w:szCs w:val="22"/>
                <w:lang w:val="en-US" w:eastAsia="zh-CN"/>
                <w:rPrChange w:id="3662" w:author="CATT" w:date="2022-05-24T20:29:00Z">
                  <w:rPr>
                    <w:ins w:id="3663" w:author="CATT" w:date="2022-05-24T20:29:00Z"/>
                    <w:rFonts w:ascii="Calibri" w:eastAsia="宋体" w:hAnsi="Calibri" w:cs="Arial"/>
                    <w:kern w:val="2"/>
                    <w:sz w:val="21"/>
                    <w:szCs w:val="22"/>
                    <w:lang w:val="en-US" w:eastAsia="zh-CN"/>
                  </w:rPr>
                </w:rPrChange>
              </w:rPr>
            </w:pPr>
            <w:ins w:id="3664" w:author="CATT" w:date="2022-05-24T20:29:00Z">
              <w:r w:rsidRPr="000C2FA2">
                <w:rPr>
                  <w:rFonts w:ascii="Arial" w:eastAsia="宋体" w:hAnsi="Arial"/>
                  <w:kern w:val="2"/>
                  <w:sz w:val="18"/>
                  <w:szCs w:val="22"/>
                  <w:lang w:val="en-US" w:eastAsia="zh-CN"/>
                  <w:rPrChange w:id="3665" w:author="CATT" w:date="2022-05-24T20:29:00Z">
                    <w:rPr>
                      <w:rFonts w:ascii="Arial" w:eastAsia="宋体" w:hAnsi="Arial" w:cs="Arial"/>
                      <w:color w:val="000000"/>
                      <w:sz w:val="16"/>
                      <w:szCs w:val="16"/>
                      <w:lang w:val="en-US" w:eastAsia="zh-CN"/>
                    </w:rPr>
                  </w:rPrChange>
                </w:rPr>
                <w:t>5, 10, 15, 20, 25, 30</w:t>
              </w:r>
            </w:ins>
          </w:p>
        </w:tc>
        <w:tc>
          <w:tcPr>
            <w:tcW w:w="1647" w:type="dxa"/>
            <w:tcBorders>
              <w:top w:val="single" w:sz="4" w:space="0" w:color="auto"/>
              <w:left w:val="single" w:sz="4" w:space="0" w:color="auto"/>
              <w:bottom w:val="nil"/>
              <w:right w:val="single" w:sz="4" w:space="0" w:color="auto"/>
            </w:tcBorders>
            <w:hideMark/>
            <w:tcPrChange w:id="3666" w:author="CATT" w:date="2022-05-24T20:29:00Z">
              <w:tcPr>
                <w:tcW w:w="1647" w:type="dxa"/>
                <w:gridSpan w:val="2"/>
                <w:tcBorders>
                  <w:top w:val="single" w:sz="4" w:space="0" w:color="auto"/>
                  <w:left w:val="single" w:sz="4" w:space="0" w:color="auto"/>
                  <w:bottom w:val="nil"/>
                  <w:right w:val="single" w:sz="4" w:space="0" w:color="auto"/>
                </w:tcBorders>
                <w:vAlign w:val="center"/>
                <w:hideMark/>
              </w:tcPr>
            </w:tcPrChange>
          </w:tcPr>
          <w:p w:rsidR="000C2FA2" w:rsidRPr="00575ECA" w:rsidRDefault="000C2FA2" w:rsidP="000F796C">
            <w:pPr>
              <w:keepNext/>
              <w:keepLines/>
              <w:widowControl w:val="0"/>
              <w:spacing w:after="0"/>
              <w:jc w:val="center"/>
              <w:rPr>
                <w:ins w:id="3667" w:author="CATT" w:date="2022-05-24T20:29:00Z"/>
                <w:rFonts w:ascii="Arial" w:eastAsia="宋体" w:hAnsi="Arial"/>
                <w:kern w:val="2"/>
                <w:sz w:val="18"/>
                <w:szCs w:val="22"/>
                <w:lang w:val="en-US" w:eastAsia="zh-CN"/>
              </w:rPr>
            </w:pPr>
            <w:ins w:id="3668" w:author="CATT" w:date="2022-05-24T20:29:00Z">
              <w:r w:rsidRPr="000C2FA2">
                <w:rPr>
                  <w:rFonts w:ascii="Arial" w:eastAsia="宋体" w:hAnsi="Arial"/>
                  <w:kern w:val="2"/>
                  <w:sz w:val="18"/>
                  <w:szCs w:val="22"/>
                  <w:lang w:val="en-US" w:eastAsia="zh-CN"/>
                  <w:rPrChange w:id="3669" w:author="CATT" w:date="2022-05-24T20:29:00Z">
                    <w:rPr>
                      <w:rFonts w:ascii="Arial" w:eastAsia="MS Mincho" w:hAnsi="Arial" w:cs="Arial"/>
                      <w:color w:val="000000"/>
                      <w:kern w:val="2"/>
                      <w:sz w:val="16"/>
                      <w:szCs w:val="16"/>
                      <w:lang w:val="en-US" w:eastAsia="zh-CN"/>
                    </w:rPr>
                  </w:rPrChange>
                </w:rPr>
                <w:t>0</w:t>
              </w:r>
            </w:ins>
          </w:p>
        </w:tc>
      </w:tr>
      <w:tr w:rsidR="000C2FA2" w:rsidRPr="00575ECA" w:rsidTr="000F796C">
        <w:tblPrEx>
          <w:tblPrExChange w:id="3670" w:author="CATT" w:date="2022-05-24T20:29:00Z">
            <w:tblPrEx>
              <w:tblW w:w="4992" w:type="pct"/>
            </w:tblPrEx>
          </w:tblPrExChange>
        </w:tblPrEx>
        <w:trPr>
          <w:trHeight w:val="29"/>
          <w:ins w:id="3671" w:author="CATT" w:date="2022-05-24T20:29:00Z"/>
          <w:trPrChange w:id="3672" w:author="CATT" w:date="2022-05-24T20:29:00Z">
            <w:trPr>
              <w:gridBefore w:val="1"/>
              <w:trHeight w:val="29"/>
            </w:trPr>
          </w:trPrChange>
        </w:trPr>
        <w:tc>
          <w:tcPr>
            <w:tcW w:w="1789" w:type="dxa"/>
            <w:tcBorders>
              <w:top w:val="nil"/>
              <w:left w:val="single" w:sz="4" w:space="0" w:color="auto"/>
              <w:bottom w:val="nil"/>
              <w:right w:val="single" w:sz="4" w:space="0" w:color="auto"/>
            </w:tcBorders>
            <w:tcPrChange w:id="3673" w:author="CATT" w:date="2022-05-24T20:29:00Z">
              <w:tcPr>
                <w:tcW w:w="1789" w:type="dxa"/>
                <w:gridSpan w:val="2"/>
                <w:tcBorders>
                  <w:top w:val="nil"/>
                  <w:left w:val="single" w:sz="4" w:space="0" w:color="auto"/>
                  <w:bottom w:val="nil"/>
                  <w:right w:val="single" w:sz="4" w:space="0" w:color="auto"/>
                </w:tcBorders>
                <w:vAlign w:val="center"/>
              </w:tcPr>
            </w:tcPrChange>
          </w:tcPr>
          <w:p w:rsidR="000C2FA2" w:rsidRPr="00575ECA" w:rsidRDefault="000C2FA2" w:rsidP="000F796C">
            <w:pPr>
              <w:keepNext/>
              <w:keepLines/>
              <w:widowControl w:val="0"/>
              <w:spacing w:after="0"/>
              <w:jc w:val="center"/>
              <w:rPr>
                <w:ins w:id="3674" w:author="CATT" w:date="2022-05-24T20:29: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tcPrChange w:id="3675" w:author="CATT" w:date="2022-05-24T20:29:00Z">
              <w:tcPr>
                <w:tcW w:w="1871" w:type="dxa"/>
                <w:gridSpan w:val="2"/>
                <w:tcBorders>
                  <w:top w:val="nil"/>
                  <w:left w:val="single" w:sz="4" w:space="0" w:color="auto"/>
                  <w:bottom w:val="nil"/>
                  <w:right w:val="single" w:sz="4" w:space="0" w:color="auto"/>
                </w:tcBorders>
                <w:vAlign w:val="center"/>
              </w:tcPr>
            </w:tcPrChange>
          </w:tcPr>
          <w:p w:rsidR="000C2FA2" w:rsidRPr="00575ECA" w:rsidRDefault="000C2FA2" w:rsidP="000F796C">
            <w:pPr>
              <w:keepNext/>
              <w:keepLines/>
              <w:widowControl w:val="0"/>
              <w:spacing w:after="0"/>
              <w:jc w:val="center"/>
              <w:rPr>
                <w:ins w:id="3676" w:author="CATT" w:date="2022-05-24T20:29: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677" w:author="CATT" w:date="2022-05-24T20:2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0C2FA2" w:rsidRPr="00575ECA" w:rsidRDefault="000C2FA2" w:rsidP="000F796C">
            <w:pPr>
              <w:keepNext/>
              <w:keepLines/>
              <w:widowControl w:val="0"/>
              <w:spacing w:after="0"/>
              <w:jc w:val="center"/>
              <w:rPr>
                <w:ins w:id="3678" w:author="CATT" w:date="2022-05-24T20:29:00Z"/>
                <w:rFonts w:ascii="Arial" w:eastAsia="宋体" w:hAnsi="Arial"/>
                <w:kern w:val="2"/>
                <w:sz w:val="18"/>
                <w:szCs w:val="22"/>
                <w:lang w:val="en-US" w:eastAsia="zh-CN"/>
              </w:rPr>
            </w:pPr>
            <w:ins w:id="3679" w:author="CATT" w:date="2022-05-24T20:29:00Z">
              <w:r w:rsidRPr="000C2FA2">
                <w:rPr>
                  <w:rFonts w:ascii="Arial" w:eastAsia="宋体" w:hAnsi="Arial"/>
                  <w:kern w:val="2"/>
                  <w:sz w:val="18"/>
                  <w:szCs w:val="22"/>
                  <w:lang w:val="en-US" w:eastAsia="zh-CN"/>
                  <w:rPrChange w:id="3680" w:author="CATT" w:date="2022-05-24T20:29:00Z">
                    <w:rPr>
                      <w:rFonts w:ascii="Arial" w:eastAsia="宋体" w:hAnsi="Arial" w:cs="Arial"/>
                      <w:color w:val="000000"/>
                      <w:sz w:val="16"/>
                      <w:szCs w:val="16"/>
                      <w:lang w:val="en-US" w:eastAsia="zh-CN"/>
                    </w:rPr>
                  </w:rPrChange>
                </w:rPr>
                <w:t>n8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3681" w:author="CATT" w:date="2022-05-24T20:2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C2FA2" w:rsidRPr="000C2FA2" w:rsidRDefault="000C2FA2" w:rsidP="000F796C">
            <w:pPr>
              <w:keepNext/>
              <w:keepLines/>
              <w:spacing w:after="0"/>
              <w:jc w:val="center"/>
              <w:rPr>
                <w:ins w:id="3682" w:author="CATT" w:date="2022-05-24T20:29:00Z"/>
                <w:rFonts w:ascii="Arial" w:eastAsia="宋体" w:hAnsi="Arial"/>
                <w:kern w:val="2"/>
                <w:sz w:val="18"/>
                <w:szCs w:val="22"/>
                <w:lang w:val="en-US" w:eastAsia="zh-CN"/>
                <w:rPrChange w:id="3683" w:author="CATT" w:date="2022-05-24T20:29:00Z">
                  <w:rPr>
                    <w:ins w:id="3684" w:author="CATT" w:date="2022-05-24T20:29:00Z"/>
                    <w:rFonts w:ascii="Calibri" w:eastAsia="宋体" w:hAnsi="Calibri" w:cs="Arial"/>
                    <w:kern w:val="2"/>
                    <w:sz w:val="21"/>
                    <w:szCs w:val="22"/>
                    <w:lang w:val="en-US" w:eastAsia="zh-CN"/>
                  </w:rPr>
                </w:rPrChange>
              </w:rPr>
            </w:pPr>
            <w:ins w:id="3685" w:author="CATT" w:date="2022-05-24T20:29:00Z">
              <w:r w:rsidRPr="000C2FA2">
                <w:rPr>
                  <w:rFonts w:ascii="Arial" w:eastAsia="宋体" w:hAnsi="Arial"/>
                  <w:kern w:val="2"/>
                  <w:sz w:val="18"/>
                  <w:szCs w:val="22"/>
                  <w:lang w:val="en-US" w:eastAsia="zh-CN"/>
                  <w:rPrChange w:id="3686" w:author="CATT" w:date="2022-05-24T20:29:00Z">
                    <w:rPr>
                      <w:rFonts w:ascii="Arial" w:eastAsia="宋体" w:hAnsi="Arial" w:cs="Arial"/>
                      <w:color w:val="000000"/>
                      <w:sz w:val="16"/>
                      <w:szCs w:val="16"/>
                      <w:lang w:val="en-US" w:eastAsia="zh-CN"/>
                    </w:rPr>
                  </w:rPrChange>
                </w:rPr>
                <w:t>5, 10, 15, 20</w:t>
              </w:r>
            </w:ins>
          </w:p>
        </w:tc>
        <w:tc>
          <w:tcPr>
            <w:tcW w:w="1647" w:type="dxa"/>
            <w:tcBorders>
              <w:top w:val="nil"/>
              <w:left w:val="single" w:sz="4" w:space="0" w:color="auto"/>
              <w:bottom w:val="nil"/>
              <w:right w:val="single" w:sz="4" w:space="0" w:color="auto"/>
            </w:tcBorders>
            <w:tcPrChange w:id="3687" w:author="CATT" w:date="2022-05-24T20:29:00Z">
              <w:tcPr>
                <w:tcW w:w="1647" w:type="dxa"/>
                <w:gridSpan w:val="2"/>
                <w:tcBorders>
                  <w:top w:val="nil"/>
                  <w:left w:val="single" w:sz="4" w:space="0" w:color="auto"/>
                  <w:bottom w:val="nil"/>
                  <w:right w:val="single" w:sz="4" w:space="0" w:color="auto"/>
                </w:tcBorders>
                <w:vAlign w:val="center"/>
              </w:tcPr>
            </w:tcPrChange>
          </w:tcPr>
          <w:p w:rsidR="000C2FA2" w:rsidRPr="00575ECA" w:rsidRDefault="000C2FA2" w:rsidP="000F796C">
            <w:pPr>
              <w:keepNext/>
              <w:keepLines/>
              <w:widowControl w:val="0"/>
              <w:spacing w:after="0"/>
              <w:jc w:val="center"/>
              <w:rPr>
                <w:ins w:id="3688" w:author="CATT" w:date="2022-05-24T20:29:00Z"/>
                <w:rFonts w:ascii="Arial" w:eastAsia="宋体" w:hAnsi="Arial"/>
                <w:kern w:val="2"/>
                <w:sz w:val="18"/>
                <w:szCs w:val="22"/>
                <w:lang w:val="en-US" w:eastAsia="zh-CN"/>
              </w:rPr>
            </w:pPr>
          </w:p>
        </w:tc>
      </w:tr>
      <w:tr w:rsidR="000C2FA2" w:rsidRPr="00575ECA" w:rsidTr="000F796C">
        <w:tblPrEx>
          <w:tblPrExChange w:id="3689" w:author="CATT" w:date="2022-05-24T20:29:00Z">
            <w:tblPrEx>
              <w:tblW w:w="4992" w:type="pct"/>
            </w:tblPrEx>
          </w:tblPrExChange>
        </w:tblPrEx>
        <w:trPr>
          <w:trHeight w:val="29"/>
          <w:ins w:id="3690" w:author="CATT" w:date="2022-05-24T20:29:00Z"/>
          <w:trPrChange w:id="3691" w:author="CATT" w:date="2022-05-24T20:29:00Z">
            <w:trPr>
              <w:gridBefore w:val="1"/>
              <w:trHeight w:val="29"/>
            </w:trPr>
          </w:trPrChange>
        </w:trPr>
        <w:tc>
          <w:tcPr>
            <w:tcW w:w="1789" w:type="dxa"/>
            <w:tcBorders>
              <w:top w:val="nil"/>
              <w:left w:val="single" w:sz="4" w:space="0" w:color="auto"/>
              <w:bottom w:val="single" w:sz="4" w:space="0" w:color="auto"/>
              <w:right w:val="single" w:sz="4" w:space="0" w:color="auto"/>
            </w:tcBorders>
            <w:tcPrChange w:id="3692" w:author="CATT" w:date="2022-05-24T20:29:00Z">
              <w:tcPr>
                <w:tcW w:w="1789" w:type="dxa"/>
                <w:gridSpan w:val="2"/>
                <w:tcBorders>
                  <w:top w:val="nil"/>
                  <w:left w:val="single" w:sz="4" w:space="0" w:color="auto"/>
                  <w:bottom w:val="single" w:sz="4" w:space="0" w:color="auto"/>
                  <w:right w:val="single" w:sz="4" w:space="0" w:color="auto"/>
                </w:tcBorders>
                <w:vAlign w:val="center"/>
              </w:tcPr>
            </w:tcPrChange>
          </w:tcPr>
          <w:p w:rsidR="000C2FA2" w:rsidRPr="00575ECA" w:rsidRDefault="000C2FA2" w:rsidP="000F796C">
            <w:pPr>
              <w:keepNext/>
              <w:keepLines/>
              <w:widowControl w:val="0"/>
              <w:spacing w:after="0"/>
              <w:jc w:val="center"/>
              <w:rPr>
                <w:ins w:id="3693" w:author="CATT" w:date="2022-05-24T20:29:00Z"/>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3694" w:author="CATT" w:date="2022-05-24T20:29:00Z">
              <w:tcPr>
                <w:tcW w:w="1871" w:type="dxa"/>
                <w:gridSpan w:val="2"/>
                <w:tcBorders>
                  <w:top w:val="nil"/>
                  <w:left w:val="single" w:sz="4" w:space="0" w:color="auto"/>
                  <w:bottom w:val="single" w:sz="4" w:space="0" w:color="auto"/>
                  <w:right w:val="single" w:sz="4" w:space="0" w:color="auto"/>
                </w:tcBorders>
                <w:vAlign w:val="center"/>
              </w:tcPr>
            </w:tcPrChange>
          </w:tcPr>
          <w:p w:rsidR="000C2FA2" w:rsidRPr="00575ECA" w:rsidRDefault="000C2FA2" w:rsidP="000F796C">
            <w:pPr>
              <w:keepNext/>
              <w:keepLines/>
              <w:widowControl w:val="0"/>
              <w:spacing w:after="0"/>
              <w:jc w:val="center"/>
              <w:rPr>
                <w:ins w:id="3695" w:author="CATT" w:date="2022-05-24T20:29: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696" w:author="CATT" w:date="2022-05-24T20:2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0C2FA2" w:rsidRPr="00575ECA" w:rsidRDefault="000C2FA2" w:rsidP="000F796C">
            <w:pPr>
              <w:keepNext/>
              <w:keepLines/>
              <w:widowControl w:val="0"/>
              <w:spacing w:after="0"/>
              <w:jc w:val="center"/>
              <w:rPr>
                <w:ins w:id="3697" w:author="CATT" w:date="2022-05-24T20:29:00Z"/>
                <w:rFonts w:ascii="Arial" w:eastAsia="宋体" w:hAnsi="Arial"/>
                <w:kern w:val="2"/>
                <w:sz w:val="18"/>
                <w:szCs w:val="22"/>
                <w:lang w:val="en-US" w:eastAsia="zh-CN"/>
              </w:rPr>
            </w:pPr>
            <w:ins w:id="3698" w:author="CATT" w:date="2022-05-24T20:29:00Z">
              <w:r w:rsidRPr="000C2FA2">
                <w:rPr>
                  <w:rFonts w:ascii="Arial" w:eastAsia="宋体" w:hAnsi="Arial"/>
                  <w:kern w:val="2"/>
                  <w:sz w:val="18"/>
                  <w:szCs w:val="22"/>
                  <w:lang w:val="en-US" w:eastAsia="zh-CN"/>
                  <w:rPrChange w:id="3699" w:author="CATT" w:date="2022-05-24T20:29:00Z">
                    <w:rPr>
                      <w:rFonts w:ascii="Arial" w:eastAsia="宋体" w:hAnsi="Arial" w:cs="Arial"/>
                      <w:color w:val="000000"/>
                      <w:sz w:val="16"/>
                      <w:szCs w:val="16"/>
                      <w:lang w:val="en-US" w:eastAsia="zh-CN"/>
                    </w:rPr>
                  </w:rPrChange>
                </w:rPr>
                <w:t>n41</w:t>
              </w:r>
            </w:ins>
          </w:p>
        </w:tc>
        <w:tc>
          <w:tcPr>
            <w:tcW w:w="3408" w:type="dxa"/>
            <w:tcBorders>
              <w:top w:val="single" w:sz="4" w:space="0" w:color="auto"/>
              <w:left w:val="single" w:sz="4" w:space="0" w:color="auto"/>
              <w:bottom w:val="single" w:sz="4" w:space="0" w:color="auto"/>
              <w:right w:val="single" w:sz="4" w:space="0" w:color="auto"/>
            </w:tcBorders>
            <w:hideMark/>
            <w:tcPrChange w:id="3700" w:author="CATT" w:date="2022-05-24T20:2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0C2FA2" w:rsidRPr="000C2FA2" w:rsidRDefault="000C2FA2" w:rsidP="000F796C">
            <w:pPr>
              <w:keepNext/>
              <w:keepLines/>
              <w:spacing w:after="0"/>
              <w:jc w:val="center"/>
              <w:rPr>
                <w:ins w:id="3701" w:author="CATT" w:date="2022-05-24T20:29:00Z"/>
                <w:rFonts w:ascii="Arial" w:eastAsia="宋体" w:hAnsi="Arial"/>
                <w:kern w:val="2"/>
                <w:sz w:val="18"/>
                <w:szCs w:val="22"/>
                <w:lang w:val="en-US" w:eastAsia="zh-CN"/>
                <w:rPrChange w:id="3702" w:author="CATT" w:date="2022-05-24T20:29:00Z">
                  <w:rPr>
                    <w:ins w:id="3703" w:author="CATT" w:date="2022-05-24T20:29:00Z"/>
                    <w:rFonts w:ascii="Calibri" w:eastAsia="宋体" w:hAnsi="Calibri" w:cs="Arial"/>
                    <w:kern w:val="2"/>
                    <w:sz w:val="21"/>
                    <w:szCs w:val="22"/>
                    <w:lang w:val="en-US" w:eastAsia="zh-CN"/>
                  </w:rPr>
                </w:rPrChange>
              </w:rPr>
            </w:pPr>
            <w:ins w:id="3704" w:author="CATT" w:date="2022-05-24T20:29:00Z">
              <w:r w:rsidRPr="000C2FA2">
                <w:rPr>
                  <w:rFonts w:ascii="Arial" w:eastAsia="宋体" w:hAnsi="Arial"/>
                  <w:kern w:val="2"/>
                  <w:sz w:val="18"/>
                  <w:szCs w:val="22"/>
                  <w:lang w:val="en-US" w:eastAsia="zh-CN"/>
                  <w:rPrChange w:id="3705" w:author="CATT" w:date="2022-05-24T20:29:00Z">
                    <w:rPr>
                      <w:rFonts w:ascii="Arial" w:eastAsia="MS Mincho" w:hAnsi="Arial" w:cs="Arial"/>
                      <w:color w:val="000000"/>
                      <w:kern w:val="2"/>
                      <w:sz w:val="16"/>
                      <w:szCs w:val="16"/>
                      <w:lang w:val="en-US" w:eastAsia="zh-CN"/>
                    </w:rPr>
                  </w:rPrChange>
                </w:rPr>
                <w:t>10, 15, 20, 30, 40, 50, 60, 80, 90, 100</w:t>
              </w:r>
            </w:ins>
          </w:p>
        </w:tc>
        <w:tc>
          <w:tcPr>
            <w:tcW w:w="1647" w:type="dxa"/>
            <w:tcBorders>
              <w:top w:val="nil"/>
              <w:left w:val="single" w:sz="4" w:space="0" w:color="auto"/>
              <w:bottom w:val="single" w:sz="4" w:space="0" w:color="auto"/>
              <w:right w:val="single" w:sz="4" w:space="0" w:color="auto"/>
            </w:tcBorders>
            <w:tcPrChange w:id="3706" w:author="CATT" w:date="2022-05-24T20:29:00Z">
              <w:tcPr>
                <w:tcW w:w="1647" w:type="dxa"/>
                <w:gridSpan w:val="2"/>
                <w:tcBorders>
                  <w:top w:val="nil"/>
                  <w:left w:val="single" w:sz="4" w:space="0" w:color="auto"/>
                  <w:bottom w:val="single" w:sz="4" w:space="0" w:color="auto"/>
                  <w:right w:val="single" w:sz="4" w:space="0" w:color="auto"/>
                </w:tcBorders>
                <w:vAlign w:val="center"/>
              </w:tcPr>
            </w:tcPrChange>
          </w:tcPr>
          <w:p w:rsidR="000C2FA2" w:rsidRPr="00575ECA" w:rsidRDefault="000C2FA2" w:rsidP="000F796C">
            <w:pPr>
              <w:keepNext/>
              <w:keepLines/>
              <w:widowControl w:val="0"/>
              <w:spacing w:after="0"/>
              <w:jc w:val="center"/>
              <w:rPr>
                <w:ins w:id="3707" w:author="CATT" w:date="2022-05-24T20:29:00Z"/>
                <w:rFonts w:ascii="Arial" w:eastAsia="宋体" w:hAnsi="Arial"/>
                <w:kern w:val="2"/>
                <w:sz w:val="18"/>
                <w:szCs w:val="22"/>
                <w:lang w:val="en-US" w:eastAsia="zh-CN"/>
              </w:rPr>
            </w:pPr>
          </w:p>
        </w:tc>
      </w:tr>
      <w:tr w:rsidR="00575ECA" w:rsidRPr="00575ECA" w:rsidTr="0033600D">
        <w:trPr>
          <w:trHeight w:val="29"/>
          <w:trPrChange w:id="370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70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CA_n3A-n8A-n77A</w:t>
            </w:r>
          </w:p>
        </w:tc>
        <w:tc>
          <w:tcPr>
            <w:tcW w:w="1871" w:type="dxa"/>
            <w:tcBorders>
              <w:top w:val="single" w:sz="4" w:space="0" w:color="auto"/>
              <w:left w:val="single" w:sz="4" w:space="0" w:color="auto"/>
              <w:bottom w:val="nil"/>
              <w:right w:val="single" w:sz="4" w:space="0" w:color="auto"/>
            </w:tcBorders>
            <w:vAlign w:val="center"/>
            <w:hideMark/>
            <w:tcPrChange w:id="371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7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7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371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0</w:t>
            </w:r>
          </w:p>
        </w:tc>
      </w:tr>
      <w:tr w:rsidR="00575ECA" w:rsidRPr="00575ECA" w:rsidTr="0033600D">
        <w:trPr>
          <w:trHeight w:val="29"/>
          <w:trPrChange w:id="37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71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371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7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37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71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r>
      <w:tr w:rsidR="00575ECA" w:rsidRPr="00575ECA" w:rsidTr="0033600D">
        <w:trPr>
          <w:trHeight w:val="29"/>
          <w:trPrChange w:id="372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72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372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7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7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372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r>
      <w:tr w:rsidR="00575ECA" w:rsidRPr="00575ECA" w:rsidTr="0033600D">
        <w:trPr>
          <w:trHeight w:val="29"/>
          <w:trPrChange w:id="372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72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CA_n3A-n8A-n77(2A)</w:t>
            </w:r>
          </w:p>
        </w:tc>
        <w:tc>
          <w:tcPr>
            <w:tcW w:w="1871" w:type="dxa"/>
            <w:tcBorders>
              <w:top w:val="single" w:sz="4" w:space="0" w:color="auto"/>
              <w:left w:val="single" w:sz="4" w:space="0" w:color="auto"/>
              <w:bottom w:val="nil"/>
              <w:right w:val="single" w:sz="4" w:space="0" w:color="auto"/>
            </w:tcBorders>
            <w:vAlign w:val="center"/>
            <w:hideMark/>
            <w:tcPrChange w:id="372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7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7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373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0</w:t>
            </w:r>
          </w:p>
        </w:tc>
      </w:tr>
      <w:tr w:rsidR="00575ECA" w:rsidRPr="00575ECA" w:rsidTr="0033600D">
        <w:trPr>
          <w:trHeight w:val="29"/>
          <w:trPrChange w:id="37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73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373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7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37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73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r>
      <w:tr w:rsidR="00575ECA" w:rsidRPr="00575ECA" w:rsidTr="0033600D">
        <w:trPr>
          <w:trHeight w:val="29"/>
          <w:trPrChange w:id="373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73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374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7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7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374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r>
      <w:tr w:rsidR="00575ECA" w:rsidRPr="00575ECA" w:rsidTr="0033600D">
        <w:trPr>
          <w:trHeight w:val="29"/>
          <w:trPrChange w:id="374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374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18"/>
                <w:lang w:val="en-US"/>
              </w:rPr>
              <w:t>CA_n3A-n8A-n78A</w:t>
            </w:r>
          </w:p>
        </w:tc>
        <w:tc>
          <w:tcPr>
            <w:tcW w:w="1871" w:type="dxa"/>
            <w:tcBorders>
              <w:top w:val="single" w:sz="4" w:space="0" w:color="auto"/>
              <w:left w:val="single" w:sz="4" w:space="0" w:color="auto"/>
              <w:bottom w:val="nil"/>
              <w:right w:val="single" w:sz="4" w:space="0" w:color="auto"/>
            </w:tcBorders>
            <w:vAlign w:val="center"/>
            <w:hideMark/>
            <w:tcPrChange w:id="374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CA_n3A-n8A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lastRenderedPageBreak/>
              <w:t>CA_3A-n78A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CA_n8A-n78A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37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18"/>
                <w:lang w:val="en-US"/>
              </w:rPr>
              <w:lastRenderedPageBreak/>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7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374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7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75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375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7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37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375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375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75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375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7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37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376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8635B4" w:rsidRPr="00575ECA" w:rsidTr="000F796C">
        <w:tblPrEx>
          <w:tblPrExChange w:id="3762" w:author="CATT" w:date="2022-05-24T20:37:00Z">
            <w:tblPrEx>
              <w:tblW w:w="4992" w:type="pct"/>
            </w:tblPrEx>
          </w:tblPrExChange>
        </w:tblPrEx>
        <w:trPr>
          <w:trHeight w:val="29"/>
          <w:ins w:id="3763" w:author="CATT" w:date="2022-05-24T20:37:00Z"/>
          <w:trPrChange w:id="3764" w:author="CATT" w:date="2022-05-24T20:37:00Z">
            <w:trPr>
              <w:gridBefore w:val="1"/>
              <w:trHeight w:val="29"/>
            </w:trPr>
          </w:trPrChange>
        </w:trPr>
        <w:tc>
          <w:tcPr>
            <w:tcW w:w="1789" w:type="dxa"/>
            <w:tcBorders>
              <w:top w:val="single" w:sz="4" w:space="0" w:color="auto"/>
              <w:left w:val="single" w:sz="4" w:space="0" w:color="auto"/>
              <w:bottom w:val="nil"/>
              <w:right w:val="single" w:sz="4" w:space="0" w:color="auto"/>
            </w:tcBorders>
            <w:hideMark/>
            <w:tcPrChange w:id="3765" w:author="CATT" w:date="2022-05-24T20:37:00Z">
              <w:tcPr>
                <w:tcW w:w="1789" w:type="dxa"/>
                <w:gridSpan w:val="2"/>
                <w:tcBorders>
                  <w:top w:val="single" w:sz="4" w:space="0" w:color="auto"/>
                  <w:left w:val="single" w:sz="4" w:space="0" w:color="auto"/>
                  <w:bottom w:val="nil"/>
                  <w:right w:val="single" w:sz="4" w:space="0" w:color="auto"/>
                </w:tcBorders>
                <w:vAlign w:val="center"/>
                <w:hideMark/>
              </w:tcPr>
            </w:tcPrChange>
          </w:tcPr>
          <w:p w:rsidR="008635B4" w:rsidRPr="008635B4" w:rsidRDefault="008635B4" w:rsidP="000F796C">
            <w:pPr>
              <w:keepNext/>
              <w:keepLines/>
              <w:widowControl w:val="0"/>
              <w:spacing w:after="0"/>
              <w:jc w:val="center"/>
              <w:rPr>
                <w:ins w:id="3766" w:author="CATT" w:date="2022-05-24T20:37:00Z"/>
                <w:rFonts w:ascii="Arial" w:eastAsia="宋体" w:hAnsi="Arial"/>
                <w:kern w:val="2"/>
                <w:sz w:val="18"/>
                <w:szCs w:val="18"/>
                <w:lang w:val="en-US"/>
                <w:rPrChange w:id="3767" w:author="CATT" w:date="2022-05-24T20:37:00Z">
                  <w:rPr>
                    <w:ins w:id="3768" w:author="CATT" w:date="2022-05-24T20:37:00Z"/>
                    <w:rFonts w:ascii="Arial" w:eastAsia="宋体" w:hAnsi="Arial"/>
                    <w:kern w:val="2"/>
                    <w:sz w:val="18"/>
                    <w:szCs w:val="22"/>
                    <w:lang w:val="en-US"/>
                  </w:rPr>
                </w:rPrChange>
              </w:rPr>
            </w:pPr>
            <w:ins w:id="3769" w:author="CATT" w:date="2022-05-24T20:37:00Z">
              <w:r w:rsidRPr="008635B4">
                <w:rPr>
                  <w:rFonts w:ascii="Arial" w:eastAsia="宋体" w:hAnsi="Arial"/>
                  <w:kern w:val="2"/>
                  <w:sz w:val="18"/>
                  <w:szCs w:val="18"/>
                  <w:lang w:val="en-US"/>
                  <w:rPrChange w:id="3770" w:author="CATT" w:date="2022-05-24T20:37:00Z">
                    <w:rPr>
                      <w:rFonts w:ascii="Arial" w:eastAsia="宋体" w:hAnsi="Arial" w:cs="Arial"/>
                      <w:color w:val="000000"/>
                      <w:kern w:val="2"/>
                      <w:sz w:val="18"/>
                      <w:szCs w:val="22"/>
                      <w:lang w:val="en-US" w:eastAsia="zh-CN"/>
                    </w:rPr>
                  </w:rPrChange>
                </w:rPr>
                <w:t>CA_n3A-n8A-n79A</w:t>
              </w:r>
            </w:ins>
          </w:p>
        </w:tc>
        <w:tc>
          <w:tcPr>
            <w:tcW w:w="1871" w:type="dxa"/>
            <w:tcBorders>
              <w:top w:val="single" w:sz="4" w:space="0" w:color="auto"/>
              <w:left w:val="single" w:sz="4" w:space="0" w:color="auto"/>
              <w:bottom w:val="nil"/>
              <w:right w:val="single" w:sz="4" w:space="0" w:color="auto"/>
            </w:tcBorders>
            <w:hideMark/>
            <w:tcPrChange w:id="3771" w:author="CATT" w:date="2022-05-24T20:37:00Z">
              <w:tcPr>
                <w:tcW w:w="1871" w:type="dxa"/>
                <w:gridSpan w:val="2"/>
                <w:tcBorders>
                  <w:top w:val="single" w:sz="4" w:space="0" w:color="auto"/>
                  <w:left w:val="single" w:sz="4" w:space="0" w:color="auto"/>
                  <w:bottom w:val="nil"/>
                  <w:right w:val="single" w:sz="4" w:space="0" w:color="auto"/>
                </w:tcBorders>
                <w:vAlign w:val="center"/>
                <w:hideMark/>
              </w:tcPr>
            </w:tcPrChange>
          </w:tcPr>
          <w:p w:rsidR="008635B4" w:rsidRPr="008635B4" w:rsidRDefault="008635B4" w:rsidP="000F796C">
            <w:pPr>
              <w:keepNext/>
              <w:keepLines/>
              <w:widowControl w:val="0"/>
              <w:spacing w:after="0"/>
              <w:jc w:val="center"/>
              <w:rPr>
                <w:ins w:id="3772" w:author="CATT" w:date="2022-05-24T20:37:00Z"/>
                <w:rFonts w:ascii="Arial" w:eastAsia="宋体" w:hAnsi="Arial"/>
                <w:kern w:val="2"/>
                <w:sz w:val="18"/>
                <w:szCs w:val="18"/>
                <w:lang w:val="en-US"/>
                <w:rPrChange w:id="3773" w:author="CATT" w:date="2022-05-24T20:37:00Z">
                  <w:rPr>
                    <w:ins w:id="3774" w:author="CATT" w:date="2022-05-24T20:37:00Z"/>
                    <w:rFonts w:ascii="Arial" w:eastAsia="宋体" w:hAnsi="Arial"/>
                    <w:kern w:val="2"/>
                    <w:sz w:val="18"/>
                    <w:szCs w:val="22"/>
                    <w:lang w:val="en-US"/>
                  </w:rPr>
                </w:rPrChange>
              </w:rPr>
            </w:pPr>
            <w:ins w:id="3775" w:author="CATT" w:date="2022-05-24T20:37:00Z">
              <w:r w:rsidRPr="008635B4">
                <w:rPr>
                  <w:rFonts w:ascii="Arial" w:eastAsia="宋体" w:hAnsi="Arial"/>
                  <w:kern w:val="2"/>
                  <w:sz w:val="18"/>
                  <w:szCs w:val="18"/>
                  <w:lang w:val="en-US"/>
                  <w:rPrChange w:id="3776" w:author="CATT" w:date="2022-05-24T20:37:00Z">
                    <w:rPr>
                      <w:rFonts w:ascii="Arial" w:eastAsia="宋体" w:hAnsi="Arial" w:cs="Arial"/>
                      <w:color w:val="000000"/>
                      <w:kern w:val="2"/>
                      <w:sz w:val="16"/>
                      <w:szCs w:val="16"/>
                      <w:lang w:val="en-US" w:eastAsia="zh-CN"/>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Change w:id="3777" w:author="CATT" w:date="2022-05-24T20:37: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8635B4" w:rsidRPr="008635B4" w:rsidRDefault="008635B4" w:rsidP="000F796C">
            <w:pPr>
              <w:keepNext/>
              <w:keepLines/>
              <w:widowControl w:val="0"/>
              <w:spacing w:after="0"/>
              <w:jc w:val="center"/>
              <w:rPr>
                <w:ins w:id="3778" w:author="CATT" w:date="2022-05-24T20:37:00Z"/>
                <w:rFonts w:ascii="Arial" w:eastAsia="宋体" w:hAnsi="Arial"/>
                <w:kern w:val="2"/>
                <w:sz w:val="18"/>
                <w:szCs w:val="18"/>
                <w:lang w:val="en-US"/>
                <w:rPrChange w:id="3779" w:author="CATT" w:date="2022-05-24T20:37:00Z">
                  <w:rPr>
                    <w:ins w:id="3780" w:author="CATT" w:date="2022-05-24T20:37:00Z"/>
                    <w:rFonts w:ascii="Arial" w:eastAsia="宋体" w:hAnsi="Arial"/>
                    <w:kern w:val="2"/>
                    <w:sz w:val="18"/>
                    <w:szCs w:val="22"/>
                    <w:lang w:val="en-US"/>
                  </w:rPr>
                </w:rPrChange>
              </w:rPr>
            </w:pPr>
            <w:ins w:id="3781" w:author="CATT" w:date="2022-05-24T20:37:00Z">
              <w:r w:rsidRPr="008635B4">
                <w:rPr>
                  <w:rFonts w:ascii="Arial" w:eastAsia="宋体" w:hAnsi="Arial"/>
                  <w:kern w:val="2"/>
                  <w:sz w:val="18"/>
                  <w:szCs w:val="18"/>
                  <w:lang w:val="en-US"/>
                  <w:rPrChange w:id="3782" w:author="CATT" w:date="2022-05-24T20:37:00Z">
                    <w:rPr>
                      <w:rFonts w:ascii="Arial" w:eastAsia="宋体" w:hAnsi="Arial" w:cs="Arial"/>
                      <w:color w:val="000000"/>
                      <w:sz w:val="16"/>
                      <w:szCs w:val="16"/>
                      <w:lang w:val="en-US" w:eastAsia="zh-CN"/>
                    </w:rPr>
                  </w:rPrChange>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3783" w:author="CATT" w:date="2022-05-24T20:37: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8635B4" w:rsidRPr="008635B4" w:rsidRDefault="008635B4" w:rsidP="000F796C">
            <w:pPr>
              <w:keepNext/>
              <w:keepLines/>
              <w:spacing w:after="0"/>
              <w:jc w:val="center"/>
              <w:rPr>
                <w:ins w:id="3784" w:author="CATT" w:date="2022-05-24T20:37:00Z"/>
                <w:rFonts w:ascii="Arial" w:eastAsia="宋体" w:hAnsi="Arial"/>
                <w:kern w:val="2"/>
                <w:sz w:val="18"/>
                <w:szCs w:val="18"/>
                <w:lang w:val="en-US"/>
                <w:rPrChange w:id="3785" w:author="CATT" w:date="2022-05-24T20:37:00Z">
                  <w:rPr>
                    <w:ins w:id="3786" w:author="CATT" w:date="2022-05-24T20:37:00Z"/>
                    <w:rFonts w:ascii="Calibri" w:eastAsia="宋体" w:hAnsi="Calibri" w:cs="Arial"/>
                    <w:kern w:val="2"/>
                    <w:sz w:val="21"/>
                    <w:szCs w:val="18"/>
                    <w:lang w:val="en-US" w:eastAsia="zh-CN"/>
                  </w:rPr>
                </w:rPrChange>
              </w:rPr>
            </w:pPr>
            <w:ins w:id="3787" w:author="CATT" w:date="2022-05-24T20:37:00Z">
              <w:r w:rsidRPr="008635B4">
                <w:rPr>
                  <w:rFonts w:ascii="Arial" w:eastAsia="宋体" w:hAnsi="Arial"/>
                  <w:kern w:val="2"/>
                  <w:sz w:val="18"/>
                  <w:szCs w:val="18"/>
                  <w:lang w:val="en-US"/>
                  <w:rPrChange w:id="3788" w:author="CATT" w:date="2022-05-24T20:37:00Z">
                    <w:rPr>
                      <w:rFonts w:ascii="Arial" w:eastAsia="宋体" w:hAnsi="Arial" w:cs="Arial"/>
                      <w:color w:val="000000"/>
                      <w:sz w:val="16"/>
                      <w:szCs w:val="16"/>
                      <w:lang w:val="en-US" w:eastAsia="zh-CN"/>
                    </w:rPr>
                  </w:rPrChange>
                </w:rPr>
                <w:t>5, 10, 15, 20, 25, 30</w:t>
              </w:r>
            </w:ins>
          </w:p>
        </w:tc>
        <w:tc>
          <w:tcPr>
            <w:tcW w:w="1647" w:type="dxa"/>
            <w:tcBorders>
              <w:top w:val="single" w:sz="4" w:space="0" w:color="auto"/>
              <w:left w:val="single" w:sz="4" w:space="0" w:color="auto"/>
              <w:bottom w:val="nil"/>
              <w:right w:val="single" w:sz="4" w:space="0" w:color="auto"/>
            </w:tcBorders>
            <w:hideMark/>
            <w:tcPrChange w:id="3789" w:author="CATT" w:date="2022-05-24T20:37:00Z">
              <w:tcPr>
                <w:tcW w:w="1647" w:type="dxa"/>
                <w:gridSpan w:val="2"/>
                <w:tcBorders>
                  <w:top w:val="single" w:sz="4" w:space="0" w:color="auto"/>
                  <w:left w:val="single" w:sz="4" w:space="0" w:color="auto"/>
                  <w:bottom w:val="nil"/>
                  <w:right w:val="single" w:sz="4" w:space="0" w:color="auto"/>
                </w:tcBorders>
                <w:vAlign w:val="center"/>
                <w:hideMark/>
              </w:tcPr>
            </w:tcPrChange>
          </w:tcPr>
          <w:p w:rsidR="008635B4" w:rsidRPr="008635B4" w:rsidRDefault="008635B4" w:rsidP="000F796C">
            <w:pPr>
              <w:keepNext/>
              <w:keepLines/>
              <w:widowControl w:val="0"/>
              <w:spacing w:after="0"/>
              <w:jc w:val="center"/>
              <w:rPr>
                <w:ins w:id="3790" w:author="CATT" w:date="2022-05-24T20:37:00Z"/>
                <w:rFonts w:ascii="Arial" w:eastAsia="宋体" w:hAnsi="Arial"/>
                <w:kern w:val="2"/>
                <w:sz w:val="18"/>
                <w:szCs w:val="18"/>
                <w:lang w:val="en-US"/>
                <w:rPrChange w:id="3791" w:author="CATT" w:date="2022-05-24T20:37:00Z">
                  <w:rPr>
                    <w:ins w:id="3792" w:author="CATT" w:date="2022-05-24T20:37:00Z"/>
                    <w:rFonts w:ascii="Arial" w:eastAsia="宋体" w:hAnsi="Arial"/>
                    <w:kern w:val="2"/>
                    <w:sz w:val="18"/>
                    <w:szCs w:val="22"/>
                    <w:lang w:val="en-US" w:eastAsia="zh-CN"/>
                  </w:rPr>
                </w:rPrChange>
              </w:rPr>
            </w:pPr>
            <w:ins w:id="3793" w:author="CATT" w:date="2022-05-24T20:37:00Z">
              <w:r w:rsidRPr="008635B4">
                <w:rPr>
                  <w:rFonts w:ascii="Arial" w:eastAsia="宋体" w:hAnsi="Arial"/>
                  <w:kern w:val="2"/>
                  <w:sz w:val="18"/>
                  <w:szCs w:val="18"/>
                  <w:lang w:val="en-US"/>
                  <w:rPrChange w:id="3794" w:author="CATT" w:date="2022-05-24T20:37:00Z">
                    <w:rPr>
                      <w:rFonts w:ascii="Arial" w:eastAsia="MS Mincho" w:hAnsi="Arial" w:cs="Arial"/>
                      <w:color w:val="000000"/>
                      <w:kern w:val="2"/>
                      <w:sz w:val="16"/>
                      <w:szCs w:val="16"/>
                      <w:lang w:val="en-US" w:eastAsia="zh-CN"/>
                    </w:rPr>
                  </w:rPrChange>
                </w:rPr>
                <w:t>0</w:t>
              </w:r>
            </w:ins>
          </w:p>
        </w:tc>
      </w:tr>
      <w:tr w:rsidR="008635B4" w:rsidRPr="00575ECA" w:rsidTr="000F796C">
        <w:tblPrEx>
          <w:tblPrExChange w:id="3795" w:author="CATT" w:date="2022-05-24T20:37:00Z">
            <w:tblPrEx>
              <w:tblW w:w="4992" w:type="pct"/>
            </w:tblPrEx>
          </w:tblPrExChange>
        </w:tblPrEx>
        <w:trPr>
          <w:trHeight w:val="29"/>
          <w:ins w:id="3796" w:author="CATT" w:date="2022-05-24T20:37:00Z"/>
          <w:trPrChange w:id="3797" w:author="CATT" w:date="2022-05-24T20:37:00Z">
            <w:trPr>
              <w:gridBefore w:val="1"/>
              <w:trHeight w:val="29"/>
            </w:trPr>
          </w:trPrChange>
        </w:trPr>
        <w:tc>
          <w:tcPr>
            <w:tcW w:w="1789" w:type="dxa"/>
            <w:tcBorders>
              <w:top w:val="nil"/>
              <w:left w:val="single" w:sz="4" w:space="0" w:color="auto"/>
              <w:bottom w:val="nil"/>
              <w:right w:val="single" w:sz="4" w:space="0" w:color="auto"/>
            </w:tcBorders>
            <w:tcPrChange w:id="3798" w:author="CATT" w:date="2022-05-24T20:37:00Z">
              <w:tcPr>
                <w:tcW w:w="1789" w:type="dxa"/>
                <w:gridSpan w:val="2"/>
                <w:tcBorders>
                  <w:top w:val="nil"/>
                  <w:left w:val="single" w:sz="4" w:space="0" w:color="auto"/>
                  <w:bottom w:val="nil"/>
                  <w:right w:val="single" w:sz="4" w:space="0" w:color="auto"/>
                </w:tcBorders>
                <w:vAlign w:val="center"/>
              </w:tcPr>
            </w:tcPrChange>
          </w:tcPr>
          <w:p w:rsidR="008635B4" w:rsidRPr="008635B4" w:rsidRDefault="008635B4" w:rsidP="000F796C">
            <w:pPr>
              <w:keepNext/>
              <w:keepLines/>
              <w:widowControl w:val="0"/>
              <w:spacing w:after="0"/>
              <w:jc w:val="center"/>
              <w:rPr>
                <w:ins w:id="3799" w:author="CATT" w:date="2022-05-24T20:37:00Z"/>
                <w:rFonts w:ascii="Arial" w:eastAsia="宋体" w:hAnsi="Arial"/>
                <w:kern w:val="2"/>
                <w:sz w:val="18"/>
                <w:szCs w:val="18"/>
                <w:lang w:val="en-US"/>
                <w:rPrChange w:id="3800" w:author="CATT" w:date="2022-05-24T20:37:00Z">
                  <w:rPr>
                    <w:ins w:id="3801" w:author="CATT" w:date="2022-05-24T20:37:00Z"/>
                    <w:rFonts w:ascii="Arial" w:eastAsia="宋体" w:hAnsi="Arial"/>
                    <w:kern w:val="2"/>
                    <w:sz w:val="18"/>
                    <w:szCs w:val="22"/>
                    <w:lang w:val="en-US" w:eastAsia="zh-CN"/>
                  </w:rPr>
                </w:rPrChange>
              </w:rPr>
            </w:pPr>
          </w:p>
        </w:tc>
        <w:tc>
          <w:tcPr>
            <w:tcW w:w="1871" w:type="dxa"/>
            <w:tcBorders>
              <w:top w:val="nil"/>
              <w:left w:val="single" w:sz="4" w:space="0" w:color="auto"/>
              <w:bottom w:val="nil"/>
              <w:right w:val="single" w:sz="4" w:space="0" w:color="auto"/>
            </w:tcBorders>
            <w:tcPrChange w:id="3802" w:author="CATT" w:date="2022-05-24T20:37:00Z">
              <w:tcPr>
                <w:tcW w:w="1871" w:type="dxa"/>
                <w:gridSpan w:val="2"/>
                <w:tcBorders>
                  <w:top w:val="nil"/>
                  <w:left w:val="single" w:sz="4" w:space="0" w:color="auto"/>
                  <w:bottom w:val="nil"/>
                  <w:right w:val="single" w:sz="4" w:space="0" w:color="auto"/>
                </w:tcBorders>
                <w:vAlign w:val="center"/>
              </w:tcPr>
            </w:tcPrChange>
          </w:tcPr>
          <w:p w:rsidR="008635B4" w:rsidRPr="008635B4" w:rsidRDefault="008635B4" w:rsidP="000F796C">
            <w:pPr>
              <w:keepNext/>
              <w:keepLines/>
              <w:widowControl w:val="0"/>
              <w:spacing w:after="0"/>
              <w:jc w:val="center"/>
              <w:rPr>
                <w:ins w:id="3803" w:author="CATT" w:date="2022-05-24T20:37:00Z"/>
                <w:rFonts w:ascii="Arial" w:eastAsia="宋体" w:hAnsi="Arial"/>
                <w:kern w:val="2"/>
                <w:sz w:val="18"/>
                <w:szCs w:val="18"/>
                <w:lang w:val="en-US"/>
                <w:rPrChange w:id="3804" w:author="CATT" w:date="2022-05-24T20:37:00Z">
                  <w:rPr>
                    <w:ins w:id="3805" w:author="CATT" w:date="2022-05-24T20:37:00Z"/>
                    <w:rFonts w:ascii="Arial" w:eastAsia="宋体" w:hAnsi="Arial"/>
                    <w:kern w:val="2"/>
                    <w:sz w:val="18"/>
                    <w:szCs w:val="22"/>
                    <w:lang w:val="en-US" w:eastAsia="zh-CN"/>
                  </w:rPr>
                </w:rPrChange>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806" w:author="CATT" w:date="2022-05-24T20:37: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8635B4" w:rsidRPr="008635B4" w:rsidRDefault="008635B4" w:rsidP="000F796C">
            <w:pPr>
              <w:keepNext/>
              <w:keepLines/>
              <w:widowControl w:val="0"/>
              <w:spacing w:after="0"/>
              <w:jc w:val="center"/>
              <w:rPr>
                <w:ins w:id="3807" w:author="CATT" w:date="2022-05-24T20:37:00Z"/>
                <w:rFonts w:ascii="Arial" w:eastAsia="宋体" w:hAnsi="Arial"/>
                <w:kern w:val="2"/>
                <w:sz w:val="18"/>
                <w:szCs w:val="18"/>
                <w:lang w:val="en-US"/>
                <w:rPrChange w:id="3808" w:author="CATT" w:date="2022-05-24T20:37:00Z">
                  <w:rPr>
                    <w:ins w:id="3809" w:author="CATT" w:date="2022-05-24T20:37:00Z"/>
                    <w:rFonts w:ascii="Arial" w:eastAsia="宋体" w:hAnsi="Arial"/>
                    <w:kern w:val="2"/>
                    <w:sz w:val="18"/>
                    <w:szCs w:val="22"/>
                    <w:lang w:val="en-US" w:eastAsia="zh-CN"/>
                  </w:rPr>
                </w:rPrChange>
              </w:rPr>
            </w:pPr>
            <w:ins w:id="3810" w:author="CATT" w:date="2022-05-24T20:37:00Z">
              <w:r w:rsidRPr="008635B4">
                <w:rPr>
                  <w:rFonts w:ascii="Arial" w:eastAsia="宋体" w:hAnsi="Arial"/>
                  <w:kern w:val="2"/>
                  <w:sz w:val="18"/>
                  <w:szCs w:val="18"/>
                  <w:lang w:val="en-US"/>
                  <w:rPrChange w:id="3811" w:author="CATT" w:date="2022-05-24T20:37:00Z">
                    <w:rPr>
                      <w:rFonts w:ascii="Arial" w:eastAsia="宋体" w:hAnsi="Arial" w:cs="Arial"/>
                      <w:color w:val="000000"/>
                      <w:sz w:val="16"/>
                      <w:szCs w:val="16"/>
                      <w:lang w:val="en-US" w:eastAsia="zh-CN"/>
                    </w:rPr>
                  </w:rPrChange>
                </w:rPr>
                <w:t>n8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3812" w:author="CATT" w:date="2022-05-24T20:37: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8635B4" w:rsidRPr="008635B4" w:rsidRDefault="008635B4" w:rsidP="000F796C">
            <w:pPr>
              <w:keepNext/>
              <w:keepLines/>
              <w:spacing w:after="0"/>
              <w:jc w:val="center"/>
              <w:rPr>
                <w:ins w:id="3813" w:author="CATT" w:date="2022-05-24T20:37:00Z"/>
                <w:rFonts w:ascii="Arial" w:eastAsia="宋体" w:hAnsi="Arial"/>
                <w:kern w:val="2"/>
                <w:sz w:val="18"/>
                <w:szCs w:val="18"/>
                <w:lang w:val="en-US"/>
                <w:rPrChange w:id="3814" w:author="CATT" w:date="2022-05-24T20:37:00Z">
                  <w:rPr>
                    <w:ins w:id="3815" w:author="CATT" w:date="2022-05-24T20:37:00Z"/>
                    <w:rFonts w:ascii="Arial" w:eastAsia="宋体" w:hAnsi="Arial" w:cs="Arial"/>
                    <w:kern w:val="2"/>
                    <w:sz w:val="18"/>
                    <w:szCs w:val="18"/>
                    <w:lang w:val="en-US" w:eastAsia="zh-CN"/>
                  </w:rPr>
                </w:rPrChange>
              </w:rPr>
            </w:pPr>
            <w:ins w:id="3816" w:author="CATT" w:date="2022-05-24T20:37:00Z">
              <w:r w:rsidRPr="008635B4">
                <w:rPr>
                  <w:rFonts w:ascii="Arial" w:eastAsia="宋体" w:hAnsi="Arial"/>
                  <w:kern w:val="2"/>
                  <w:sz w:val="18"/>
                  <w:szCs w:val="18"/>
                  <w:lang w:val="en-US"/>
                  <w:rPrChange w:id="3817" w:author="CATT" w:date="2022-05-24T20:37:00Z">
                    <w:rPr>
                      <w:rFonts w:ascii="Arial" w:eastAsia="宋体" w:hAnsi="Arial" w:cs="Arial"/>
                      <w:color w:val="000000"/>
                      <w:sz w:val="16"/>
                      <w:szCs w:val="16"/>
                      <w:lang w:val="en-US" w:eastAsia="zh-CN"/>
                    </w:rPr>
                  </w:rPrChange>
                </w:rPr>
                <w:t>5, 10, 15, 20</w:t>
              </w:r>
            </w:ins>
          </w:p>
        </w:tc>
        <w:tc>
          <w:tcPr>
            <w:tcW w:w="1647" w:type="dxa"/>
            <w:tcBorders>
              <w:top w:val="nil"/>
              <w:left w:val="single" w:sz="4" w:space="0" w:color="auto"/>
              <w:bottom w:val="nil"/>
              <w:right w:val="single" w:sz="4" w:space="0" w:color="auto"/>
            </w:tcBorders>
            <w:tcPrChange w:id="3818" w:author="CATT" w:date="2022-05-24T20:37:00Z">
              <w:tcPr>
                <w:tcW w:w="1647" w:type="dxa"/>
                <w:gridSpan w:val="2"/>
                <w:tcBorders>
                  <w:top w:val="nil"/>
                  <w:left w:val="single" w:sz="4" w:space="0" w:color="auto"/>
                  <w:bottom w:val="nil"/>
                  <w:right w:val="single" w:sz="4" w:space="0" w:color="auto"/>
                </w:tcBorders>
                <w:vAlign w:val="center"/>
              </w:tcPr>
            </w:tcPrChange>
          </w:tcPr>
          <w:p w:rsidR="008635B4" w:rsidRPr="008635B4" w:rsidRDefault="008635B4" w:rsidP="000F796C">
            <w:pPr>
              <w:keepNext/>
              <w:keepLines/>
              <w:widowControl w:val="0"/>
              <w:spacing w:after="0"/>
              <w:jc w:val="center"/>
              <w:rPr>
                <w:ins w:id="3819" w:author="CATT" w:date="2022-05-24T20:37:00Z"/>
                <w:rFonts w:ascii="Arial" w:eastAsia="宋体" w:hAnsi="Arial"/>
                <w:kern w:val="2"/>
                <w:sz w:val="18"/>
                <w:szCs w:val="18"/>
                <w:lang w:val="en-US"/>
                <w:rPrChange w:id="3820" w:author="CATT" w:date="2022-05-24T20:37:00Z">
                  <w:rPr>
                    <w:ins w:id="3821" w:author="CATT" w:date="2022-05-24T20:37:00Z"/>
                    <w:rFonts w:ascii="Arial" w:eastAsia="宋体" w:hAnsi="Arial"/>
                    <w:kern w:val="2"/>
                    <w:sz w:val="18"/>
                    <w:szCs w:val="22"/>
                    <w:lang w:val="en-US" w:eastAsia="zh-CN"/>
                  </w:rPr>
                </w:rPrChange>
              </w:rPr>
            </w:pPr>
          </w:p>
        </w:tc>
      </w:tr>
      <w:tr w:rsidR="008635B4" w:rsidRPr="00575ECA" w:rsidTr="000F796C">
        <w:tblPrEx>
          <w:tblPrExChange w:id="3822" w:author="CATT" w:date="2022-05-24T20:37:00Z">
            <w:tblPrEx>
              <w:tblW w:w="4992" w:type="pct"/>
            </w:tblPrEx>
          </w:tblPrExChange>
        </w:tblPrEx>
        <w:trPr>
          <w:trHeight w:val="29"/>
          <w:ins w:id="3823" w:author="CATT" w:date="2022-05-24T20:37:00Z"/>
          <w:trPrChange w:id="3824" w:author="CATT" w:date="2022-05-24T20:37:00Z">
            <w:trPr>
              <w:gridBefore w:val="1"/>
              <w:trHeight w:val="29"/>
            </w:trPr>
          </w:trPrChange>
        </w:trPr>
        <w:tc>
          <w:tcPr>
            <w:tcW w:w="1789" w:type="dxa"/>
            <w:tcBorders>
              <w:top w:val="nil"/>
              <w:left w:val="single" w:sz="4" w:space="0" w:color="auto"/>
              <w:bottom w:val="single" w:sz="4" w:space="0" w:color="auto"/>
              <w:right w:val="single" w:sz="4" w:space="0" w:color="auto"/>
            </w:tcBorders>
            <w:tcPrChange w:id="3825" w:author="CATT" w:date="2022-05-24T20:37:00Z">
              <w:tcPr>
                <w:tcW w:w="1789" w:type="dxa"/>
                <w:gridSpan w:val="2"/>
                <w:tcBorders>
                  <w:top w:val="nil"/>
                  <w:left w:val="single" w:sz="4" w:space="0" w:color="auto"/>
                  <w:bottom w:val="single" w:sz="4" w:space="0" w:color="auto"/>
                  <w:right w:val="single" w:sz="4" w:space="0" w:color="auto"/>
                </w:tcBorders>
                <w:vAlign w:val="center"/>
              </w:tcPr>
            </w:tcPrChange>
          </w:tcPr>
          <w:p w:rsidR="008635B4" w:rsidRPr="008635B4" w:rsidRDefault="008635B4" w:rsidP="000F796C">
            <w:pPr>
              <w:keepNext/>
              <w:keepLines/>
              <w:widowControl w:val="0"/>
              <w:spacing w:after="0"/>
              <w:jc w:val="center"/>
              <w:rPr>
                <w:ins w:id="3826" w:author="CATT" w:date="2022-05-24T20:37:00Z"/>
                <w:rFonts w:ascii="Arial" w:eastAsia="宋体" w:hAnsi="Arial"/>
                <w:kern w:val="2"/>
                <w:sz w:val="18"/>
                <w:szCs w:val="18"/>
                <w:lang w:val="en-US"/>
                <w:rPrChange w:id="3827" w:author="CATT" w:date="2022-05-24T20:37:00Z">
                  <w:rPr>
                    <w:ins w:id="3828" w:author="CATT" w:date="2022-05-24T20:37:00Z"/>
                    <w:rFonts w:ascii="Arial" w:eastAsia="宋体" w:hAnsi="Arial"/>
                    <w:kern w:val="2"/>
                    <w:sz w:val="18"/>
                    <w:szCs w:val="22"/>
                    <w:lang w:val="en-US" w:eastAsia="zh-CN"/>
                  </w:rPr>
                </w:rPrChange>
              </w:rPr>
            </w:pPr>
          </w:p>
        </w:tc>
        <w:tc>
          <w:tcPr>
            <w:tcW w:w="1871" w:type="dxa"/>
            <w:tcBorders>
              <w:top w:val="nil"/>
              <w:left w:val="single" w:sz="4" w:space="0" w:color="auto"/>
              <w:bottom w:val="single" w:sz="4" w:space="0" w:color="auto"/>
              <w:right w:val="single" w:sz="4" w:space="0" w:color="auto"/>
            </w:tcBorders>
            <w:tcPrChange w:id="3829" w:author="CATT" w:date="2022-05-24T20:37:00Z">
              <w:tcPr>
                <w:tcW w:w="1871" w:type="dxa"/>
                <w:gridSpan w:val="2"/>
                <w:tcBorders>
                  <w:top w:val="nil"/>
                  <w:left w:val="single" w:sz="4" w:space="0" w:color="auto"/>
                  <w:bottom w:val="single" w:sz="4" w:space="0" w:color="auto"/>
                  <w:right w:val="single" w:sz="4" w:space="0" w:color="auto"/>
                </w:tcBorders>
                <w:vAlign w:val="center"/>
              </w:tcPr>
            </w:tcPrChange>
          </w:tcPr>
          <w:p w:rsidR="008635B4" w:rsidRPr="008635B4" w:rsidRDefault="008635B4" w:rsidP="000F796C">
            <w:pPr>
              <w:keepNext/>
              <w:keepLines/>
              <w:widowControl w:val="0"/>
              <w:spacing w:after="0"/>
              <w:jc w:val="center"/>
              <w:rPr>
                <w:ins w:id="3830" w:author="CATT" w:date="2022-05-24T20:37:00Z"/>
                <w:rFonts w:ascii="Arial" w:eastAsia="宋体" w:hAnsi="Arial"/>
                <w:kern w:val="2"/>
                <w:sz w:val="18"/>
                <w:szCs w:val="18"/>
                <w:lang w:val="en-US"/>
                <w:rPrChange w:id="3831" w:author="CATT" w:date="2022-05-24T20:37:00Z">
                  <w:rPr>
                    <w:ins w:id="3832" w:author="CATT" w:date="2022-05-24T20:37:00Z"/>
                    <w:rFonts w:ascii="Arial" w:eastAsia="宋体" w:hAnsi="Arial"/>
                    <w:kern w:val="2"/>
                    <w:sz w:val="18"/>
                    <w:szCs w:val="22"/>
                    <w:lang w:val="en-US" w:eastAsia="zh-CN"/>
                  </w:rPr>
                </w:rPrChange>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833" w:author="CATT" w:date="2022-05-24T20:37: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8635B4" w:rsidRPr="008635B4" w:rsidRDefault="008635B4" w:rsidP="000F796C">
            <w:pPr>
              <w:keepNext/>
              <w:keepLines/>
              <w:widowControl w:val="0"/>
              <w:spacing w:after="0"/>
              <w:jc w:val="center"/>
              <w:rPr>
                <w:ins w:id="3834" w:author="CATT" w:date="2022-05-24T20:37:00Z"/>
                <w:rFonts w:ascii="Arial" w:eastAsia="宋体" w:hAnsi="Arial"/>
                <w:kern w:val="2"/>
                <w:sz w:val="18"/>
                <w:szCs w:val="18"/>
                <w:lang w:val="en-US"/>
                <w:rPrChange w:id="3835" w:author="CATT" w:date="2022-05-24T20:37:00Z">
                  <w:rPr>
                    <w:ins w:id="3836" w:author="CATT" w:date="2022-05-24T20:37:00Z"/>
                    <w:rFonts w:ascii="Arial" w:eastAsia="宋体" w:hAnsi="Arial"/>
                    <w:kern w:val="2"/>
                    <w:sz w:val="18"/>
                    <w:szCs w:val="22"/>
                    <w:lang w:val="en-US" w:eastAsia="zh-CN"/>
                  </w:rPr>
                </w:rPrChange>
              </w:rPr>
            </w:pPr>
            <w:ins w:id="3837" w:author="CATT" w:date="2022-05-24T20:37:00Z">
              <w:r w:rsidRPr="008635B4">
                <w:rPr>
                  <w:rFonts w:ascii="Arial" w:eastAsia="宋体" w:hAnsi="Arial"/>
                  <w:kern w:val="2"/>
                  <w:sz w:val="18"/>
                  <w:szCs w:val="18"/>
                  <w:lang w:val="en-US"/>
                  <w:rPrChange w:id="3838" w:author="CATT" w:date="2022-05-24T20:37:00Z">
                    <w:rPr>
                      <w:rFonts w:ascii="Arial" w:eastAsia="宋体" w:hAnsi="Arial" w:cs="Arial"/>
                      <w:color w:val="000000"/>
                      <w:sz w:val="16"/>
                      <w:szCs w:val="16"/>
                      <w:lang w:val="en-US" w:eastAsia="zh-CN"/>
                    </w:rPr>
                  </w:rPrChange>
                </w:rPr>
                <w:t>n79</w:t>
              </w:r>
            </w:ins>
          </w:p>
        </w:tc>
        <w:tc>
          <w:tcPr>
            <w:tcW w:w="3408" w:type="dxa"/>
            <w:tcBorders>
              <w:top w:val="single" w:sz="4" w:space="0" w:color="auto"/>
              <w:left w:val="single" w:sz="4" w:space="0" w:color="auto"/>
              <w:bottom w:val="single" w:sz="4" w:space="0" w:color="auto"/>
              <w:right w:val="single" w:sz="4" w:space="0" w:color="auto"/>
            </w:tcBorders>
            <w:hideMark/>
            <w:tcPrChange w:id="3839" w:author="CATT" w:date="2022-05-24T20:37: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8635B4" w:rsidRPr="008635B4" w:rsidRDefault="008635B4" w:rsidP="000F796C">
            <w:pPr>
              <w:keepNext/>
              <w:keepLines/>
              <w:spacing w:after="0"/>
              <w:jc w:val="center"/>
              <w:rPr>
                <w:ins w:id="3840" w:author="CATT" w:date="2022-05-24T20:37:00Z"/>
                <w:rFonts w:ascii="Arial" w:eastAsia="宋体" w:hAnsi="Arial"/>
                <w:kern w:val="2"/>
                <w:sz w:val="18"/>
                <w:szCs w:val="18"/>
                <w:lang w:val="en-US"/>
                <w:rPrChange w:id="3841" w:author="CATT" w:date="2022-05-24T20:37:00Z">
                  <w:rPr>
                    <w:ins w:id="3842" w:author="CATT" w:date="2022-05-24T20:37:00Z"/>
                    <w:rFonts w:ascii="Arial" w:eastAsia="宋体" w:hAnsi="Arial" w:cs="Arial"/>
                    <w:kern w:val="2"/>
                    <w:sz w:val="18"/>
                    <w:szCs w:val="18"/>
                    <w:lang w:val="en-US" w:eastAsia="zh-CN"/>
                  </w:rPr>
                </w:rPrChange>
              </w:rPr>
            </w:pPr>
            <w:ins w:id="3843" w:author="CATT" w:date="2022-05-24T20:37:00Z">
              <w:r w:rsidRPr="008635B4">
                <w:rPr>
                  <w:rFonts w:ascii="Arial" w:eastAsia="宋体" w:hAnsi="Arial"/>
                  <w:kern w:val="2"/>
                  <w:sz w:val="18"/>
                  <w:szCs w:val="18"/>
                  <w:lang w:val="en-US"/>
                  <w:rPrChange w:id="3844" w:author="CATT" w:date="2022-05-24T20:37:00Z">
                    <w:rPr>
                      <w:rFonts w:ascii="Arial" w:eastAsia="MS Mincho" w:hAnsi="Arial" w:cs="Arial"/>
                      <w:color w:val="000000"/>
                      <w:kern w:val="2"/>
                      <w:sz w:val="16"/>
                      <w:szCs w:val="16"/>
                      <w:lang w:val="en-US" w:eastAsia="zh-CN"/>
                    </w:rPr>
                  </w:rPrChange>
                </w:rPr>
                <w:t>40, 50, 60, 80, 100</w:t>
              </w:r>
            </w:ins>
          </w:p>
        </w:tc>
        <w:tc>
          <w:tcPr>
            <w:tcW w:w="1647" w:type="dxa"/>
            <w:tcBorders>
              <w:top w:val="nil"/>
              <w:left w:val="single" w:sz="4" w:space="0" w:color="auto"/>
              <w:bottom w:val="single" w:sz="4" w:space="0" w:color="auto"/>
              <w:right w:val="single" w:sz="4" w:space="0" w:color="auto"/>
            </w:tcBorders>
            <w:tcPrChange w:id="3845" w:author="CATT" w:date="2022-05-24T20:37:00Z">
              <w:tcPr>
                <w:tcW w:w="1647" w:type="dxa"/>
                <w:gridSpan w:val="2"/>
                <w:tcBorders>
                  <w:top w:val="nil"/>
                  <w:left w:val="single" w:sz="4" w:space="0" w:color="auto"/>
                  <w:bottom w:val="single" w:sz="4" w:space="0" w:color="auto"/>
                  <w:right w:val="single" w:sz="4" w:space="0" w:color="auto"/>
                </w:tcBorders>
                <w:vAlign w:val="center"/>
              </w:tcPr>
            </w:tcPrChange>
          </w:tcPr>
          <w:p w:rsidR="008635B4" w:rsidRPr="008635B4" w:rsidRDefault="008635B4" w:rsidP="000F796C">
            <w:pPr>
              <w:keepNext/>
              <w:keepLines/>
              <w:widowControl w:val="0"/>
              <w:spacing w:after="0"/>
              <w:jc w:val="center"/>
              <w:rPr>
                <w:ins w:id="3846" w:author="CATT" w:date="2022-05-24T20:37:00Z"/>
                <w:rFonts w:ascii="Arial" w:eastAsia="宋体" w:hAnsi="Arial"/>
                <w:kern w:val="2"/>
                <w:sz w:val="18"/>
                <w:szCs w:val="18"/>
                <w:lang w:val="en-US"/>
                <w:rPrChange w:id="3847" w:author="CATT" w:date="2022-05-24T20:37:00Z">
                  <w:rPr>
                    <w:ins w:id="3848" w:author="CATT" w:date="2022-05-24T20:37:00Z"/>
                    <w:rFonts w:ascii="Arial" w:eastAsia="宋体" w:hAnsi="Arial"/>
                    <w:kern w:val="2"/>
                    <w:sz w:val="18"/>
                    <w:szCs w:val="22"/>
                    <w:lang w:val="en-US" w:eastAsia="zh-CN"/>
                  </w:rPr>
                </w:rPrChange>
              </w:rPr>
            </w:pPr>
          </w:p>
        </w:tc>
      </w:tr>
      <w:tr w:rsidR="00575ECA" w:rsidRPr="00575ECA" w:rsidTr="0033600D">
        <w:trPr>
          <w:trHeight w:val="29"/>
          <w:trPrChange w:id="38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3850" w:author="CATT" w:date="2022-05-24T19:51:00Z">
              <w:tcPr>
                <w:tcW w:w="1789" w:type="dxa"/>
                <w:gridSpan w:val="2"/>
                <w:tcBorders>
                  <w:top w:val="nil"/>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等线" w:hAnsi="Arial"/>
                <w:sz w:val="18"/>
                <w:szCs w:val="18"/>
              </w:rPr>
              <w:t>CA_n3</w:t>
            </w:r>
            <w:r w:rsidRPr="00575ECA">
              <w:rPr>
                <w:rFonts w:ascii="Arial" w:eastAsia="等线" w:hAnsi="Arial"/>
                <w:sz w:val="18"/>
                <w:szCs w:val="18"/>
                <w:lang w:val="sv-SE"/>
              </w:rPr>
              <w:t>A-</w:t>
            </w:r>
            <w:r w:rsidRPr="00575ECA">
              <w:rPr>
                <w:rFonts w:ascii="Arial" w:eastAsia="等线" w:hAnsi="Arial"/>
                <w:sz w:val="18"/>
                <w:szCs w:val="18"/>
              </w:rPr>
              <w:t>n18</w:t>
            </w:r>
            <w:r w:rsidRPr="00575ECA">
              <w:rPr>
                <w:rFonts w:ascii="Arial" w:eastAsia="等线" w:hAnsi="Arial"/>
                <w:sz w:val="18"/>
                <w:szCs w:val="18"/>
                <w:lang w:val="sv-SE"/>
              </w:rPr>
              <w:t>A-n28A</w:t>
            </w:r>
          </w:p>
        </w:tc>
        <w:tc>
          <w:tcPr>
            <w:tcW w:w="1871" w:type="dxa"/>
            <w:tcBorders>
              <w:top w:val="nil"/>
              <w:left w:val="single" w:sz="4" w:space="0" w:color="auto"/>
              <w:bottom w:val="nil"/>
              <w:right w:val="single" w:sz="4" w:space="0" w:color="auto"/>
            </w:tcBorders>
            <w:hideMark/>
            <w:tcPrChange w:id="3851" w:author="CATT" w:date="2022-05-24T19:51:00Z">
              <w:tcPr>
                <w:tcW w:w="1871" w:type="dxa"/>
                <w:gridSpan w:val="2"/>
                <w:tcBorders>
                  <w:top w:val="nil"/>
                  <w:left w:val="single" w:sz="4" w:space="0" w:color="auto"/>
                  <w:bottom w:val="nil"/>
                  <w:right w:val="single" w:sz="4" w:space="0" w:color="auto"/>
                </w:tcBorders>
                <w:hideMark/>
              </w:tcPr>
            </w:tcPrChange>
          </w:tcPr>
          <w:p w:rsidR="00575ECA" w:rsidRPr="00575ECA" w:rsidRDefault="00575ECA" w:rsidP="00575ECA">
            <w:pPr>
              <w:keepNext/>
              <w:keepLines/>
              <w:spacing w:after="0"/>
              <w:jc w:val="center"/>
              <w:rPr>
                <w:rFonts w:ascii="Arial" w:eastAsia="等线" w:hAnsi="Arial"/>
                <w:sz w:val="18"/>
                <w:lang w:val="en-US"/>
              </w:rPr>
            </w:pPr>
            <w:r w:rsidRPr="00575ECA">
              <w:rPr>
                <w:rFonts w:ascii="Arial" w:eastAsia="等线" w:hAnsi="Arial"/>
                <w:sz w:val="18"/>
                <w:lang w:val="en-US"/>
              </w:rPr>
              <w:t>CA_n3A-n18A</w:t>
            </w:r>
          </w:p>
          <w:p w:rsidR="00575ECA" w:rsidRPr="00575ECA" w:rsidRDefault="00575ECA" w:rsidP="00575ECA">
            <w:pPr>
              <w:keepNext/>
              <w:keepLines/>
              <w:spacing w:after="0"/>
              <w:jc w:val="center"/>
              <w:rPr>
                <w:rFonts w:ascii="Arial" w:eastAsia="等线" w:hAnsi="Arial"/>
                <w:sz w:val="18"/>
                <w:lang w:val="en-US"/>
              </w:rPr>
            </w:pPr>
            <w:r w:rsidRPr="00575ECA">
              <w:rPr>
                <w:rFonts w:ascii="Arial" w:eastAsia="等线" w:hAnsi="Arial"/>
                <w:sz w:val="18"/>
                <w:lang w:val="en-US"/>
              </w:rPr>
              <w:t>CA_n3A-n28A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等线" w:hAnsi="Arial"/>
                <w:sz w:val="18"/>
                <w:lang w:val="en-US"/>
              </w:rPr>
              <w:t>CA_n18A-n28A</w:t>
            </w:r>
          </w:p>
        </w:tc>
        <w:tc>
          <w:tcPr>
            <w:tcW w:w="846" w:type="dxa"/>
            <w:tcBorders>
              <w:top w:val="single" w:sz="4" w:space="0" w:color="auto"/>
              <w:left w:val="single" w:sz="4" w:space="0" w:color="auto"/>
              <w:bottom w:val="single" w:sz="4" w:space="0" w:color="auto"/>
              <w:right w:val="single" w:sz="4" w:space="0" w:color="auto"/>
            </w:tcBorders>
            <w:hideMark/>
            <w:tcPrChange w:id="385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等线" w:hAnsi="Arial"/>
                <w:sz w:val="18"/>
                <w:szCs w:val="18"/>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8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vMerge w:val="restart"/>
            <w:tcBorders>
              <w:top w:val="nil"/>
              <w:left w:val="single" w:sz="4" w:space="0" w:color="auto"/>
              <w:bottom w:val="single" w:sz="4" w:space="0" w:color="auto"/>
              <w:right w:val="single" w:sz="4" w:space="0" w:color="auto"/>
            </w:tcBorders>
            <w:vAlign w:val="center"/>
            <w:hideMark/>
            <w:tcPrChange w:id="3854" w:author="CATT" w:date="2022-05-24T19:51:00Z">
              <w:tcPr>
                <w:tcW w:w="1647" w:type="dxa"/>
                <w:gridSpan w:val="2"/>
                <w:vMerge w:val="restart"/>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85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3856"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tcPrChange w:id="3857" w:author="CATT" w:date="2022-05-24T19:51:00Z">
              <w:tcPr>
                <w:tcW w:w="1871"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385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等线" w:hAnsi="Arial"/>
                <w:sz w:val="18"/>
                <w:szCs w:val="18"/>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38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Change w:id="3860"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spacing w:after="0"/>
              <w:rPr>
                <w:rFonts w:ascii="Arial" w:eastAsia="宋体" w:hAnsi="Arial"/>
                <w:kern w:val="2"/>
                <w:sz w:val="18"/>
                <w:szCs w:val="22"/>
                <w:lang w:val="en-US" w:eastAsia="zh-CN"/>
              </w:rPr>
            </w:pPr>
          </w:p>
        </w:tc>
      </w:tr>
      <w:tr w:rsidR="00575ECA" w:rsidRPr="00575ECA" w:rsidTr="0033600D">
        <w:trPr>
          <w:trHeight w:val="29"/>
          <w:trPrChange w:id="386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3862"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tcPrChange w:id="3863" w:author="CATT" w:date="2022-05-24T19:51:00Z">
              <w:tcPr>
                <w:tcW w:w="1871"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386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等线" w:hAnsi="Arial"/>
                <w:sz w:val="18"/>
                <w:szCs w:val="18"/>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38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Change w:id="3866"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spacing w:after="0"/>
              <w:rPr>
                <w:rFonts w:ascii="Arial" w:eastAsia="宋体" w:hAnsi="Arial"/>
                <w:kern w:val="2"/>
                <w:sz w:val="18"/>
                <w:szCs w:val="22"/>
                <w:lang w:val="en-US" w:eastAsia="zh-CN"/>
              </w:rPr>
            </w:pPr>
          </w:p>
        </w:tc>
      </w:tr>
      <w:tr w:rsidR="00575ECA" w:rsidRPr="00575ECA" w:rsidTr="0033600D">
        <w:trPr>
          <w:trHeight w:val="29"/>
          <w:trPrChange w:id="386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3868"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宋体" w:hAnsi="Arial"/>
                <w:kern w:val="2"/>
                <w:sz w:val="18"/>
                <w:szCs w:val="22"/>
                <w:lang w:val="en-US" w:eastAsia="zh-CN"/>
              </w:rPr>
              <w:t>n3</w:t>
            </w:r>
            <w:r w:rsidRPr="00575ECA">
              <w:rPr>
                <w:rFonts w:ascii="Arial" w:eastAsia="MS Mincho" w:hAnsi="Arial"/>
                <w:kern w:val="2"/>
                <w:sz w:val="18"/>
                <w:szCs w:val="22"/>
                <w:lang w:val="en-US" w:eastAsia="ja-JP"/>
              </w:rPr>
              <w:t>A-</w:t>
            </w:r>
            <w:r w:rsidRPr="00575ECA">
              <w:rPr>
                <w:rFonts w:ascii="Arial" w:eastAsia="宋体" w:hAnsi="Arial"/>
                <w:kern w:val="2"/>
                <w:sz w:val="18"/>
                <w:szCs w:val="22"/>
                <w:lang w:val="en-US" w:eastAsia="zh-CN"/>
              </w:rPr>
              <w:t>n18</w:t>
            </w:r>
            <w:r w:rsidRPr="00575ECA">
              <w:rPr>
                <w:rFonts w:ascii="Arial" w:eastAsia="MS Mincho" w:hAnsi="Arial"/>
                <w:kern w:val="2"/>
                <w:sz w:val="18"/>
                <w:szCs w:val="22"/>
                <w:lang w:val="en-US" w:eastAsia="ja-JP"/>
              </w:rPr>
              <w:t>A</w:t>
            </w:r>
            <w:r w:rsidRPr="00575ECA">
              <w:rPr>
                <w:rFonts w:ascii="Arial" w:eastAsia="宋体" w:hAnsi="Arial"/>
                <w:kern w:val="2"/>
                <w:sz w:val="18"/>
                <w:szCs w:val="22"/>
                <w:lang w:val="en-US" w:eastAsia="zh-CN"/>
              </w:rPr>
              <w:t>-n41A</w:t>
            </w:r>
          </w:p>
        </w:tc>
        <w:tc>
          <w:tcPr>
            <w:tcW w:w="1871" w:type="dxa"/>
            <w:tcBorders>
              <w:top w:val="nil"/>
              <w:left w:val="single" w:sz="4" w:space="0" w:color="auto"/>
              <w:bottom w:val="nil"/>
              <w:right w:val="single" w:sz="4" w:space="0" w:color="auto"/>
            </w:tcBorders>
            <w:vAlign w:val="center"/>
            <w:hideMark/>
            <w:tcPrChange w:id="3869"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CA_n3A-n41A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CA_n3A-n18A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CA_n18A-n41A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38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8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vMerge w:val="restart"/>
            <w:tcBorders>
              <w:top w:val="nil"/>
              <w:left w:val="single" w:sz="4" w:space="0" w:color="auto"/>
              <w:bottom w:val="single" w:sz="4" w:space="0" w:color="auto"/>
              <w:right w:val="single" w:sz="4" w:space="0" w:color="auto"/>
            </w:tcBorders>
            <w:vAlign w:val="center"/>
            <w:hideMark/>
            <w:tcPrChange w:id="3872" w:author="CATT" w:date="2022-05-24T19:51:00Z">
              <w:tcPr>
                <w:tcW w:w="1647" w:type="dxa"/>
                <w:gridSpan w:val="2"/>
                <w:vMerge w:val="restart"/>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8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87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387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8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38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Change w:id="3878"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spacing w:after="0"/>
              <w:rPr>
                <w:rFonts w:ascii="Arial" w:eastAsia="宋体" w:hAnsi="Arial"/>
                <w:kern w:val="2"/>
                <w:sz w:val="18"/>
                <w:szCs w:val="22"/>
                <w:lang w:val="en-US" w:eastAsia="zh-CN"/>
              </w:rPr>
            </w:pPr>
          </w:p>
        </w:tc>
      </w:tr>
      <w:tr w:rsidR="00575ECA" w:rsidRPr="00575ECA" w:rsidTr="0033600D">
        <w:trPr>
          <w:trHeight w:val="29"/>
          <w:trPrChange w:id="387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88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388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8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38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10, 15, 20, 30, 40, 50, 60, 80, 90, 100</w:t>
            </w:r>
          </w:p>
        </w:tc>
        <w:tc>
          <w:tcPr>
            <w:tcW w:w="0" w:type="auto"/>
            <w:vMerge/>
            <w:tcBorders>
              <w:top w:val="nil"/>
              <w:left w:val="single" w:sz="4" w:space="0" w:color="auto"/>
              <w:bottom w:val="single" w:sz="4" w:space="0" w:color="auto"/>
              <w:right w:val="single" w:sz="4" w:space="0" w:color="auto"/>
            </w:tcBorders>
            <w:vAlign w:val="center"/>
            <w:hideMark/>
            <w:tcPrChange w:id="3884"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spacing w:after="0"/>
              <w:rPr>
                <w:rFonts w:ascii="Arial" w:eastAsia="宋体" w:hAnsi="Arial"/>
                <w:kern w:val="2"/>
                <w:sz w:val="18"/>
                <w:szCs w:val="22"/>
                <w:lang w:val="en-US" w:eastAsia="zh-CN"/>
              </w:rPr>
            </w:pPr>
          </w:p>
        </w:tc>
      </w:tr>
      <w:tr w:rsidR="0033600D" w:rsidRPr="0033600D" w:rsidTr="0033600D">
        <w:trPr>
          <w:trHeight w:val="29"/>
          <w:ins w:id="3885" w:author="CATT" w:date="2022-05-24T19:50:00Z"/>
          <w:trPrChange w:id="38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3887" w:author="CATT" w:date="2022-05-24T19:51:00Z">
              <w:tcPr>
                <w:tcW w:w="1789" w:type="dxa"/>
                <w:gridSpan w:val="2"/>
                <w:tcBorders>
                  <w:top w:val="nil"/>
                  <w:left w:val="single" w:sz="4" w:space="0" w:color="auto"/>
                  <w:bottom w:val="nil"/>
                  <w:right w:val="single" w:sz="4" w:space="0" w:color="auto"/>
                </w:tcBorders>
                <w:vAlign w:val="center"/>
                <w:hideMark/>
              </w:tcPr>
            </w:tcPrChange>
          </w:tcPr>
          <w:p w:rsidR="0033600D" w:rsidRPr="0033600D" w:rsidRDefault="0033600D" w:rsidP="00E353C1">
            <w:pPr>
              <w:keepNext/>
              <w:keepLines/>
              <w:widowControl w:val="0"/>
              <w:spacing w:after="0"/>
              <w:jc w:val="center"/>
              <w:rPr>
                <w:ins w:id="3888" w:author="CATT" w:date="2022-05-24T19:50:00Z"/>
                <w:rFonts w:ascii="Arial" w:eastAsia="MS Mincho" w:hAnsi="Arial"/>
                <w:kern w:val="2"/>
                <w:sz w:val="18"/>
                <w:szCs w:val="22"/>
                <w:lang w:val="en-US" w:eastAsia="zh-CN"/>
                <w:rPrChange w:id="3889" w:author="CATT" w:date="2022-05-24T19:51:00Z">
                  <w:rPr>
                    <w:ins w:id="3890" w:author="CATT" w:date="2022-05-24T19:50:00Z"/>
                    <w:rFonts w:ascii="Arial" w:eastAsia="宋体" w:hAnsi="Arial"/>
                    <w:kern w:val="2"/>
                    <w:sz w:val="18"/>
                    <w:szCs w:val="22"/>
                    <w:lang w:val="en-US"/>
                  </w:rPr>
                </w:rPrChange>
              </w:rPr>
            </w:pPr>
            <w:ins w:id="3891" w:author="CATT" w:date="2022-05-24T19:51:00Z">
              <w:r w:rsidRPr="0033600D">
                <w:rPr>
                  <w:rFonts w:ascii="Arial" w:eastAsia="MS Mincho" w:hAnsi="Arial"/>
                  <w:kern w:val="2"/>
                  <w:sz w:val="18"/>
                  <w:szCs w:val="22"/>
                  <w:lang w:val="en-US" w:eastAsia="zh-CN"/>
                  <w:rPrChange w:id="3892" w:author="CATT" w:date="2022-05-24T19:51:00Z">
                    <w:rPr>
                      <w:rFonts w:ascii="Arial" w:eastAsia="宋体" w:hAnsi="Arial" w:cs="Arial"/>
                      <w:kern w:val="2"/>
                      <w:sz w:val="18"/>
                      <w:szCs w:val="22"/>
                      <w:lang w:val="en-US"/>
                    </w:rPr>
                  </w:rPrChange>
                </w:rPr>
                <w:t>CA_n3A-n28A-n41B</w:t>
              </w:r>
            </w:ins>
          </w:p>
        </w:tc>
        <w:tc>
          <w:tcPr>
            <w:tcW w:w="1871" w:type="dxa"/>
            <w:tcBorders>
              <w:top w:val="nil"/>
              <w:left w:val="single" w:sz="4" w:space="0" w:color="auto"/>
              <w:bottom w:val="nil"/>
              <w:right w:val="single" w:sz="4" w:space="0" w:color="auto"/>
            </w:tcBorders>
            <w:vAlign w:val="center"/>
            <w:hideMark/>
            <w:tcPrChange w:id="3893" w:author="CATT" w:date="2022-05-24T19:51:00Z">
              <w:tcPr>
                <w:tcW w:w="1871" w:type="dxa"/>
                <w:gridSpan w:val="2"/>
                <w:tcBorders>
                  <w:top w:val="nil"/>
                  <w:left w:val="single" w:sz="4" w:space="0" w:color="auto"/>
                  <w:bottom w:val="nil"/>
                  <w:right w:val="single" w:sz="4" w:space="0" w:color="auto"/>
                </w:tcBorders>
                <w:vAlign w:val="center"/>
                <w:hideMark/>
              </w:tcPr>
            </w:tcPrChange>
          </w:tcPr>
          <w:p w:rsidR="0033600D" w:rsidRPr="0033600D" w:rsidRDefault="0033600D" w:rsidP="00E353C1">
            <w:pPr>
              <w:keepNext/>
              <w:keepLines/>
              <w:widowControl w:val="0"/>
              <w:spacing w:after="0"/>
              <w:jc w:val="center"/>
              <w:rPr>
                <w:ins w:id="3894" w:author="CATT" w:date="2022-05-24T19:50:00Z"/>
                <w:rFonts w:ascii="Arial" w:eastAsia="MS Mincho" w:hAnsi="Arial"/>
                <w:kern w:val="2"/>
                <w:sz w:val="18"/>
                <w:szCs w:val="22"/>
                <w:lang w:val="en-US" w:eastAsia="zh-CN"/>
                <w:rPrChange w:id="3895" w:author="CATT" w:date="2022-05-24T19:51:00Z">
                  <w:rPr>
                    <w:ins w:id="3896" w:author="CATT" w:date="2022-05-24T19:50:00Z"/>
                    <w:rFonts w:ascii="Arial" w:eastAsia="宋体" w:hAnsi="Arial"/>
                    <w:kern w:val="2"/>
                    <w:sz w:val="18"/>
                    <w:szCs w:val="22"/>
                    <w:lang w:val="en-US"/>
                  </w:rPr>
                </w:rPrChange>
              </w:rPr>
            </w:pPr>
            <w:ins w:id="3897" w:author="CATT" w:date="2022-05-24T19:51:00Z">
              <w:r w:rsidRPr="0033600D">
                <w:rPr>
                  <w:rFonts w:ascii="Arial" w:eastAsia="MS Mincho" w:hAnsi="Arial"/>
                  <w:kern w:val="2"/>
                  <w:sz w:val="18"/>
                  <w:szCs w:val="22"/>
                  <w:lang w:val="en-US" w:eastAsia="zh-CN"/>
                  <w:rPrChange w:id="3898" w:author="CATT" w:date="2022-05-24T19:51:00Z">
                    <w:rPr>
                      <w:rFonts w:ascii="Arial" w:eastAsia="宋体" w:hAnsi="Arial" w:cs="Arial"/>
                      <w:kern w:val="2"/>
                      <w:sz w:val="18"/>
                      <w:szCs w:val="22"/>
                      <w:lang w:val="en-US"/>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Change w:id="38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33600D" w:rsidRPr="0033600D" w:rsidRDefault="0033600D" w:rsidP="00E353C1">
            <w:pPr>
              <w:keepNext/>
              <w:keepLines/>
              <w:widowControl w:val="0"/>
              <w:spacing w:after="0"/>
              <w:jc w:val="center"/>
              <w:rPr>
                <w:ins w:id="3900" w:author="CATT" w:date="2022-05-24T19:50:00Z"/>
                <w:rFonts w:ascii="Arial" w:eastAsia="MS Mincho" w:hAnsi="Arial"/>
                <w:kern w:val="2"/>
                <w:sz w:val="18"/>
                <w:szCs w:val="22"/>
                <w:lang w:val="en-US" w:eastAsia="zh-CN"/>
                <w:rPrChange w:id="3901" w:author="CATT" w:date="2022-05-24T19:51:00Z">
                  <w:rPr>
                    <w:ins w:id="3902" w:author="CATT" w:date="2022-05-24T19:50:00Z"/>
                    <w:rFonts w:ascii="Arial" w:eastAsia="宋体" w:hAnsi="Arial"/>
                    <w:kern w:val="2"/>
                    <w:sz w:val="18"/>
                    <w:szCs w:val="22"/>
                    <w:lang w:val="en-US"/>
                  </w:rPr>
                </w:rPrChange>
              </w:rPr>
            </w:pPr>
            <w:ins w:id="3903" w:author="CATT" w:date="2022-05-24T19:51:00Z">
              <w:r w:rsidRPr="0033600D">
                <w:rPr>
                  <w:rFonts w:ascii="Arial" w:eastAsia="MS Mincho" w:hAnsi="Arial"/>
                  <w:kern w:val="2"/>
                  <w:sz w:val="18"/>
                  <w:szCs w:val="22"/>
                  <w:lang w:val="en-US" w:eastAsia="zh-CN"/>
                  <w:rPrChange w:id="3904" w:author="CATT" w:date="2022-05-24T19:51:00Z">
                    <w:rPr>
                      <w:rFonts w:ascii="Arial" w:eastAsia="宋体" w:hAnsi="Arial" w:cs="Arial"/>
                      <w:kern w:val="2"/>
                      <w:sz w:val="18"/>
                      <w:szCs w:val="22"/>
                      <w:lang w:val="en-US"/>
                    </w:rPr>
                  </w:rPrChange>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39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3600D" w:rsidRPr="0033600D" w:rsidRDefault="0033600D" w:rsidP="00E353C1">
            <w:pPr>
              <w:keepNext/>
              <w:keepLines/>
              <w:spacing w:after="0"/>
              <w:jc w:val="center"/>
              <w:rPr>
                <w:ins w:id="3906" w:author="CATT" w:date="2022-05-24T19:50:00Z"/>
                <w:rFonts w:ascii="Arial" w:eastAsia="MS Mincho" w:hAnsi="Arial"/>
                <w:kern w:val="2"/>
                <w:sz w:val="18"/>
                <w:szCs w:val="22"/>
                <w:lang w:val="en-US" w:eastAsia="zh-CN"/>
                <w:rPrChange w:id="3907" w:author="CATT" w:date="2022-05-24T19:51:00Z">
                  <w:rPr>
                    <w:ins w:id="3908" w:author="CATT" w:date="2022-05-24T19:50:00Z"/>
                    <w:rFonts w:ascii="Calibri" w:eastAsia="宋体" w:hAnsi="Calibri" w:cs="Arial"/>
                    <w:kern w:val="2"/>
                    <w:sz w:val="21"/>
                    <w:szCs w:val="22"/>
                    <w:lang w:val="en-US" w:eastAsia="zh-CN"/>
                  </w:rPr>
                </w:rPrChange>
              </w:rPr>
            </w:pPr>
            <w:ins w:id="3909" w:author="CATT" w:date="2022-05-24T19:51:00Z">
              <w:r w:rsidRPr="0033600D">
                <w:rPr>
                  <w:rFonts w:ascii="Arial" w:eastAsia="MS Mincho" w:hAnsi="Arial"/>
                  <w:kern w:val="2"/>
                  <w:sz w:val="18"/>
                  <w:szCs w:val="22"/>
                  <w:lang w:val="en-US" w:eastAsia="zh-CN"/>
                  <w:rPrChange w:id="3910" w:author="CATT" w:date="2022-05-24T19:51:00Z">
                    <w:rPr>
                      <w:rFonts w:eastAsia="宋体" w:cs="Arial"/>
                      <w:color w:val="000000"/>
                      <w:szCs w:val="18"/>
                      <w:lang w:val="en-US" w:eastAsia="zh-CN" w:bidi="ar"/>
                    </w:rPr>
                  </w:rPrChange>
                </w:rPr>
                <w:t>5, 10, 15, 20</w:t>
              </w:r>
            </w:ins>
          </w:p>
        </w:tc>
        <w:tc>
          <w:tcPr>
            <w:tcW w:w="1647" w:type="dxa"/>
            <w:vMerge w:val="restart"/>
            <w:tcBorders>
              <w:top w:val="nil"/>
              <w:left w:val="single" w:sz="4" w:space="0" w:color="auto"/>
              <w:bottom w:val="single" w:sz="4" w:space="0" w:color="auto"/>
              <w:right w:val="single" w:sz="4" w:space="0" w:color="auto"/>
            </w:tcBorders>
            <w:vAlign w:val="center"/>
            <w:hideMark/>
            <w:tcPrChange w:id="3911" w:author="CATT" w:date="2022-05-24T19:51:00Z">
              <w:tcPr>
                <w:tcW w:w="1647" w:type="dxa"/>
                <w:gridSpan w:val="2"/>
                <w:vMerge w:val="restart"/>
                <w:tcBorders>
                  <w:top w:val="nil"/>
                  <w:left w:val="single" w:sz="4" w:space="0" w:color="auto"/>
                  <w:bottom w:val="single" w:sz="4" w:space="0" w:color="auto"/>
                  <w:right w:val="single" w:sz="4" w:space="0" w:color="auto"/>
                </w:tcBorders>
                <w:vAlign w:val="center"/>
                <w:hideMark/>
              </w:tcPr>
            </w:tcPrChange>
          </w:tcPr>
          <w:p w:rsidR="0033600D" w:rsidRPr="0033600D" w:rsidRDefault="0033600D" w:rsidP="00E353C1">
            <w:pPr>
              <w:keepNext/>
              <w:keepLines/>
              <w:widowControl w:val="0"/>
              <w:spacing w:after="0"/>
              <w:jc w:val="center"/>
              <w:rPr>
                <w:ins w:id="3912" w:author="CATT" w:date="2022-05-24T19:51:00Z"/>
                <w:rFonts w:ascii="Arial" w:eastAsia="MS Mincho" w:hAnsi="Arial"/>
                <w:kern w:val="2"/>
                <w:sz w:val="18"/>
                <w:szCs w:val="22"/>
                <w:lang w:val="en-US" w:eastAsia="zh-CN"/>
                <w:rPrChange w:id="3913" w:author="CATT" w:date="2022-05-24T19:51:00Z">
                  <w:rPr>
                    <w:ins w:id="3914" w:author="CATT" w:date="2022-05-24T19:51:00Z"/>
                    <w:rFonts w:ascii="Arial" w:eastAsia="宋体" w:hAnsi="Arial"/>
                    <w:kern w:val="2"/>
                    <w:sz w:val="18"/>
                    <w:szCs w:val="22"/>
                    <w:lang w:val="en-US" w:eastAsia="zh-CN"/>
                  </w:rPr>
                </w:rPrChange>
              </w:rPr>
            </w:pPr>
            <w:ins w:id="3915" w:author="CATT" w:date="2022-05-24T19:51:00Z">
              <w:r w:rsidRPr="0033600D">
                <w:rPr>
                  <w:rFonts w:ascii="Arial" w:eastAsia="MS Mincho" w:hAnsi="Arial"/>
                  <w:kern w:val="2"/>
                  <w:sz w:val="18"/>
                  <w:szCs w:val="22"/>
                  <w:lang w:val="en-US" w:eastAsia="zh-CN"/>
                  <w:rPrChange w:id="3916" w:author="CATT" w:date="2022-05-24T19:51:00Z">
                    <w:rPr>
                      <w:rFonts w:ascii="Arial" w:eastAsia="宋体" w:hAnsi="Arial"/>
                      <w:kern w:val="2"/>
                      <w:sz w:val="18"/>
                      <w:szCs w:val="22"/>
                      <w:lang w:val="en-US"/>
                    </w:rPr>
                  </w:rPrChange>
                </w:rPr>
                <w:t>0</w:t>
              </w:r>
            </w:ins>
          </w:p>
          <w:p w:rsidR="0033600D" w:rsidRPr="0033600D" w:rsidRDefault="0033600D" w:rsidP="00E353C1">
            <w:pPr>
              <w:keepNext/>
              <w:keepLines/>
              <w:widowControl w:val="0"/>
              <w:spacing w:after="0"/>
              <w:jc w:val="center"/>
              <w:rPr>
                <w:ins w:id="3917" w:author="CATT" w:date="2022-05-24T19:50:00Z"/>
                <w:rFonts w:ascii="Arial" w:eastAsia="MS Mincho" w:hAnsi="Arial"/>
                <w:kern w:val="2"/>
                <w:sz w:val="18"/>
                <w:szCs w:val="22"/>
                <w:lang w:val="en-US" w:eastAsia="zh-CN"/>
                <w:rPrChange w:id="3918" w:author="CATT" w:date="2022-05-24T19:51:00Z">
                  <w:rPr>
                    <w:ins w:id="3919" w:author="CATT" w:date="2022-05-24T19:50:00Z"/>
                    <w:rFonts w:ascii="Arial" w:eastAsia="宋体" w:hAnsi="Arial"/>
                    <w:kern w:val="2"/>
                    <w:sz w:val="18"/>
                    <w:szCs w:val="22"/>
                    <w:lang w:val="en-US" w:eastAsia="zh-CN"/>
                  </w:rPr>
                </w:rPrChange>
              </w:rPr>
            </w:pPr>
          </w:p>
        </w:tc>
      </w:tr>
      <w:tr w:rsidR="0033600D" w:rsidRPr="0033600D" w:rsidTr="0033600D">
        <w:trPr>
          <w:trHeight w:val="29"/>
          <w:ins w:id="3920" w:author="CATT" w:date="2022-05-24T19:50:00Z"/>
          <w:trPrChange w:id="392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3922" w:author="CATT" w:date="2022-05-24T19:51:00Z">
              <w:tcPr>
                <w:tcW w:w="1789" w:type="dxa"/>
                <w:gridSpan w:val="2"/>
                <w:tcBorders>
                  <w:top w:val="nil"/>
                  <w:left w:val="single" w:sz="4" w:space="0" w:color="auto"/>
                  <w:bottom w:val="nil"/>
                  <w:right w:val="single" w:sz="4" w:space="0" w:color="auto"/>
                </w:tcBorders>
                <w:vAlign w:val="center"/>
              </w:tcPr>
            </w:tcPrChange>
          </w:tcPr>
          <w:p w:rsidR="0033600D" w:rsidRPr="0033600D" w:rsidRDefault="0033600D" w:rsidP="00E353C1">
            <w:pPr>
              <w:keepNext/>
              <w:keepLines/>
              <w:widowControl w:val="0"/>
              <w:spacing w:after="0"/>
              <w:jc w:val="center"/>
              <w:rPr>
                <w:ins w:id="3923" w:author="CATT" w:date="2022-05-24T19:50:00Z"/>
                <w:rFonts w:ascii="Arial" w:eastAsia="MS Mincho" w:hAnsi="Arial"/>
                <w:kern w:val="2"/>
                <w:sz w:val="18"/>
                <w:szCs w:val="22"/>
                <w:lang w:val="en-US" w:eastAsia="zh-CN"/>
                <w:rPrChange w:id="3924" w:author="CATT" w:date="2022-05-24T19:51:00Z">
                  <w:rPr>
                    <w:ins w:id="3925" w:author="CATT" w:date="2022-05-24T19:50:00Z"/>
                    <w:rFonts w:ascii="Arial" w:eastAsia="宋体" w:hAnsi="Arial"/>
                    <w:kern w:val="2"/>
                    <w:sz w:val="18"/>
                    <w:szCs w:val="22"/>
                    <w:lang w:val="en-US"/>
                  </w:rPr>
                </w:rPrChange>
              </w:rPr>
            </w:pPr>
          </w:p>
        </w:tc>
        <w:tc>
          <w:tcPr>
            <w:tcW w:w="1871" w:type="dxa"/>
            <w:tcBorders>
              <w:top w:val="nil"/>
              <w:left w:val="single" w:sz="4" w:space="0" w:color="auto"/>
              <w:bottom w:val="nil"/>
              <w:right w:val="single" w:sz="4" w:space="0" w:color="auto"/>
            </w:tcBorders>
            <w:vAlign w:val="center"/>
            <w:tcPrChange w:id="3926" w:author="CATT" w:date="2022-05-24T19:51:00Z">
              <w:tcPr>
                <w:tcW w:w="1871" w:type="dxa"/>
                <w:gridSpan w:val="2"/>
                <w:tcBorders>
                  <w:top w:val="nil"/>
                  <w:left w:val="single" w:sz="4" w:space="0" w:color="auto"/>
                  <w:bottom w:val="nil"/>
                  <w:right w:val="single" w:sz="4" w:space="0" w:color="auto"/>
                </w:tcBorders>
                <w:vAlign w:val="center"/>
              </w:tcPr>
            </w:tcPrChange>
          </w:tcPr>
          <w:p w:rsidR="0033600D" w:rsidRPr="0033600D" w:rsidRDefault="0033600D" w:rsidP="00E353C1">
            <w:pPr>
              <w:keepNext/>
              <w:keepLines/>
              <w:widowControl w:val="0"/>
              <w:spacing w:after="0"/>
              <w:jc w:val="center"/>
              <w:rPr>
                <w:ins w:id="3927" w:author="CATT" w:date="2022-05-24T19:50:00Z"/>
                <w:rFonts w:ascii="Arial" w:eastAsia="MS Mincho" w:hAnsi="Arial"/>
                <w:kern w:val="2"/>
                <w:sz w:val="18"/>
                <w:szCs w:val="22"/>
                <w:lang w:val="en-US" w:eastAsia="zh-CN"/>
                <w:rPrChange w:id="3928" w:author="CATT" w:date="2022-05-24T19:51:00Z">
                  <w:rPr>
                    <w:ins w:id="3929" w:author="CATT" w:date="2022-05-24T19:50:00Z"/>
                    <w:rFonts w:ascii="Arial" w:eastAsia="宋体" w:hAnsi="Arial"/>
                    <w:kern w:val="2"/>
                    <w:sz w:val="18"/>
                    <w:szCs w:val="22"/>
                    <w:lang w:val="en-US"/>
                  </w:rPr>
                </w:rPrChange>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9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33600D" w:rsidRPr="0033600D" w:rsidRDefault="0033600D" w:rsidP="00E353C1">
            <w:pPr>
              <w:keepNext/>
              <w:keepLines/>
              <w:widowControl w:val="0"/>
              <w:spacing w:after="0"/>
              <w:jc w:val="center"/>
              <w:rPr>
                <w:ins w:id="3931" w:author="CATT" w:date="2022-05-24T19:50:00Z"/>
                <w:rFonts w:ascii="Arial" w:eastAsia="MS Mincho" w:hAnsi="Arial"/>
                <w:kern w:val="2"/>
                <w:sz w:val="18"/>
                <w:szCs w:val="22"/>
                <w:lang w:val="en-US" w:eastAsia="zh-CN"/>
                <w:rPrChange w:id="3932" w:author="CATT" w:date="2022-05-24T19:51:00Z">
                  <w:rPr>
                    <w:ins w:id="3933" w:author="CATT" w:date="2022-05-24T19:50:00Z"/>
                    <w:rFonts w:ascii="Arial" w:eastAsia="宋体" w:hAnsi="Arial"/>
                    <w:kern w:val="2"/>
                    <w:sz w:val="18"/>
                    <w:szCs w:val="22"/>
                    <w:lang w:val="en-US"/>
                  </w:rPr>
                </w:rPrChange>
              </w:rPr>
            </w:pPr>
            <w:ins w:id="3934" w:author="CATT" w:date="2022-05-24T19:51:00Z">
              <w:r w:rsidRPr="0033600D">
                <w:rPr>
                  <w:rFonts w:ascii="Arial" w:eastAsia="MS Mincho" w:hAnsi="Arial"/>
                  <w:kern w:val="2"/>
                  <w:sz w:val="18"/>
                  <w:szCs w:val="22"/>
                  <w:lang w:val="en-US" w:eastAsia="zh-CN"/>
                  <w:rPrChange w:id="3935" w:author="CATT" w:date="2022-05-24T19:51:00Z">
                    <w:rPr>
                      <w:rFonts w:ascii="Arial" w:eastAsia="宋体" w:hAnsi="Arial" w:cs="Arial"/>
                      <w:kern w:val="2"/>
                      <w:sz w:val="18"/>
                      <w:szCs w:val="22"/>
                      <w:lang w:val="en-US"/>
                    </w:rPr>
                  </w:rPrChange>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39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3600D" w:rsidRPr="0033600D" w:rsidRDefault="0033600D" w:rsidP="00E353C1">
            <w:pPr>
              <w:keepNext/>
              <w:keepLines/>
              <w:spacing w:after="0"/>
              <w:jc w:val="center"/>
              <w:rPr>
                <w:ins w:id="3937" w:author="CATT" w:date="2022-05-24T19:50:00Z"/>
                <w:rFonts w:ascii="Arial" w:eastAsia="MS Mincho" w:hAnsi="Arial"/>
                <w:kern w:val="2"/>
                <w:sz w:val="18"/>
                <w:szCs w:val="22"/>
                <w:lang w:val="en-US" w:eastAsia="zh-CN"/>
                <w:rPrChange w:id="3938" w:author="CATT" w:date="2022-05-24T19:51:00Z">
                  <w:rPr>
                    <w:ins w:id="3939" w:author="CATT" w:date="2022-05-24T19:50:00Z"/>
                    <w:rFonts w:ascii="Calibri" w:eastAsia="宋体" w:hAnsi="Calibri" w:cs="Arial"/>
                    <w:kern w:val="2"/>
                    <w:sz w:val="21"/>
                    <w:szCs w:val="22"/>
                    <w:lang w:val="en-US" w:eastAsia="zh-CN"/>
                  </w:rPr>
                </w:rPrChange>
              </w:rPr>
            </w:pPr>
            <w:ins w:id="3940" w:author="CATT" w:date="2022-05-24T19:51:00Z">
              <w:r w:rsidRPr="0033600D">
                <w:rPr>
                  <w:rFonts w:ascii="Arial" w:eastAsia="MS Mincho" w:hAnsi="Arial"/>
                  <w:kern w:val="2"/>
                  <w:sz w:val="18"/>
                  <w:szCs w:val="22"/>
                  <w:lang w:val="en-US" w:eastAsia="zh-CN"/>
                  <w:rPrChange w:id="3941" w:author="CATT" w:date="2022-05-24T19:51:00Z">
                    <w:rPr>
                      <w:rFonts w:eastAsia="宋体" w:cs="Arial"/>
                      <w:color w:val="000000"/>
                      <w:szCs w:val="18"/>
                      <w:lang w:val="en-US" w:eastAsia="zh-CN" w:bidi="ar"/>
                    </w:rPr>
                  </w:rPrChange>
                </w:rPr>
                <w:t>5, 10</w:t>
              </w:r>
            </w:ins>
          </w:p>
        </w:tc>
        <w:tc>
          <w:tcPr>
            <w:tcW w:w="0" w:type="auto"/>
            <w:vMerge/>
            <w:tcBorders>
              <w:top w:val="nil"/>
              <w:left w:val="single" w:sz="4" w:space="0" w:color="auto"/>
              <w:bottom w:val="single" w:sz="4" w:space="0" w:color="auto"/>
              <w:right w:val="single" w:sz="4" w:space="0" w:color="auto"/>
            </w:tcBorders>
            <w:vAlign w:val="center"/>
            <w:hideMark/>
            <w:tcPrChange w:id="3942"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33600D" w:rsidRPr="0033600D" w:rsidRDefault="0033600D" w:rsidP="00E353C1">
            <w:pPr>
              <w:spacing w:after="0"/>
              <w:rPr>
                <w:ins w:id="3943" w:author="CATT" w:date="2022-05-24T19:50:00Z"/>
                <w:rFonts w:ascii="Arial" w:eastAsia="MS Mincho" w:hAnsi="Arial"/>
                <w:kern w:val="2"/>
                <w:sz w:val="18"/>
                <w:szCs w:val="22"/>
                <w:lang w:val="en-US" w:eastAsia="zh-CN"/>
                <w:rPrChange w:id="3944" w:author="CATT" w:date="2022-05-24T19:51:00Z">
                  <w:rPr>
                    <w:ins w:id="3945" w:author="CATT" w:date="2022-05-24T19:50:00Z"/>
                    <w:rFonts w:ascii="Arial" w:eastAsia="宋体" w:hAnsi="Arial"/>
                    <w:kern w:val="2"/>
                    <w:sz w:val="18"/>
                    <w:szCs w:val="22"/>
                    <w:lang w:val="en-US" w:eastAsia="zh-CN"/>
                  </w:rPr>
                </w:rPrChange>
              </w:rPr>
            </w:pPr>
          </w:p>
        </w:tc>
      </w:tr>
      <w:tr w:rsidR="0033600D" w:rsidRPr="0033600D" w:rsidTr="0033600D">
        <w:trPr>
          <w:trHeight w:val="29"/>
          <w:ins w:id="3946" w:author="CATT" w:date="2022-05-24T19:50:00Z"/>
          <w:trPrChange w:id="394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394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33600D" w:rsidRPr="0033600D" w:rsidRDefault="0033600D" w:rsidP="00E353C1">
            <w:pPr>
              <w:keepNext/>
              <w:keepLines/>
              <w:widowControl w:val="0"/>
              <w:spacing w:after="0"/>
              <w:jc w:val="center"/>
              <w:rPr>
                <w:ins w:id="3949" w:author="CATT" w:date="2022-05-24T19:50:00Z"/>
                <w:rFonts w:ascii="Arial" w:eastAsia="MS Mincho" w:hAnsi="Arial"/>
                <w:kern w:val="2"/>
                <w:sz w:val="18"/>
                <w:szCs w:val="22"/>
                <w:lang w:val="en-US" w:eastAsia="zh-CN"/>
                <w:rPrChange w:id="3950" w:author="CATT" w:date="2022-05-24T19:51:00Z">
                  <w:rPr>
                    <w:ins w:id="3951" w:author="CATT" w:date="2022-05-24T19:50:00Z"/>
                    <w:rFonts w:ascii="Arial" w:eastAsia="宋体" w:hAnsi="Arial"/>
                    <w:kern w:val="2"/>
                    <w:sz w:val="18"/>
                    <w:szCs w:val="22"/>
                    <w:lang w:val="en-US"/>
                  </w:rPr>
                </w:rPrChange>
              </w:rPr>
            </w:pPr>
          </w:p>
        </w:tc>
        <w:tc>
          <w:tcPr>
            <w:tcW w:w="1871" w:type="dxa"/>
            <w:tcBorders>
              <w:top w:val="nil"/>
              <w:left w:val="single" w:sz="4" w:space="0" w:color="auto"/>
              <w:bottom w:val="single" w:sz="4" w:space="0" w:color="auto"/>
              <w:right w:val="single" w:sz="4" w:space="0" w:color="auto"/>
            </w:tcBorders>
            <w:vAlign w:val="center"/>
            <w:tcPrChange w:id="395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33600D" w:rsidRPr="0033600D" w:rsidRDefault="0033600D" w:rsidP="00E353C1">
            <w:pPr>
              <w:keepNext/>
              <w:keepLines/>
              <w:widowControl w:val="0"/>
              <w:spacing w:after="0"/>
              <w:jc w:val="center"/>
              <w:rPr>
                <w:ins w:id="3953" w:author="CATT" w:date="2022-05-24T19:50:00Z"/>
                <w:rFonts w:ascii="Arial" w:eastAsia="MS Mincho" w:hAnsi="Arial"/>
                <w:kern w:val="2"/>
                <w:sz w:val="18"/>
                <w:szCs w:val="22"/>
                <w:lang w:val="en-US" w:eastAsia="zh-CN"/>
                <w:rPrChange w:id="3954" w:author="CATT" w:date="2022-05-24T19:51:00Z">
                  <w:rPr>
                    <w:ins w:id="3955" w:author="CATT" w:date="2022-05-24T19:50:00Z"/>
                    <w:rFonts w:ascii="Arial" w:eastAsia="宋体" w:hAnsi="Arial"/>
                    <w:kern w:val="2"/>
                    <w:sz w:val="18"/>
                    <w:szCs w:val="22"/>
                    <w:lang w:val="en-US"/>
                  </w:rPr>
                </w:rPrChange>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39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33600D" w:rsidRPr="0033600D" w:rsidRDefault="0033600D" w:rsidP="00E353C1">
            <w:pPr>
              <w:keepNext/>
              <w:keepLines/>
              <w:widowControl w:val="0"/>
              <w:spacing w:after="0"/>
              <w:jc w:val="center"/>
              <w:rPr>
                <w:ins w:id="3957" w:author="CATT" w:date="2022-05-24T19:50:00Z"/>
                <w:rFonts w:ascii="Arial" w:eastAsia="MS Mincho" w:hAnsi="Arial"/>
                <w:kern w:val="2"/>
                <w:sz w:val="18"/>
                <w:szCs w:val="22"/>
                <w:lang w:val="en-US" w:eastAsia="zh-CN"/>
                <w:rPrChange w:id="3958" w:author="CATT" w:date="2022-05-24T19:51:00Z">
                  <w:rPr>
                    <w:ins w:id="3959" w:author="CATT" w:date="2022-05-24T19:50:00Z"/>
                    <w:rFonts w:ascii="Arial" w:eastAsia="宋体" w:hAnsi="Arial"/>
                    <w:kern w:val="2"/>
                    <w:sz w:val="18"/>
                    <w:szCs w:val="22"/>
                    <w:lang w:val="en-US"/>
                  </w:rPr>
                </w:rPrChange>
              </w:rPr>
            </w:pPr>
            <w:ins w:id="3960" w:author="CATT" w:date="2022-05-24T19:51:00Z">
              <w:r w:rsidRPr="0033600D">
                <w:rPr>
                  <w:rFonts w:ascii="Arial" w:eastAsia="MS Mincho" w:hAnsi="Arial"/>
                  <w:kern w:val="2"/>
                  <w:sz w:val="18"/>
                  <w:szCs w:val="22"/>
                  <w:lang w:val="en-US" w:eastAsia="zh-CN"/>
                  <w:rPrChange w:id="3961" w:author="CATT" w:date="2022-05-24T19:51:00Z">
                    <w:rPr>
                      <w:rFonts w:ascii="Arial" w:eastAsia="宋体" w:hAnsi="Arial" w:cs="Arial"/>
                      <w:kern w:val="2"/>
                      <w:sz w:val="18"/>
                      <w:szCs w:val="22"/>
                      <w:lang w:val="en-US"/>
                    </w:rPr>
                  </w:rPrChange>
                </w:rPr>
                <w:t>n41</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39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33600D" w:rsidRPr="007A6772" w:rsidRDefault="0033600D" w:rsidP="00E353C1">
            <w:pPr>
              <w:keepNext/>
              <w:keepLines/>
              <w:spacing w:after="0"/>
              <w:jc w:val="center"/>
              <w:rPr>
                <w:ins w:id="3963" w:author="CATT" w:date="2022-05-24T19:50:00Z"/>
                <w:rFonts w:ascii="Arial" w:eastAsiaTheme="minorEastAsia" w:hAnsi="Arial"/>
                <w:kern w:val="2"/>
                <w:sz w:val="18"/>
                <w:szCs w:val="22"/>
                <w:lang w:val="en-US" w:eastAsia="zh-CN"/>
                <w:rPrChange w:id="3964" w:author="CATT" w:date="2022-05-25T20:16:00Z">
                  <w:rPr>
                    <w:ins w:id="3965" w:author="CATT" w:date="2022-05-24T19:50:00Z"/>
                    <w:rFonts w:ascii="Calibri" w:eastAsia="宋体" w:hAnsi="Calibri" w:cs="Arial"/>
                    <w:kern w:val="2"/>
                    <w:sz w:val="21"/>
                    <w:szCs w:val="22"/>
                    <w:lang w:val="en-US" w:eastAsia="zh-CN"/>
                  </w:rPr>
                </w:rPrChange>
              </w:rPr>
            </w:pPr>
            <w:ins w:id="3966" w:author="CATT" w:date="2022-05-24T19:51:00Z">
              <w:r w:rsidRPr="0033600D">
                <w:rPr>
                  <w:rFonts w:ascii="Arial" w:eastAsia="MS Mincho" w:hAnsi="Arial"/>
                  <w:kern w:val="2"/>
                  <w:sz w:val="18"/>
                  <w:szCs w:val="22"/>
                  <w:lang w:val="en-US" w:eastAsia="zh-CN"/>
                  <w:rPrChange w:id="3967" w:author="CATT" w:date="2022-05-24T19:51:00Z">
                    <w:rPr>
                      <w:rFonts w:eastAsia="宋体" w:cs="Arial"/>
                      <w:color w:val="000000"/>
                      <w:szCs w:val="18"/>
                      <w:lang w:val="en-US" w:eastAsia="zh-CN" w:bidi="ar"/>
                    </w:rPr>
                  </w:rPrChange>
                </w:rPr>
                <w:t>CA_n41B_BCS</w:t>
              </w:r>
            </w:ins>
            <w:ins w:id="3968" w:author="CATT" w:date="2022-05-25T20:16:00Z">
              <w:r w:rsidR="007A6772">
                <w:rPr>
                  <w:rFonts w:ascii="Arial" w:eastAsiaTheme="minorEastAsia" w:hAnsi="Arial" w:hint="eastAsia"/>
                  <w:kern w:val="2"/>
                  <w:sz w:val="18"/>
                  <w:szCs w:val="22"/>
                  <w:lang w:val="en-US" w:eastAsia="zh-CN"/>
                </w:rPr>
                <w:t>0</w:t>
              </w:r>
            </w:ins>
          </w:p>
        </w:tc>
        <w:tc>
          <w:tcPr>
            <w:tcW w:w="0" w:type="auto"/>
            <w:vMerge/>
            <w:tcBorders>
              <w:top w:val="nil"/>
              <w:left w:val="single" w:sz="4" w:space="0" w:color="auto"/>
              <w:bottom w:val="single" w:sz="4" w:space="0" w:color="auto"/>
              <w:right w:val="single" w:sz="4" w:space="0" w:color="auto"/>
            </w:tcBorders>
            <w:vAlign w:val="center"/>
            <w:hideMark/>
            <w:tcPrChange w:id="3969"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33600D" w:rsidRPr="0033600D" w:rsidRDefault="0033600D" w:rsidP="00E353C1">
            <w:pPr>
              <w:spacing w:after="0"/>
              <w:rPr>
                <w:ins w:id="3970" w:author="CATT" w:date="2022-05-24T19:50:00Z"/>
                <w:rFonts w:ascii="Arial" w:eastAsia="MS Mincho" w:hAnsi="Arial"/>
                <w:kern w:val="2"/>
                <w:sz w:val="18"/>
                <w:szCs w:val="22"/>
                <w:lang w:val="en-US" w:eastAsia="zh-CN"/>
                <w:rPrChange w:id="3971" w:author="CATT" w:date="2022-05-24T19:51:00Z">
                  <w:rPr>
                    <w:ins w:id="3972" w:author="CATT" w:date="2022-05-24T19:50:00Z"/>
                    <w:rFonts w:ascii="Arial" w:eastAsia="宋体" w:hAnsi="Arial"/>
                    <w:kern w:val="2"/>
                    <w:sz w:val="18"/>
                    <w:szCs w:val="22"/>
                    <w:lang w:val="en-US" w:eastAsia="zh-CN"/>
                  </w:rPr>
                </w:rPrChange>
              </w:rPr>
            </w:pPr>
          </w:p>
        </w:tc>
      </w:tr>
      <w:tr w:rsidR="00575ECA" w:rsidRPr="00575ECA" w:rsidTr="0033600D">
        <w:trPr>
          <w:trHeight w:val="29"/>
          <w:trPrChange w:id="39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3974" w:author="CATT" w:date="2022-05-24T19:51:00Z">
              <w:tcPr>
                <w:tcW w:w="1789" w:type="dxa"/>
                <w:gridSpan w:val="2"/>
                <w:tcBorders>
                  <w:top w:val="nil"/>
                  <w:left w:val="single" w:sz="4" w:space="0" w:color="auto"/>
                  <w:bottom w:val="nil"/>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等线" w:hAnsi="Arial"/>
                <w:sz w:val="18"/>
                <w:szCs w:val="18"/>
              </w:rPr>
              <w:t>CA_n3</w:t>
            </w:r>
            <w:r w:rsidRPr="00575ECA">
              <w:rPr>
                <w:rFonts w:ascii="Arial" w:eastAsia="等线" w:hAnsi="Arial"/>
                <w:sz w:val="18"/>
                <w:szCs w:val="18"/>
                <w:lang w:val="sv-SE"/>
              </w:rPr>
              <w:t>A-</w:t>
            </w:r>
            <w:r w:rsidRPr="00575ECA">
              <w:rPr>
                <w:rFonts w:ascii="Arial" w:eastAsia="等线" w:hAnsi="Arial"/>
                <w:sz w:val="18"/>
                <w:szCs w:val="18"/>
              </w:rPr>
              <w:t>n18</w:t>
            </w:r>
            <w:r w:rsidRPr="00575ECA">
              <w:rPr>
                <w:rFonts w:ascii="Arial" w:eastAsia="等线" w:hAnsi="Arial"/>
                <w:sz w:val="18"/>
                <w:szCs w:val="18"/>
                <w:lang w:val="sv-SE"/>
              </w:rPr>
              <w:t>A-n77A</w:t>
            </w:r>
          </w:p>
        </w:tc>
        <w:tc>
          <w:tcPr>
            <w:tcW w:w="1871" w:type="dxa"/>
            <w:tcBorders>
              <w:top w:val="nil"/>
              <w:left w:val="single" w:sz="4" w:space="0" w:color="auto"/>
              <w:bottom w:val="nil"/>
              <w:right w:val="single" w:sz="4" w:space="0" w:color="auto"/>
            </w:tcBorders>
            <w:hideMark/>
            <w:tcPrChange w:id="3975" w:author="CATT" w:date="2022-05-24T19:51:00Z">
              <w:tcPr>
                <w:tcW w:w="1871" w:type="dxa"/>
                <w:gridSpan w:val="2"/>
                <w:tcBorders>
                  <w:top w:val="nil"/>
                  <w:left w:val="single" w:sz="4" w:space="0" w:color="auto"/>
                  <w:bottom w:val="nil"/>
                  <w:right w:val="single" w:sz="4" w:space="0" w:color="auto"/>
                </w:tcBorders>
                <w:hideMark/>
              </w:tcPr>
            </w:tcPrChange>
          </w:tcPr>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CA_n3A-n18A</w:t>
            </w:r>
          </w:p>
          <w:p w:rsidR="00575ECA" w:rsidRPr="00575ECA" w:rsidRDefault="00575ECA"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CA_n3A-n77A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等线" w:hAnsi="Arial"/>
                <w:sz w:val="18"/>
                <w:lang w:val="en-US" w:eastAsia="zh-CN"/>
              </w:rPr>
              <w:t>CA_n18A-n77A</w:t>
            </w:r>
          </w:p>
        </w:tc>
        <w:tc>
          <w:tcPr>
            <w:tcW w:w="846" w:type="dxa"/>
            <w:tcBorders>
              <w:top w:val="single" w:sz="4" w:space="0" w:color="auto"/>
              <w:left w:val="single" w:sz="4" w:space="0" w:color="auto"/>
              <w:bottom w:val="single" w:sz="4" w:space="0" w:color="auto"/>
              <w:right w:val="single" w:sz="4" w:space="0" w:color="auto"/>
            </w:tcBorders>
            <w:hideMark/>
            <w:tcPrChange w:id="397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等线" w:hAnsi="Arial"/>
                <w:sz w:val="18"/>
                <w:szCs w:val="18"/>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39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vMerge w:val="restart"/>
            <w:tcBorders>
              <w:top w:val="nil"/>
              <w:left w:val="single" w:sz="4" w:space="0" w:color="auto"/>
              <w:bottom w:val="single" w:sz="4" w:space="0" w:color="auto"/>
              <w:right w:val="single" w:sz="4" w:space="0" w:color="auto"/>
            </w:tcBorders>
            <w:vAlign w:val="center"/>
            <w:hideMark/>
            <w:tcPrChange w:id="3978" w:author="CATT" w:date="2022-05-24T19:51:00Z">
              <w:tcPr>
                <w:tcW w:w="1647" w:type="dxa"/>
                <w:gridSpan w:val="2"/>
                <w:vMerge w:val="restart"/>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397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3980" w:author="CATT" w:date="2022-05-24T19:51:00Z">
              <w:tcPr>
                <w:tcW w:w="1789"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tcPrChange w:id="3981" w:author="CATT" w:date="2022-05-24T19:51:00Z">
              <w:tcPr>
                <w:tcW w:w="1871" w:type="dxa"/>
                <w:gridSpan w:val="2"/>
                <w:tcBorders>
                  <w:top w:val="nil"/>
                  <w:left w:val="single" w:sz="4" w:space="0" w:color="auto"/>
                  <w:bottom w:val="nil"/>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398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等线" w:hAnsi="Arial"/>
                <w:sz w:val="18"/>
                <w:szCs w:val="18"/>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39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Change w:id="3984"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spacing w:after="0"/>
              <w:rPr>
                <w:rFonts w:ascii="Arial" w:eastAsia="宋体" w:hAnsi="Arial"/>
                <w:kern w:val="2"/>
                <w:sz w:val="18"/>
                <w:szCs w:val="22"/>
                <w:lang w:val="en-US" w:eastAsia="zh-CN"/>
              </w:rPr>
            </w:pPr>
          </w:p>
        </w:tc>
      </w:tr>
      <w:tr w:rsidR="00575ECA" w:rsidRPr="00575ECA" w:rsidTr="0033600D">
        <w:trPr>
          <w:trHeight w:val="29"/>
          <w:trPrChange w:id="398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3986" w:author="CATT" w:date="2022-05-24T19:51:00Z">
              <w:tcPr>
                <w:tcW w:w="1789"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tcPrChange w:id="3987" w:author="CATT" w:date="2022-05-24T19:51:00Z">
              <w:tcPr>
                <w:tcW w:w="1871" w:type="dxa"/>
                <w:gridSpan w:val="2"/>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398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等线" w:hAnsi="Arial"/>
                <w:sz w:val="18"/>
                <w:szCs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39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10, 15, 20, 40, 50, 60, 80, 90, 100</w:t>
            </w:r>
          </w:p>
        </w:tc>
        <w:tc>
          <w:tcPr>
            <w:tcW w:w="0" w:type="auto"/>
            <w:vMerge/>
            <w:tcBorders>
              <w:top w:val="nil"/>
              <w:left w:val="single" w:sz="4" w:space="0" w:color="auto"/>
              <w:bottom w:val="single" w:sz="4" w:space="0" w:color="auto"/>
              <w:right w:val="single" w:sz="4" w:space="0" w:color="auto"/>
            </w:tcBorders>
            <w:vAlign w:val="center"/>
            <w:hideMark/>
            <w:tcPrChange w:id="3990"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spacing w:after="0"/>
              <w:rPr>
                <w:rFonts w:ascii="Arial" w:eastAsia="宋体" w:hAnsi="Arial"/>
                <w:kern w:val="2"/>
                <w:sz w:val="18"/>
                <w:szCs w:val="22"/>
                <w:lang w:val="en-US" w:eastAsia="zh-CN"/>
              </w:rPr>
            </w:pPr>
          </w:p>
        </w:tc>
      </w:tr>
      <w:tr w:rsidR="00E15DF2" w:rsidRPr="00575ECA" w:rsidTr="000F796C">
        <w:trPr>
          <w:trHeight w:val="29"/>
          <w:ins w:id="3991" w:author="CATT" w:date="2022-05-24T20:03:00Z"/>
        </w:trPr>
        <w:tc>
          <w:tcPr>
            <w:tcW w:w="1789" w:type="dxa"/>
            <w:tcBorders>
              <w:top w:val="nil"/>
              <w:left w:val="single" w:sz="4" w:space="0" w:color="auto"/>
              <w:bottom w:val="nil"/>
              <w:right w:val="single" w:sz="4" w:space="0" w:color="auto"/>
            </w:tcBorders>
            <w:hideMark/>
          </w:tcPr>
          <w:p w:rsidR="00E15DF2" w:rsidRPr="00575ECA" w:rsidRDefault="00E15DF2" w:rsidP="000F796C">
            <w:pPr>
              <w:keepNext/>
              <w:keepLines/>
              <w:widowControl w:val="0"/>
              <w:spacing w:after="0"/>
              <w:jc w:val="center"/>
              <w:rPr>
                <w:ins w:id="3992" w:author="CATT" w:date="2022-05-24T20:03:00Z"/>
                <w:rFonts w:ascii="Arial" w:eastAsia="宋体" w:hAnsi="Arial"/>
                <w:kern w:val="2"/>
                <w:sz w:val="18"/>
                <w:szCs w:val="22"/>
                <w:lang w:val="en-US"/>
              </w:rPr>
            </w:pPr>
            <w:ins w:id="3993" w:author="CATT" w:date="2022-05-24T20:04:00Z">
              <w:r>
                <w:rPr>
                  <w:rFonts w:ascii="Arial" w:eastAsia="宋体" w:hAnsi="Arial"/>
                  <w:kern w:val="2"/>
                  <w:sz w:val="18"/>
                  <w:szCs w:val="22"/>
                  <w:lang w:val="en-US"/>
                </w:rPr>
                <w:t>CA_n3A-n18A-n77(2A)</w:t>
              </w:r>
            </w:ins>
          </w:p>
        </w:tc>
        <w:tc>
          <w:tcPr>
            <w:tcW w:w="1871" w:type="dxa"/>
            <w:tcBorders>
              <w:top w:val="nil"/>
              <w:left w:val="single" w:sz="4" w:space="0" w:color="auto"/>
              <w:bottom w:val="nil"/>
              <w:right w:val="single" w:sz="4" w:space="0" w:color="auto"/>
            </w:tcBorders>
            <w:hideMark/>
          </w:tcPr>
          <w:p w:rsidR="00E15DF2" w:rsidRPr="00575ECA" w:rsidRDefault="00E15DF2" w:rsidP="000F796C">
            <w:pPr>
              <w:keepNext/>
              <w:keepLines/>
              <w:widowControl w:val="0"/>
              <w:spacing w:after="0"/>
              <w:jc w:val="center"/>
              <w:rPr>
                <w:ins w:id="3994" w:author="CATT" w:date="2022-05-24T20:03:00Z"/>
                <w:rFonts w:ascii="Arial" w:eastAsia="宋体" w:hAnsi="Arial"/>
                <w:kern w:val="2"/>
                <w:sz w:val="18"/>
                <w:szCs w:val="22"/>
                <w:lang w:val="en-US"/>
              </w:rPr>
            </w:pPr>
            <w:ins w:id="3995" w:author="CATT" w:date="2022-05-24T20:04:00Z">
              <w:r>
                <w:rPr>
                  <w:rFonts w:ascii="Arial" w:eastAsia="宋体"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hideMark/>
          </w:tcPr>
          <w:p w:rsidR="00E15DF2" w:rsidRPr="00575ECA" w:rsidRDefault="00E15DF2" w:rsidP="000F796C">
            <w:pPr>
              <w:keepNext/>
              <w:keepLines/>
              <w:widowControl w:val="0"/>
              <w:spacing w:after="0"/>
              <w:jc w:val="center"/>
              <w:rPr>
                <w:ins w:id="3996" w:author="CATT" w:date="2022-05-24T20:03:00Z"/>
                <w:rFonts w:ascii="Arial" w:eastAsia="宋体" w:hAnsi="Arial"/>
                <w:kern w:val="2"/>
                <w:sz w:val="18"/>
                <w:szCs w:val="22"/>
                <w:lang w:val="en-US"/>
              </w:rPr>
            </w:pPr>
            <w:ins w:id="3997" w:author="CATT" w:date="2022-05-24T20:04:00Z">
              <w:r>
                <w:rPr>
                  <w:rFonts w:ascii="Arial" w:eastAsia="等线" w:hAnsi="Arial"/>
                  <w:sz w:val="18"/>
                  <w:szCs w:val="18"/>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E15DF2" w:rsidRPr="00575ECA" w:rsidRDefault="00E15DF2" w:rsidP="000F796C">
            <w:pPr>
              <w:keepNext/>
              <w:keepLines/>
              <w:spacing w:after="0"/>
              <w:jc w:val="center"/>
              <w:rPr>
                <w:ins w:id="3998" w:author="CATT" w:date="2022-05-24T20:03:00Z"/>
                <w:rFonts w:ascii="Calibri" w:eastAsia="宋体" w:hAnsi="Calibri" w:cs="Arial"/>
                <w:kern w:val="2"/>
                <w:sz w:val="21"/>
                <w:szCs w:val="22"/>
                <w:lang w:val="en-US" w:eastAsia="zh-CN"/>
              </w:rPr>
            </w:pPr>
            <w:ins w:id="3999" w:author="CATT" w:date="2022-05-24T20:04:00Z">
              <w:r>
                <w:rPr>
                  <w:rFonts w:ascii="Arial" w:eastAsia="宋体" w:hAnsi="Arial" w:cs="Arial"/>
                  <w:color w:val="000000"/>
                  <w:sz w:val="18"/>
                  <w:szCs w:val="18"/>
                  <w:lang w:val="en-US" w:eastAsia="zh-CN" w:bidi="ar"/>
                </w:rPr>
                <w:t>5, 10, 15, 20</w:t>
              </w:r>
            </w:ins>
          </w:p>
        </w:tc>
        <w:tc>
          <w:tcPr>
            <w:tcW w:w="1647" w:type="dxa"/>
            <w:vMerge w:val="restart"/>
            <w:tcBorders>
              <w:top w:val="nil"/>
              <w:left w:val="single" w:sz="4" w:space="0" w:color="auto"/>
              <w:bottom w:val="single" w:sz="4" w:space="0" w:color="auto"/>
              <w:right w:val="single" w:sz="4" w:space="0" w:color="auto"/>
            </w:tcBorders>
            <w:vAlign w:val="center"/>
            <w:hideMark/>
          </w:tcPr>
          <w:p w:rsidR="00E15DF2" w:rsidRPr="00575ECA" w:rsidRDefault="00E15DF2" w:rsidP="000F796C">
            <w:pPr>
              <w:keepNext/>
              <w:keepLines/>
              <w:widowControl w:val="0"/>
              <w:spacing w:after="0"/>
              <w:jc w:val="center"/>
              <w:rPr>
                <w:ins w:id="4000" w:author="CATT" w:date="2022-05-24T20:03:00Z"/>
                <w:rFonts w:ascii="Arial" w:eastAsia="宋体" w:hAnsi="Arial"/>
                <w:kern w:val="2"/>
                <w:sz w:val="18"/>
                <w:szCs w:val="22"/>
                <w:lang w:val="en-US" w:eastAsia="zh-CN"/>
              </w:rPr>
            </w:pPr>
            <w:ins w:id="4001" w:author="CATT" w:date="2022-05-24T20:03:00Z">
              <w:r w:rsidRPr="00575ECA">
                <w:rPr>
                  <w:rFonts w:ascii="Arial" w:eastAsia="宋体" w:hAnsi="Arial"/>
                  <w:kern w:val="2"/>
                  <w:sz w:val="18"/>
                  <w:szCs w:val="22"/>
                  <w:lang w:val="en-US" w:eastAsia="zh-CN"/>
                </w:rPr>
                <w:t>0</w:t>
              </w:r>
            </w:ins>
          </w:p>
        </w:tc>
      </w:tr>
      <w:tr w:rsidR="00E15DF2" w:rsidRPr="00575ECA" w:rsidTr="000F796C">
        <w:tblPrEx>
          <w:tblPrExChange w:id="4002" w:author="CATT" w:date="2022-05-24T20:04:00Z">
            <w:tblPrEx>
              <w:tblW w:w="4992" w:type="pct"/>
            </w:tblPrEx>
          </w:tblPrExChange>
        </w:tblPrEx>
        <w:trPr>
          <w:trHeight w:val="29"/>
          <w:ins w:id="4003" w:author="CATT" w:date="2022-05-24T20:03:00Z"/>
          <w:trPrChange w:id="4004" w:author="CATT" w:date="2022-05-24T20:04:00Z">
            <w:trPr>
              <w:gridBefore w:val="1"/>
              <w:trHeight w:val="29"/>
            </w:trPr>
          </w:trPrChange>
        </w:trPr>
        <w:tc>
          <w:tcPr>
            <w:tcW w:w="1789" w:type="dxa"/>
            <w:tcBorders>
              <w:top w:val="nil"/>
              <w:left w:val="single" w:sz="4" w:space="0" w:color="auto"/>
              <w:bottom w:val="nil"/>
              <w:right w:val="single" w:sz="4" w:space="0" w:color="auto"/>
            </w:tcBorders>
            <w:vAlign w:val="center"/>
            <w:tcPrChange w:id="4005" w:author="CATT" w:date="2022-05-24T20:04:00Z">
              <w:tcPr>
                <w:tcW w:w="1789" w:type="dxa"/>
                <w:gridSpan w:val="2"/>
                <w:tcBorders>
                  <w:top w:val="nil"/>
                  <w:left w:val="single" w:sz="4" w:space="0" w:color="auto"/>
                  <w:bottom w:val="nil"/>
                  <w:right w:val="single" w:sz="4" w:space="0" w:color="auto"/>
                </w:tcBorders>
              </w:tcPr>
            </w:tcPrChange>
          </w:tcPr>
          <w:p w:rsidR="00E15DF2" w:rsidRPr="00575ECA" w:rsidRDefault="00E15DF2" w:rsidP="000F796C">
            <w:pPr>
              <w:keepNext/>
              <w:keepLines/>
              <w:widowControl w:val="0"/>
              <w:spacing w:after="0"/>
              <w:jc w:val="center"/>
              <w:rPr>
                <w:ins w:id="4006" w:author="CATT" w:date="2022-05-24T20:03:00Z"/>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4007" w:author="CATT" w:date="2022-05-24T20:04:00Z">
              <w:tcPr>
                <w:tcW w:w="1871" w:type="dxa"/>
                <w:gridSpan w:val="2"/>
                <w:tcBorders>
                  <w:top w:val="nil"/>
                  <w:left w:val="single" w:sz="4" w:space="0" w:color="auto"/>
                  <w:bottom w:val="nil"/>
                  <w:right w:val="single" w:sz="4" w:space="0" w:color="auto"/>
                </w:tcBorders>
              </w:tcPr>
            </w:tcPrChange>
          </w:tcPr>
          <w:p w:rsidR="00E15DF2" w:rsidRPr="00575ECA" w:rsidRDefault="00E15DF2" w:rsidP="000F796C">
            <w:pPr>
              <w:keepNext/>
              <w:keepLines/>
              <w:widowControl w:val="0"/>
              <w:spacing w:after="0"/>
              <w:jc w:val="center"/>
              <w:rPr>
                <w:ins w:id="4008" w:author="CATT" w:date="2022-05-24T20:03: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4009" w:author="CATT" w:date="2022-05-24T20:04: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15DF2" w:rsidRPr="00575ECA" w:rsidRDefault="00E15DF2" w:rsidP="000F796C">
            <w:pPr>
              <w:keepNext/>
              <w:keepLines/>
              <w:widowControl w:val="0"/>
              <w:spacing w:after="0"/>
              <w:jc w:val="center"/>
              <w:rPr>
                <w:ins w:id="4010" w:author="CATT" w:date="2022-05-24T20:03:00Z"/>
                <w:rFonts w:ascii="Arial" w:eastAsia="宋体" w:hAnsi="Arial"/>
                <w:kern w:val="2"/>
                <w:sz w:val="18"/>
                <w:szCs w:val="22"/>
                <w:lang w:val="en-US"/>
              </w:rPr>
            </w:pPr>
            <w:ins w:id="4011" w:author="CATT" w:date="2022-05-24T20:04:00Z">
              <w:r>
                <w:rPr>
                  <w:rFonts w:ascii="Arial" w:eastAsia="等线" w:hAnsi="Arial"/>
                  <w:sz w:val="18"/>
                  <w:szCs w:val="18"/>
                </w:rPr>
                <w:t>n18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4012" w:author="CATT" w:date="2022-05-24T20:04: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15DF2" w:rsidRPr="00575ECA" w:rsidRDefault="00E15DF2" w:rsidP="000F796C">
            <w:pPr>
              <w:keepNext/>
              <w:keepLines/>
              <w:spacing w:after="0"/>
              <w:jc w:val="center"/>
              <w:rPr>
                <w:ins w:id="4013" w:author="CATT" w:date="2022-05-24T20:03:00Z"/>
                <w:rFonts w:ascii="Calibri" w:eastAsia="宋体" w:hAnsi="Calibri" w:cs="Arial"/>
                <w:kern w:val="2"/>
                <w:sz w:val="21"/>
                <w:szCs w:val="22"/>
                <w:lang w:val="en-US" w:eastAsia="zh-CN"/>
              </w:rPr>
            </w:pPr>
            <w:ins w:id="4014" w:author="CATT" w:date="2022-05-24T20:04:00Z">
              <w:r>
                <w:rPr>
                  <w:rFonts w:ascii="Arial" w:eastAsia="宋体" w:hAnsi="Arial" w:cs="Arial"/>
                  <w:color w:val="000000"/>
                  <w:sz w:val="18"/>
                  <w:szCs w:val="18"/>
                  <w:lang w:val="en-US" w:eastAsia="zh-CN" w:bidi="ar"/>
                </w:rPr>
                <w:t>5, 10, 15</w:t>
              </w:r>
            </w:ins>
          </w:p>
        </w:tc>
        <w:tc>
          <w:tcPr>
            <w:tcW w:w="0" w:type="auto"/>
            <w:vMerge/>
            <w:tcBorders>
              <w:top w:val="nil"/>
              <w:left w:val="single" w:sz="4" w:space="0" w:color="auto"/>
              <w:bottom w:val="single" w:sz="4" w:space="0" w:color="auto"/>
              <w:right w:val="single" w:sz="4" w:space="0" w:color="auto"/>
            </w:tcBorders>
            <w:vAlign w:val="center"/>
            <w:hideMark/>
            <w:tcPrChange w:id="4015" w:author="CATT" w:date="2022-05-24T20:04:00Z">
              <w:tcPr>
                <w:tcW w:w="0" w:type="auto"/>
                <w:gridSpan w:val="2"/>
                <w:vMerge/>
                <w:tcBorders>
                  <w:top w:val="nil"/>
                  <w:left w:val="single" w:sz="4" w:space="0" w:color="auto"/>
                  <w:bottom w:val="single" w:sz="4" w:space="0" w:color="auto"/>
                  <w:right w:val="single" w:sz="4" w:space="0" w:color="auto"/>
                </w:tcBorders>
                <w:vAlign w:val="center"/>
                <w:hideMark/>
              </w:tcPr>
            </w:tcPrChange>
          </w:tcPr>
          <w:p w:rsidR="00E15DF2" w:rsidRPr="00575ECA" w:rsidRDefault="00E15DF2" w:rsidP="000F796C">
            <w:pPr>
              <w:spacing w:after="0"/>
              <w:rPr>
                <w:ins w:id="4016" w:author="CATT" w:date="2022-05-24T20:03:00Z"/>
                <w:rFonts w:ascii="Arial" w:eastAsia="宋体" w:hAnsi="Arial"/>
                <w:kern w:val="2"/>
                <w:sz w:val="18"/>
                <w:szCs w:val="22"/>
                <w:lang w:val="en-US" w:eastAsia="zh-CN"/>
              </w:rPr>
            </w:pPr>
          </w:p>
        </w:tc>
      </w:tr>
      <w:tr w:rsidR="00E15DF2" w:rsidRPr="00575ECA" w:rsidTr="000F796C">
        <w:tblPrEx>
          <w:tblPrExChange w:id="4017" w:author="CATT" w:date="2022-05-24T20:04:00Z">
            <w:tblPrEx>
              <w:tblW w:w="4992" w:type="pct"/>
            </w:tblPrEx>
          </w:tblPrExChange>
        </w:tblPrEx>
        <w:trPr>
          <w:trHeight w:val="29"/>
          <w:ins w:id="4018" w:author="CATT" w:date="2022-05-24T20:03:00Z"/>
          <w:trPrChange w:id="4019" w:author="CATT" w:date="2022-05-24T20:04:00Z">
            <w:trPr>
              <w:gridBefore w:val="1"/>
              <w:trHeight w:val="29"/>
            </w:trPr>
          </w:trPrChange>
        </w:trPr>
        <w:tc>
          <w:tcPr>
            <w:tcW w:w="1789" w:type="dxa"/>
            <w:tcBorders>
              <w:top w:val="nil"/>
              <w:left w:val="single" w:sz="4" w:space="0" w:color="auto"/>
              <w:bottom w:val="single" w:sz="4" w:space="0" w:color="auto"/>
              <w:right w:val="single" w:sz="4" w:space="0" w:color="auto"/>
            </w:tcBorders>
            <w:vAlign w:val="center"/>
            <w:tcPrChange w:id="4020" w:author="CATT" w:date="2022-05-24T20:04:00Z">
              <w:tcPr>
                <w:tcW w:w="1789" w:type="dxa"/>
                <w:gridSpan w:val="2"/>
                <w:tcBorders>
                  <w:top w:val="nil"/>
                  <w:left w:val="single" w:sz="4" w:space="0" w:color="auto"/>
                  <w:bottom w:val="single" w:sz="4" w:space="0" w:color="auto"/>
                  <w:right w:val="single" w:sz="4" w:space="0" w:color="auto"/>
                </w:tcBorders>
              </w:tcPr>
            </w:tcPrChange>
          </w:tcPr>
          <w:p w:rsidR="00E15DF2" w:rsidRPr="00575ECA" w:rsidRDefault="00E15DF2" w:rsidP="000F796C">
            <w:pPr>
              <w:keepNext/>
              <w:keepLines/>
              <w:widowControl w:val="0"/>
              <w:spacing w:after="0"/>
              <w:jc w:val="center"/>
              <w:rPr>
                <w:ins w:id="4021" w:author="CATT" w:date="2022-05-24T20:03:00Z"/>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4022" w:author="CATT" w:date="2022-05-24T20:04:00Z">
              <w:tcPr>
                <w:tcW w:w="1871" w:type="dxa"/>
                <w:gridSpan w:val="2"/>
                <w:tcBorders>
                  <w:top w:val="nil"/>
                  <w:left w:val="single" w:sz="4" w:space="0" w:color="auto"/>
                  <w:bottom w:val="single" w:sz="4" w:space="0" w:color="auto"/>
                  <w:right w:val="single" w:sz="4" w:space="0" w:color="auto"/>
                </w:tcBorders>
              </w:tcPr>
            </w:tcPrChange>
          </w:tcPr>
          <w:p w:rsidR="00E15DF2" w:rsidRPr="00575ECA" w:rsidRDefault="00E15DF2" w:rsidP="000F796C">
            <w:pPr>
              <w:keepNext/>
              <w:keepLines/>
              <w:widowControl w:val="0"/>
              <w:spacing w:after="0"/>
              <w:jc w:val="center"/>
              <w:rPr>
                <w:ins w:id="4023" w:author="CATT" w:date="2022-05-24T20:03: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4024" w:author="CATT" w:date="2022-05-24T20:04: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15DF2" w:rsidRPr="00575ECA" w:rsidRDefault="00E15DF2" w:rsidP="000F796C">
            <w:pPr>
              <w:keepNext/>
              <w:keepLines/>
              <w:widowControl w:val="0"/>
              <w:spacing w:after="0"/>
              <w:jc w:val="center"/>
              <w:rPr>
                <w:ins w:id="4025" w:author="CATT" w:date="2022-05-24T20:03:00Z"/>
                <w:rFonts w:ascii="Arial" w:eastAsia="宋体" w:hAnsi="Arial"/>
                <w:kern w:val="2"/>
                <w:sz w:val="18"/>
                <w:szCs w:val="22"/>
                <w:lang w:val="en-US"/>
              </w:rPr>
            </w:pPr>
            <w:ins w:id="4026" w:author="CATT" w:date="2022-05-24T20:04:00Z">
              <w:r>
                <w:rPr>
                  <w:rFonts w:ascii="Arial" w:eastAsia="等线" w:hAnsi="Arial"/>
                  <w:sz w:val="18"/>
                  <w:szCs w:val="18"/>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4027" w:author="CATT" w:date="2022-05-24T20:04: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15DF2" w:rsidRPr="00575ECA" w:rsidRDefault="00E15DF2" w:rsidP="000F796C">
            <w:pPr>
              <w:keepNext/>
              <w:keepLines/>
              <w:spacing w:after="0"/>
              <w:jc w:val="center"/>
              <w:rPr>
                <w:ins w:id="4028" w:author="CATT" w:date="2022-05-24T20:03:00Z"/>
                <w:rFonts w:ascii="Calibri" w:eastAsia="宋体" w:hAnsi="Calibri" w:cs="Arial"/>
                <w:kern w:val="2"/>
                <w:sz w:val="21"/>
                <w:szCs w:val="22"/>
                <w:lang w:val="en-US" w:eastAsia="zh-CN"/>
              </w:rPr>
            </w:pPr>
            <w:ins w:id="4029" w:author="CATT" w:date="2022-05-24T20:04:00Z">
              <w:r>
                <w:rPr>
                  <w:rFonts w:ascii="Arial" w:eastAsia="宋体" w:hAnsi="Arial" w:cs="Arial"/>
                  <w:color w:val="000000"/>
                  <w:sz w:val="18"/>
                  <w:szCs w:val="18"/>
                  <w:lang w:val="en-US" w:eastAsia="zh-CN" w:bidi="ar"/>
                </w:rPr>
                <w:t>CA_n77(2A)_BCS1</w:t>
              </w:r>
            </w:ins>
          </w:p>
        </w:tc>
        <w:tc>
          <w:tcPr>
            <w:tcW w:w="0" w:type="auto"/>
            <w:vMerge/>
            <w:tcBorders>
              <w:top w:val="nil"/>
              <w:left w:val="single" w:sz="4" w:space="0" w:color="auto"/>
              <w:bottom w:val="single" w:sz="4" w:space="0" w:color="auto"/>
              <w:right w:val="single" w:sz="4" w:space="0" w:color="auto"/>
            </w:tcBorders>
            <w:vAlign w:val="center"/>
            <w:hideMark/>
            <w:tcPrChange w:id="4030" w:author="CATT" w:date="2022-05-24T20:04:00Z">
              <w:tcPr>
                <w:tcW w:w="0" w:type="auto"/>
                <w:gridSpan w:val="2"/>
                <w:vMerge/>
                <w:tcBorders>
                  <w:top w:val="nil"/>
                  <w:left w:val="single" w:sz="4" w:space="0" w:color="auto"/>
                  <w:bottom w:val="single" w:sz="4" w:space="0" w:color="auto"/>
                  <w:right w:val="single" w:sz="4" w:space="0" w:color="auto"/>
                </w:tcBorders>
                <w:vAlign w:val="center"/>
                <w:hideMark/>
              </w:tcPr>
            </w:tcPrChange>
          </w:tcPr>
          <w:p w:rsidR="00E15DF2" w:rsidRPr="00575ECA" w:rsidRDefault="00E15DF2" w:rsidP="000F796C">
            <w:pPr>
              <w:spacing w:after="0"/>
              <w:rPr>
                <w:ins w:id="4031" w:author="CATT" w:date="2022-05-24T20:03:00Z"/>
                <w:rFonts w:ascii="Arial" w:eastAsia="宋体" w:hAnsi="Arial"/>
                <w:kern w:val="2"/>
                <w:sz w:val="18"/>
                <w:szCs w:val="22"/>
                <w:lang w:val="en-US" w:eastAsia="zh-CN"/>
              </w:rPr>
            </w:pPr>
          </w:p>
        </w:tc>
      </w:tr>
      <w:tr w:rsidR="00575ECA" w:rsidRPr="00575ECA" w:rsidTr="0033600D">
        <w:trPr>
          <w:trHeight w:val="29"/>
          <w:trPrChange w:id="4032" w:author="CATT" w:date="2022-05-24T19:51:00Z">
            <w:trPr>
              <w:gridBefore w:val="1"/>
              <w:wAfter w:w="4920" w:type="dxa"/>
              <w:trHeight w:val="29"/>
            </w:trPr>
          </w:trPrChange>
        </w:trPr>
        <w:tc>
          <w:tcPr>
            <w:tcW w:w="1789" w:type="dxa"/>
            <w:vMerge w:val="restart"/>
            <w:tcBorders>
              <w:top w:val="nil"/>
              <w:left w:val="single" w:sz="4" w:space="0" w:color="auto"/>
              <w:bottom w:val="single" w:sz="4" w:space="0" w:color="auto"/>
              <w:right w:val="single" w:sz="4" w:space="0" w:color="auto"/>
            </w:tcBorders>
            <w:tcPrChange w:id="4033" w:author="CATT" w:date="2022-05-24T19:51:00Z">
              <w:tcPr>
                <w:tcW w:w="1789" w:type="dxa"/>
                <w:gridSpan w:val="2"/>
                <w:vMerge w:val="restart"/>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等线" w:hAnsi="Arial"/>
                <w:sz w:val="18"/>
                <w:lang w:val="en-US" w:eastAsia="zh-CN"/>
              </w:rPr>
              <w:t>CA_n3A-n20A-n67A</w:t>
            </w:r>
          </w:p>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1871" w:type="dxa"/>
            <w:vMerge w:val="restart"/>
            <w:tcBorders>
              <w:top w:val="nil"/>
              <w:left w:val="single" w:sz="4" w:space="0" w:color="auto"/>
              <w:bottom w:val="single" w:sz="4" w:space="0" w:color="auto"/>
              <w:right w:val="single" w:sz="4" w:space="0" w:color="auto"/>
            </w:tcBorders>
            <w:tcPrChange w:id="4034" w:author="CATT" w:date="2022-05-24T19:51:00Z">
              <w:tcPr>
                <w:tcW w:w="1871" w:type="dxa"/>
                <w:gridSpan w:val="2"/>
                <w:vMerge w:val="restart"/>
                <w:tcBorders>
                  <w:top w:val="nil"/>
                  <w:left w:val="single" w:sz="4" w:space="0" w:color="auto"/>
                  <w:bottom w:val="single" w:sz="4" w:space="0" w:color="auto"/>
                  <w:right w:val="single" w:sz="4" w:space="0" w:color="auto"/>
                </w:tcBorders>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等线" w:hAnsi="Arial"/>
                <w:sz w:val="18"/>
                <w:lang w:val="en-US" w:eastAsia="zh-CN"/>
              </w:rPr>
              <w:t>CA_n3A-n20A</w:t>
            </w:r>
          </w:p>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403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等线" w:hAnsi="Arial"/>
                <w:sz w:val="18"/>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0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MS Mincho"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vMerge w:val="restart"/>
            <w:tcBorders>
              <w:top w:val="nil"/>
              <w:left w:val="single" w:sz="4" w:space="0" w:color="auto"/>
              <w:bottom w:val="single" w:sz="4" w:space="0" w:color="auto"/>
              <w:right w:val="single" w:sz="4" w:space="0" w:color="auto"/>
            </w:tcBorders>
            <w:vAlign w:val="center"/>
            <w:hideMark/>
            <w:tcPrChange w:id="4037" w:author="CATT" w:date="2022-05-24T19:51:00Z">
              <w:tcPr>
                <w:tcW w:w="1647" w:type="dxa"/>
                <w:gridSpan w:val="2"/>
                <w:vMerge w:val="restart"/>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0</w:t>
            </w:r>
          </w:p>
        </w:tc>
      </w:tr>
      <w:tr w:rsidR="00575ECA" w:rsidRPr="00575ECA" w:rsidTr="0033600D">
        <w:trPr>
          <w:trHeight w:val="29"/>
          <w:trPrChange w:id="4038" w:author="CATT" w:date="2022-05-24T19:51:00Z">
            <w:trPr>
              <w:gridBefore w:val="1"/>
              <w:wAfter w:w="4920" w:type="dxa"/>
              <w:trHeight w:val="29"/>
            </w:trPr>
          </w:trPrChange>
        </w:trPr>
        <w:tc>
          <w:tcPr>
            <w:tcW w:w="0" w:type="auto"/>
            <w:vMerge/>
            <w:tcBorders>
              <w:top w:val="nil"/>
              <w:left w:val="single" w:sz="4" w:space="0" w:color="auto"/>
              <w:bottom w:val="single" w:sz="4" w:space="0" w:color="auto"/>
              <w:right w:val="single" w:sz="4" w:space="0" w:color="auto"/>
            </w:tcBorders>
            <w:vAlign w:val="center"/>
            <w:hideMark/>
            <w:tcPrChange w:id="4039"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spacing w:after="0"/>
              <w:rPr>
                <w:rFonts w:ascii="Arial" w:eastAsia="MS Mincho" w:hAnsi="Arial"/>
                <w:kern w:val="2"/>
                <w:sz w:val="18"/>
                <w:szCs w:val="22"/>
                <w:lang w:val="en-US" w:eastAsia="zh-CN"/>
              </w:rPr>
            </w:pPr>
          </w:p>
        </w:tc>
        <w:tc>
          <w:tcPr>
            <w:tcW w:w="0" w:type="auto"/>
            <w:vMerge/>
            <w:tcBorders>
              <w:top w:val="nil"/>
              <w:left w:val="single" w:sz="4" w:space="0" w:color="auto"/>
              <w:bottom w:val="single" w:sz="4" w:space="0" w:color="auto"/>
              <w:right w:val="single" w:sz="4" w:space="0" w:color="auto"/>
            </w:tcBorders>
            <w:vAlign w:val="center"/>
            <w:hideMark/>
            <w:tcPrChange w:id="4040"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spacing w:after="0"/>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404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等线" w:hAnsi="Arial"/>
                <w:sz w:val="18"/>
                <w:lang w:val="en-US" w:eastAsia="zh-CN"/>
              </w:rPr>
              <w:t>n20</w:t>
            </w:r>
          </w:p>
        </w:tc>
        <w:tc>
          <w:tcPr>
            <w:tcW w:w="3408" w:type="dxa"/>
            <w:tcBorders>
              <w:top w:val="single" w:sz="4" w:space="0" w:color="auto"/>
              <w:left w:val="single" w:sz="4" w:space="0" w:color="auto"/>
              <w:bottom w:val="single" w:sz="4" w:space="0" w:color="auto"/>
              <w:right w:val="single" w:sz="4" w:space="0" w:color="auto"/>
            </w:tcBorders>
            <w:vAlign w:val="center"/>
            <w:hideMark/>
            <w:tcPrChange w:id="40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MS Mincho"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Change w:id="4043"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spacing w:after="0"/>
              <w:rPr>
                <w:rFonts w:ascii="Arial" w:eastAsia="MS Mincho" w:hAnsi="Arial"/>
                <w:kern w:val="2"/>
                <w:sz w:val="18"/>
                <w:szCs w:val="22"/>
                <w:lang w:val="en-US" w:eastAsia="zh-CN"/>
              </w:rPr>
            </w:pPr>
          </w:p>
        </w:tc>
      </w:tr>
      <w:tr w:rsidR="00575ECA" w:rsidRPr="00575ECA" w:rsidTr="0033600D">
        <w:trPr>
          <w:trHeight w:val="29"/>
          <w:trPrChange w:id="4044" w:author="CATT" w:date="2022-05-24T19:51:00Z">
            <w:trPr>
              <w:gridBefore w:val="1"/>
              <w:wAfter w:w="4920" w:type="dxa"/>
              <w:trHeight w:val="29"/>
            </w:trPr>
          </w:trPrChange>
        </w:trPr>
        <w:tc>
          <w:tcPr>
            <w:tcW w:w="0" w:type="auto"/>
            <w:vMerge/>
            <w:tcBorders>
              <w:top w:val="nil"/>
              <w:left w:val="single" w:sz="4" w:space="0" w:color="auto"/>
              <w:bottom w:val="single" w:sz="4" w:space="0" w:color="auto"/>
              <w:right w:val="single" w:sz="4" w:space="0" w:color="auto"/>
            </w:tcBorders>
            <w:vAlign w:val="center"/>
            <w:hideMark/>
            <w:tcPrChange w:id="4045"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spacing w:after="0"/>
              <w:rPr>
                <w:rFonts w:ascii="Arial" w:eastAsia="MS Mincho" w:hAnsi="Arial"/>
                <w:kern w:val="2"/>
                <w:sz w:val="18"/>
                <w:szCs w:val="22"/>
                <w:lang w:val="en-US" w:eastAsia="zh-CN"/>
              </w:rPr>
            </w:pPr>
          </w:p>
        </w:tc>
        <w:tc>
          <w:tcPr>
            <w:tcW w:w="0" w:type="auto"/>
            <w:vMerge/>
            <w:tcBorders>
              <w:top w:val="nil"/>
              <w:left w:val="single" w:sz="4" w:space="0" w:color="auto"/>
              <w:bottom w:val="single" w:sz="4" w:space="0" w:color="auto"/>
              <w:right w:val="single" w:sz="4" w:space="0" w:color="auto"/>
            </w:tcBorders>
            <w:vAlign w:val="center"/>
            <w:hideMark/>
            <w:tcPrChange w:id="4046"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spacing w:after="0"/>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404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等线" w:hAnsi="Arial"/>
                <w:sz w:val="18"/>
                <w:lang w:val="en-US" w:eastAsia="zh-CN"/>
              </w:rPr>
              <w:t>n67</w:t>
            </w:r>
          </w:p>
        </w:tc>
        <w:tc>
          <w:tcPr>
            <w:tcW w:w="3408" w:type="dxa"/>
            <w:tcBorders>
              <w:top w:val="single" w:sz="4" w:space="0" w:color="auto"/>
              <w:left w:val="single" w:sz="4" w:space="0" w:color="auto"/>
              <w:bottom w:val="single" w:sz="4" w:space="0" w:color="auto"/>
              <w:right w:val="single" w:sz="4" w:space="0" w:color="auto"/>
            </w:tcBorders>
            <w:vAlign w:val="center"/>
            <w:hideMark/>
            <w:tcPrChange w:id="40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MS Mincho"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Change w:id="4049"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spacing w:after="0"/>
              <w:rPr>
                <w:rFonts w:ascii="Arial" w:eastAsia="MS Mincho" w:hAnsi="Arial"/>
                <w:kern w:val="2"/>
                <w:sz w:val="18"/>
                <w:szCs w:val="22"/>
                <w:lang w:val="en-US" w:eastAsia="zh-CN"/>
              </w:rPr>
            </w:pPr>
          </w:p>
        </w:tc>
      </w:tr>
      <w:tr w:rsidR="00575ECA" w:rsidRPr="00575ECA" w:rsidTr="0033600D">
        <w:trPr>
          <w:trHeight w:val="29"/>
          <w:trPrChange w:id="4050" w:author="CATT" w:date="2022-05-24T19:51:00Z">
            <w:trPr>
              <w:gridBefore w:val="1"/>
              <w:wAfter w:w="4920" w:type="dxa"/>
              <w:trHeight w:val="29"/>
            </w:trPr>
          </w:trPrChange>
        </w:trPr>
        <w:tc>
          <w:tcPr>
            <w:tcW w:w="1789" w:type="dxa"/>
            <w:vMerge w:val="restart"/>
            <w:tcBorders>
              <w:top w:val="nil"/>
              <w:left w:val="single" w:sz="4" w:space="0" w:color="auto"/>
              <w:bottom w:val="single" w:sz="4" w:space="0" w:color="auto"/>
              <w:right w:val="single" w:sz="4" w:space="0" w:color="auto"/>
            </w:tcBorders>
            <w:vAlign w:val="center"/>
            <w:hideMark/>
            <w:tcPrChange w:id="4051" w:author="CATT" w:date="2022-05-24T19:51:00Z">
              <w:tcPr>
                <w:tcW w:w="1789" w:type="dxa"/>
                <w:gridSpan w:val="2"/>
                <w:vMerge w:val="restart"/>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CA_n3A-n20A-n78A</w:t>
            </w:r>
          </w:p>
        </w:tc>
        <w:tc>
          <w:tcPr>
            <w:tcW w:w="1871" w:type="dxa"/>
            <w:vMerge w:val="restart"/>
            <w:tcBorders>
              <w:top w:val="nil"/>
              <w:left w:val="single" w:sz="4" w:space="0" w:color="auto"/>
              <w:bottom w:val="single" w:sz="4" w:space="0" w:color="auto"/>
              <w:right w:val="single" w:sz="4" w:space="0" w:color="auto"/>
            </w:tcBorders>
            <w:vAlign w:val="center"/>
            <w:hideMark/>
            <w:tcPrChange w:id="4052" w:author="CATT" w:date="2022-05-24T19:51:00Z">
              <w:tcPr>
                <w:tcW w:w="1871" w:type="dxa"/>
                <w:gridSpan w:val="2"/>
                <w:vMerge w:val="restart"/>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40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0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MS Mincho"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vMerge w:val="restart"/>
            <w:tcBorders>
              <w:top w:val="nil"/>
              <w:left w:val="single" w:sz="4" w:space="0" w:color="auto"/>
              <w:bottom w:val="single" w:sz="4" w:space="0" w:color="auto"/>
              <w:right w:val="single" w:sz="4" w:space="0" w:color="auto"/>
            </w:tcBorders>
            <w:vAlign w:val="center"/>
            <w:hideMark/>
            <w:tcPrChange w:id="4055" w:author="CATT" w:date="2022-05-24T19:51:00Z">
              <w:tcPr>
                <w:tcW w:w="1647" w:type="dxa"/>
                <w:gridSpan w:val="2"/>
                <w:vMerge w:val="restart"/>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0</w:t>
            </w:r>
          </w:p>
        </w:tc>
      </w:tr>
      <w:tr w:rsidR="00575ECA" w:rsidRPr="00575ECA" w:rsidTr="0033600D">
        <w:trPr>
          <w:trHeight w:val="29"/>
          <w:trPrChange w:id="4056" w:author="CATT" w:date="2022-05-24T19:51:00Z">
            <w:trPr>
              <w:gridBefore w:val="1"/>
              <w:wAfter w:w="4920" w:type="dxa"/>
              <w:trHeight w:val="29"/>
            </w:trPr>
          </w:trPrChange>
        </w:trPr>
        <w:tc>
          <w:tcPr>
            <w:tcW w:w="0" w:type="auto"/>
            <w:vMerge/>
            <w:tcBorders>
              <w:top w:val="nil"/>
              <w:left w:val="single" w:sz="4" w:space="0" w:color="auto"/>
              <w:bottom w:val="single" w:sz="4" w:space="0" w:color="auto"/>
              <w:right w:val="single" w:sz="4" w:space="0" w:color="auto"/>
            </w:tcBorders>
            <w:vAlign w:val="center"/>
            <w:hideMark/>
            <w:tcPrChange w:id="4057"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spacing w:after="0"/>
              <w:rPr>
                <w:rFonts w:ascii="Arial" w:eastAsia="MS Mincho" w:hAnsi="Arial"/>
                <w:kern w:val="2"/>
                <w:sz w:val="18"/>
                <w:szCs w:val="22"/>
                <w:lang w:val="en-US" w:eastAsia="zh-CN"/>
              </w:rPr>
            </w:pPr>
          </w:p>
        </w:tc>
        <w:tc>
          <w:tcPr>
            <w:tcW w:w="0" w:type="auto"/>
            <w:vMerge/>
            <w:tcBorders>
              <w:top w:val="nil"/>
              <w:left w:val="single" w:sz="4" w:space="0" w:color="auto"/>
              <w:bottom w:val="single" w:sz="4" w:space="0" w:color="auto"/>
              <w:right w:val="single" w:sz="4" w:space="0" w:color="auto"/>
            </w:tcBorders>
            <w:vAlign w:val="center"/>
            <w:hideMark/>
            <w:tcPrChange w:id="4058"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spacing w:after="0"/>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0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n20</w:t>
            </w:r>
          </w:p>
        </w:tc>
        <w:tc>
          <w:tcPr>
            <w:tcW w:w="3408" w:type="dxa"/>
            <w:tcBorders>
              <w:top w:val="single" w:sz="4" w:space="0" w:color="auto"/>
              <w:left w:val="single" w:sz="4" w:space="0" w:color="auto"/>
              <w:bottom w:val="single" w:sz="4" w:space="0" w:color="auto"/>
              <w:right w:val="single" w:sz="4" w:space="0" w:color="auto"/>
            </w:tcBorders>
            <w:vAlign w:val="center"/>
            <w:hideMark/>
            <w:tcPrChange w:id="40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MS Mincho"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Change w:id="4061"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spacing w:after="0"/>
              <w:rPr>
                <w:rFonts w:ascii="Arial" w:eastAsia="MS Mincho" w:hAnsi="Arial"/>
                <w:kern w:val="2"/>
                <w:sz w:val="18"/>
                <w:szCs w:val="22"/>
                <w:lang w:val="en-US" w:eastAsia="zh-CN"/>
              </w:rPr>
            </w:pPr>
          </w:p>
        </w:tc>
      </w:tr>
      <w:tr w:rsidR="00575ECA" w:rsidRPr="00575ECA" w:rsidTr="0033600D">
        <w:trPr>
          <w:trHeight w:val="29"/>
          <w:trPrChange w:id="4062" w:author="CATT" w:date="2022-05-24T19:51:00Z">
            <w:trPr>
              <w:gridBefore w:val="1"/>
              <w:wAfter w:w="4920" w:type="dxa"/>
              <w:trHeight w:val="29"/>
            </w:trPr>
          </w:trPrChange>
        </w:trPr>
        <w:tc>
          <w:tcPr>
            <w:tcW w:w="0" w:type="auto"/>
            <w:vMerge/>
            <w:tcBorders>
              <w:top w:val="nil"/>
              <w:left w:val="single" w:sz="4" w:space="0" w:color="auto"/>
              <w:bottom w:val="single" w:sz="4" w:space="0" w:color="auto"/>
              <w:right w:val="single" w:sz="4" w:space="0" w:color="auto"/>
            </w:tcBorders>
            <w:vAlign w:val="center"/>
            <w:hideMark/>
            <w:tcPrChange w:id="4063"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spacing w:after="0"/>
              <w:rPr>
                <w:rFonts w:ascii="Arial" w:eastAsia="MS Mincho" w:hAnsi="Arial"/>
                <w:kern w:val="2"/>
                <w:sz w:val="18"/>
                <w:szCs w:val="22"/>
                <w:lang w:val="en-US" w:eastAsia="zh-CN"/>
              </w:rPr>
            </w:pPr>
          </w:p>
        </w:tc>
        <w:tc>
          <w:tcPr>
            <w:tcW w:w="0" w:type="auto"/>
            <w:vMerge/>
            <w:tcBorders>
              <w:top w:val="nil"/>
              <w:left w:val="single" w:sz="4" w:space="0" w:color="auto"/>
              <w:bottom w:val="single" w:sz="4" w:space="0" w:color="auto"/>
              <w:right w:val="single" w:sz="4" w:space="0" w:color="auto"/>
            </w:tcBorders>
            <w:vAlign w:val="center"/>
            <w:hideMark/>
            <w:tcPrChange w:id="4064"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spacing w:after="0"/>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0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0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MS Mincho"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hideMark/>
            <w:tcPrChange w:id="4067"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spacing w:after="0"/>
              <w:rPr>
                <w:rFonts w:ascii="Arial" w:eastAsia="MS Mincho" w:hAnsi="Arial"/>
                <w:kern w:val="2"/>
                <w:sz w:val="18"/>
                <w:szCs w:val="22"/>
                <w:lang w:val="en-US" w:eastAsia="zh-CN"/>
              </w:rPr>
            </w:pPr>
          </w:p>
        </w:tc>
      </w:tr>
      <w:tr w:rsidR="00575ECA" w:rsidRPr="00575ECA" w:rsidTr="0033600D">
        <w:trPr>
          <w:trHeight w:val="29"/>
          <w:trPrChange w:id="40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069"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22"/>
                <w:lang w:val="en-US"/>
              </w:rPr>
              <w:lastRenderedPageBreak/>
              <w:t>CA_n3A-n28A-n41A</w:t>
            </w:r>
          </w:p>
        </w:tc>
        <w:tc>
          <w:tcPr>
            <w:tcW w:w="1871" w:type="dxa"/>
            <w:tcBorders>
              <w:top w:val="nil"/>
              <w:left w:val="single" w:sz="4" w:space="0" w:color="auto"/>
              <w:bottom w:val="nil"/>
              <w:right w:val="single" w:sz="4" w:space="0" w:color="auto"/>
            </w:tcBorders>
            <w:vAlign w:val="center"/>
            <w:hideMark/>
            <w:tcPrChange w:id="4070"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22"/>
                <w:lang w:val="en-US"/>
              </w:rPr>
              <w:t>CA_n3A-n28A</w:t>
            </w:r>
          </w:p>
        </w:tc>
        <w:tc>
          <w:tcPr>
            <w:tcW w:w="846" w:type="dxa"/>
            <w:tcBorders>
              <w:top w:val="single" w:sz="4" w:space="0" w:color="auto"/>
              <w:left w:val="single" w:sz="4" w:space="0" w:color="auto"/>
              <w:bottom w:val="single" w:sz="4" w:space="0" w:color="auto"/>
              <w:right w:val="single" w:sz="4" w:space="0" w:color="auto"/>
            </w:tcBorders>
            <w:vAlign w:val="center"/>
            <w:hideMark/>
            <w:tcPrChange w:id="40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22"/>
                <w:lang w:val="en-US"/>
              </w:rPr>
              <w:t>n</w:t>
            </w:r>
            <w:r w:rsidRPr="00575ECA">
              <w:rPr>
                <w:rFonts w:ascii="Arial" w:eastAsia="宋体" w:hAnsi="Arial" w:cs="Arial"/>
                <w:kern w:val="2"/>
                <w:sz w:val="18"/>
                <w:szCs w:val="22"/>
                <w:lang w:val="en-US" w:eastAsia="zh-CN"/>
              </w:rPr>
              <w:t>3</w:t>
            </w:r>
          </w:p>
        </w:tc>
        <w:tc>
          <w:tcPr>
            <w:tcW w:w="3408" w:type="dxa"/>
            <w:tcBorders>
              <w:top w:val="single" w:sz="4" w:space="0" w:color="auto"/>
              <w:left w:val="single" w:sz="4" w:space="0" w:color="auto"/>
              <w:bottom w:val="single" w:sz="4" w:space="0" w:color="auto"/>
              <w:right w:val="single" w:sz="4" w:space="0" w:color="auto"/>
            </w:tcBorders>
            <w:vAlign w:val="center"/>
            <w:hideMark/>
            <w:tcPrChange w:id="40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4073"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0</w:t>
            </w:r>
          </w:p>
        </w:tc>
      </w:tr>
      <w:tr w:rsidR="00575ECA" w:rsidRPr="00575ECA" w:rsidTr="0033600D">
        <w:trPr>
          <w:trHeight w:val="29"/>
          <w:trPrChange w:id="40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07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407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0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22"/>
                <w:lang w:val="en-US"/>
              </w:rPr>
              <w:t>n</w:t>
            </w:r>
            <w:r w:rsidRPr="00575ECA">
              <w:rPr>
                <w:rFonts w:ascii="Arial" w:eastAsia="宋体" w:hAnsi="Arial" w:cs="Arial"/>
                <w:kern w:val="2"/>
                <w:sz w:val="18"/>
                <w:szCs w:val="22"/>
                <w:lang w:val="en-US" w:eastAsia="zh-CN"/>
              </w:rPr>
              <w:t>28</w:t>
            </w:r>
          </w:p>
        </w:tc>
        <w:tc>
          <w:tcPr>
            <w:tcW w:w="3408" w:type="dxa"/>
            <w:tcBorders>
              <w:top w:val="single" w:sz="4" w:space="0" w:color="auto"/>
              <w:left w:val="single" w:sz="4" w:space="0" w:color="auto"/>
              <w:bottom w:val="single" w:sz="4" w:space="0" w:color="auto"/>
              <w:right w:val="single" w:sz="4" w:space="0" w:color="auto"/>
            </w:tcBorders>
            <w:vAlign w:val="center"/>
            <w:hideMark/>
            <w:tcPrChange w:id="40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5, 10, 15, 20, 30</w:t>
            </w:r>
          </w:p>
        </w:tc>
        <w:tc>
          <w:tcPr>
            <w:tcW w:w="1647" w:type="dxa"/>
            <w:tcBorders>
              <w:top w:val="nil"/>
              <w:left w:val="single" w:sz="4" w:space="0" w:color="auto"/>
              <w:bottom w:val="nil"/>
              <w:right w:val="single" w:sz="4" w:space="0" w:color="auto"/>
            </w:tcBorders>
            <w:vAlign w:val="center"/>
            <w:tcPrChange w:id="407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408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08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408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0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40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10, 15, 20, 30, 40, 50, 60, 80, 90, 100</w:t>
            </w:r>
          </w:p>
        </w:tc>
        <w:tc>
          <w:tcPr>
            <w:tcW w:w="1647" w:type="dxa"/>
            <w:tcBorders>
              <w:top w:val="nil"/>
              <w:left w:val="single" w:sz="4" w:space="0" w:color="auto"/>
              <w:bottom w:val="single" w:sz="4" w:space="0" w:color="auto"/>
              <w:right w:val="single" w:sz="4" w:space="0" w:color="auto"/>
            </w:tcBorders>
            <w:vAlign w:val="center"/>
            <w:tcPrChange w:id="408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408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08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CA_n3A-n28A-n77A</w:t>
            </w:r>
          </w:p>
        </w:tc>
        <w:tc>
          <w:tcPr>
            <w:tcW w:w="1871" w:type="dxa"/>
            <w:tcBorders>
              <w:top w:val="single" w:sz="4" w:space="0" w:color="auto"/>
              <w:left w:val="single" w:sz="4" w:space="0" w:color="auto"/>
              <w:bottom w:val="nil"/>
              <w:right w:val="single" w:sz="4" w:space="0" w:color="auto"/>
            </w:tcBorders>
            <w:vAlign w:val="center"/>
            <w:hideMark/>
            <w:tcPrChange w:id="408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8"/>
                <w:lang w:val="en-US" w:eastAsia="zh-CN"/>
              </w:rPr>
            </w:pPr>
            <w:r w:rsidRPr="00575ECA">
              <w:rPr>
                <w:rFonts w:ascii="Arial" w:eastAsia="宋体" w:hAnsi="Arial" w:cs="Arial"/>
                <w:kern w:val="2"/>
                <w:sz w:val="18"/>
                <w:szCs w:val="22"/>
                <w:lang w:val="en-US" w:eastAsia="zh-CN"/>
              </w:rPr>
              <w:t>CA_n3A-n28A</w:t>
            </w:r>
          </w:p>
          <w:p w:rsidR="00575ECA" w:rsidRPr="00575ECA" w:rsidRDefault="00575ECA" w:rsidP="00575ECA">
            <w:pPr>
              <w:keepNext/>
              <w:keepLines/>
              <w:widowControl w:val="0"/>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CA_n3A-n77A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22"/>
                <w:lang w:val="en-US" w:eastAsia="zh-CN"/>
              </w:rPr>
              <w:t>CA_n28A-n77A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40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0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409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0</w:t>
            </w:r>
          </w:p>
        </w:tc>
      </w:tr>
      <w:tr w:rsidR="00575ECA" w:rsidRPr="00575ECA" w:rsidTr="0033600D">
        <w:trPr>
          <w:trHeight w:val="29"/>
          <w:trPrChange w:id="40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09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09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0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0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409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rPr>
            </w:pPr>
          </w:p>
        </w:tc>
      </w:tr>
      <w:tr w:rsidR="00575ECA" w:rsidRPr="00575ECA" w:rsidTr="0033600D">
        <w:trPr>
          <w:trHeight w:val="29"/>
          <w:trPrChange w:id="40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09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10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1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410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rPr>
            </w:pPr>
          </w:p>
        </w:tc>
      </w:tr>
      <w:tr w:rsidR="00575ECA" w:rsidRPr="00575ECA" w:rsidTr="0033600D">
        <w:trPr>
          <w:trHeight w:val="29"/>
          <w:trPrChange w:id="41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0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10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1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4109"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18"/>
                <w:lang w:val="en-US"/>
              </w:rPr>
              <w:t>1</w:t>
            </w:r>
          </w:p>
        </w:tc>
      </w:tr>
      <w:tr w:rsidR="00575ECA" w:rsidRPr="00575ECA" w:rsidTr="0033600D">
        <w:trPr>
          <w:trHeight w:val="29"/>
          <w:trPrChange w:id="41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1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11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1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5, 10, 15, 20, 30</w:t>
            </w:r>
          </w:p>
        </w:tc>
        <w:tc>
          <w:tcPr>
            <w:tcW w:w="1647" w:type="dxa"/>
            <w:tcBorders>
              <w:top w:val="nil"/>
              <w:left w:val="single" w:sz="4" w:space="0" w:color="auto"/>
              <w:bottom w:val="nil"/>
              <w:right w:val="single" w:sz="4" w:space="0" w:color="auto"/>
            </w:tcBorders>
            <w:vAlign w:val="center"/>
            <w:tcPrChange w:id="411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rPr>
            </w:pPr>
          </w:p>
        </w:tc>
      </w:tr>
      <w:tr w:rsidR="00575ECA" w:rsidRPr="00575ECA" w:rsidTr="0033600D">
        <w:trPr>
          <w:trHeight w:val="29"/>
          <w:trPrChange w:id="411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11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11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1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412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18"/>
                <w:lang w:val="en-US"/>
              </w:rPr>
            </w:pPr>
          </w:p>
        </w:tc>
      </w:tr>
      <w:tr w:rsidR="00575ECA" w:rsidRPr="00575ECA" w:rsidTr="0033600D">
        <w:trPr>
          <w:trHeight w:val="29"/>
          <w:trPrChange w:id="412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12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CA_n3A-n28A-n77(2A)</w:t>
            </w:r>
          </w:p>
        </w:tc>
        <w:tc>
          <w:tcPr>
            <w:tcW w:w="1871" w:type="dxa"/>
            <w:tcBorders>
              <w:top w:val="single" w:sz="4" w:space="0" w:color="auto"/>
              <w:left w:val="single" w:sz="4" w:space="0" w:color="auto"/>
              <w:bottom w:val="nil"/>
              <w:right w:val="single" w:sz="4" w:space="0" w:color="auto"/>
            </w:tcBorders>
            <w:vAlign w:val="center"/>
            <w:hideMark/>
            <w:tcPrChange w:id="412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8"/>
                <w:lang w:val="en-US" w:eastAsia="zh-CN"/>
              </w:rPr>
            </w:pPr>
            <w:r w:rsidRPr="00575ECA">
              <w:rPr>
                <w:rFonts w:ascii="Arial" w:eastAsia="宋体" w:hAnsi="Arial" w:cs="Arial"/>
                <w:kern w:val="2"/>
                <w:sz w:val="18"/>
                <w:szCs w:val="22"/>
                <w:lang w:val="en-US" w:eastAsia="zh-CN"/>
              </w:rPr>
              <w:t>CA_n3A-n28A</w:t>
            </w:r>
          </w:p>
          <w:p w:rsidR="00575ECA" w:rsidRPr="00575ECA" w:rsidRDefault="00575ECA" w:rsidP="00575ECA">
            <w:pPr>
              <w:keepNext/>
              <w:keepLines/>
              <w:widowControl w:val="0"/>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CA_n3A-n77A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22"/>
                <w:lang w:val="en-US" w:eastAsia="zh-CN"/>
              </w:rPr>
              <w:t>CA_n28A-n77A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41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1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412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41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2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4130"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CA_n77(2A)</w:t>
            </w:r>
          </w:p>
        </w:tc>
        <w:tc>
          <w:tcPr>
            <w:tcW w:w="846" w:type="dxa"/>
            <w:tcBorders>
              <w:top w:val="single" w:sz="4" w:space="0" w:color="auto"/>
              <w:left w:val="single" w:sz="4" w:space="0" w:color="auto"/>
              <w:bottom w:val="single" w:sz="4" w:space="0" w:color="auto"/>
              <w:right w:val="single" w:sz="4" w:space="0" w:color="auto"/>
            </w:tcBorders>
            <w:vAlign w:val="center"/>
            <w:hideMark/>
            <w:tcPrChange w:id="41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1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4133"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30"/>
          <w:trPrChange w:id="4134" w:author="CATT" w:date="2022-05-24T19:51:00Z">
            <w:trPr>
              <w:gridBefore w:val="1"/>
              <w:wAfter w:w="4920" w:type="dxa"/>
              <w:trHeight w:val="230"/>
            </w:trPr>
          </w:trPrChange>
        </w:trPr>
        <w:tc>
          <w:tcPr>
            <w:tcW w:w="1789" w:type="dxa"/>
            <w:tcBorders>
              <w:top w:val="nil"/>
              <w:left w:val="single" w:sz="4" w:space="0" w:color="auto"/>
              <w:bottom w:val="nil"/>
              <w:right w:val="single" w:sz="4" w:space="0" w:color="auto"/>
            </w:tcBorders>
            <w:vAlign w:val="center"/>
            <w:tcPrChange w:id="413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13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ja-JP"/>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1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ja-JP"/>
              </w:rPr>
            </w:pPr>
            <w:r w:rsidRPr="00575ECA">
              <w:rPr>
                <w:rFonts w:ascii="Arial" w:eastAsia="宋体" w:hAnsi="Arial" w:cs="Arial"/>
                <w:color w:val="000000"/>
                <w:sz w:val="18"/>
                <w:szCs w:val="18"/>
                <w:lang w:val="en-US" w:eastAsia="zh-CN" w:bidi="ar"/>
              </w:rPr>
              <w:t>CA_n77(2A)_BCS0</w:t>
            </w:r>
          </w:p>
        </w:tc>
        <w:tc>
          <w:tcPr>
            <w:tcW w:w="1647" w:type="dxa"/>
            <w:tcBorders>
              <w:top w:val="nil"/>
              <w:left w:val="single" w:sz="4" w:space="0" w:color="auto"/>
              <w:bottom w:val="single" w:sz="4" w:space="0" w:color="auto"/>
              <w:right w:val="single" w:sz="4" w:space="0" w:color="auto"/>
            </w:tcBorders>
            <w:vAlign w:val="center"/>
            <w:tcPrChange w:id="413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41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4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14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1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414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575ECA" w:rsidRPr="00575ECA" w:rsidTr="0033600D">
        <w:trPr>
          <w:trHeight w:val="29"/>
          <w:trPrChange w:id="41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4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14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1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5, 10, 15, 20, 30</w:t>
            </w:r>
          </w:p>
        </w:tc>
        <w:tc>
          <w:tcPr>
            <w:tcW w:w="1647" w:type="dxa"/>
            <w:tcBorders>
              <w:top w:val="nil"/>
              <w:left w:val="single" w:sz="4" w:space="0" w:color="auto"/>
              <w:bottom w:val="nil"/>
              <w:right w:val="single" w:sz="4" w:space="0" w:color="auto"/>
            </w:tcBorders>
            <w:vAlign w:val="center"/>
            <w:tcPrChange w:id="4151"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415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15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15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1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CA_n77(2A)_BCS0</w:t>
            </w:r>
          </w:p>
        </w:tc>
        <w:tc>
          <w:tcPr>
            <w:tcW w:w="1647" w:type="dxa"/>
            <w:tcBorders>
              <w:top w:val="nil"/>
              <w:left w:val="single" w:sz="4" w:space="0" w:color="auto"/>
              <w:bottom w:val="single" w:sz="4" w:space="0" w:color="auto"/>
              <w:right w:val="single" w:sz="4" w:space="0" w:color="auto"/>
            </w:tcBorders>
            <w:vAlign w:val="center"/>
            <w:tcPrChange w:id="415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41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159"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CA_n3A-n28A-n77(3A)</w:t>
            </w:r>
          </w:p>
        </w:tc>
        <w:tc>
          <w:tcPr>
            <w:tcW w:w="1871" w:type="dxa"/>
            <w:tcBorders>
              <w:top w:val="nil"/>
              <w:left w:val="single" w:sz="4" w:space="0" w:color="auto"/>
              <w:bottom w:val="nil"/>
              <w:right w:val="single" w:sz="4" w:space="0" w:color="auto"/>
            </w:tcBorders>
            <w:vAlign w:val="center"/>
            <w:hideMark/>
            <w:tcPrChange w:id="4160"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CA_n3A-n28A</w:t>
            </w:r>
          </w:p>
          <w:p w:rsidR="00575ECA" w:rsidRPr="00575ECA" w:rsidRDefault="00575ECA" w:rsidP="00575ECA">
            <w:pPr>
              <w:keepNext/>
              <w:keepLines/>
              <w:spacing w:after="0"/>
              <w:jc w:val="center"/>
              <w:rPr>
                <w:rFonts w:ascii="Arial" w:eastAsia="DengXian" w:hAnsi="Arial" w:cs="Arial"/>
                <w:sz w:val="18"/>
                <w:lang w:val="en-US" w:eastAsia="zh-CN"/>
              </w:rPr>
            </w:pPr>
            <w:r w:rsidRPr="00575ECA">
              <w:rPr>
                <w:rFonts w:ascii="Arial" w:eastAsia="DengXian" w:hAnsi="Arial" w:cs="Arial"/>
                <w:sz w:val="18"/>
                <w:lang w:val="en-US" w:eastAsia="zh-CN"/>
              </w:rPr>
              <w:t>CA_n3A-n77A</w:t>
            </w:r>
          </w:p>
          <w:p w:rsidR="00575ECA" w:rsidRPr="00575ECA" w:rsidRDefault="00575ECA" w:rsidP="00575ECA">
            <w:pPr>
              <w:keepNext/>
              <w:keepLines/>
              <w:widowControl w:val="0"/>
              <w:spacing w:after="0"/>
              <w:jc w:val="center"/>
              <w:rPr>
                <w:rFonts w:ascii="Arial" w:eastAsia="DengXian" w:hAnsi="Arial"/>
                <w:sz w:val="18"/>
                <w:lang w:eastAsia="zh-CN"/>
              </w:rPr>
            </w:pPr>
            <w:r w:rsidRPr="00575ECA">
              <w:rPr>
                <w:rFonts w:ascii="Arial" w:eastAsia="DengXian" w:hAnsi="Arial"/>
                <w:sz w:val="18"/>
                <w:lang w:eastAsia="zh-CN"/>
              </w:rPr>
              <w:t>CA_n28A-n77A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41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1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416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ja-JP"/>
              </w:rPr>
              <w:t>0</w:t>
            </w:r>
          </w:p>
        </w:tc>
      </w:tr>
      <w:tr w:rsidR="00575ECA" w:rsidRPr="00575ECA" w:rsidTr="0033600D">
        <w:trPr>
          <w:trHeight w:val="29"/>
          <w:trPrChange w:id="416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6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16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1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416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417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17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17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1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CA_n77(3A)_BCS0</w:t>
            </w:r>
          </w:p>
        </w:tc>
        <w:tc>
          <w:tcPr>
            <w:tcW w:w="1647" w:type="dxa"/>
            <w:tcBorders>
              <w:top w:val="nil"/>
              <w:left w:val="single" w:sz="4" w:space="0" w:color="auto"/>
              <w:bottom w:val="single" w:sz="4" w:space="0" w:color="auto"/>
              <w:right w:val="single" w:sz="4" w:space="0" w:color="auto"/>
            </w:tcBorders>
            <w:vAlign w:val="center"/>
            <w:tcPrChange w:id="417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417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17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n3</w:t>
            </w:r>
            <w:r w:rsidRPr="00575ECA">
              <w:rPr>
                <w:rFonts w:ascii="Arial" w:eastAsia="宋体" w:hAnsi="Arial"/>
                <w:kern w:val="2"/>
                <w:sz w:val="18"/>
                <w:szCs w:val="22"/>
                <w:lang w:val="sv-SE" w:eastAsia="ja-JP"/>
              </w:rPr>
              <w:t>A-</w:t>
            </w:r>
            <w:r w:rsidRPr="00575ECA">
              <w:rPr>
                <w:rFonts w:ascii="Arial" w:eastAsia="宋体" w:hAnsi="Arial"/>
                <w:kern w:val="2"/>
                <w:sz w:val="18"/>
                <w:szCs w:val="22"/>
                <w:lang w:val="en-US" w:eastAsia="zh-CN"/>
              </w:rPr>
              <w:t>n28</w:t>
            </w:r>
            <w:r w:rsidRPr="00575ECA">
              <w:rPr>
                <w:rFonts w:ascii="Arial" w:eastAsia="宋体" w:hAnsi="Arial"/>
                <w:kern w:val="2"/>
                <w:sz w:val="18"/>
                <w:szCs w:val="22"/>
                <w:lang w:val="sv-SE" w:eastAsia="ja-JP"/>
              </w:rPr>
              <w:t>A</w:t>
            </w:r>
            <w:r w:rsidRPr="00575ECA">
              <w:rPr>
                <w:rFonts w:ascii="Arial" w:eastAsia="宋体" w:hAnsi="Arial"/>
                <w:kern w:val="2"/>
                <w:sz w:val="18"/>
                <w:szCs w:val="22"/>
                <w:lang w:val="sv-SE" w:eastAsia="zh-CN"/>
              </w:rPr>
              <w:t>-n78A</w:t>
            </w:r>
          </w:p>
        </w:tc>
        <w:tc>
          <w:tcPr>
            <w:tcW w:w="1871" w:type="dxa"/>
            <w:tcBorders>
              <w:top w:val="single" w:sz="4" w:space="0" w:color="auto"/>
              <w:left w:val="single" w:sz="4" w:space="0" w:color="auto"/>
              <w:bottom w:val="nil"/>
              <w:right w:val="single" w:sz="4" w:space="0" w:color="auto"/>
            </w:tcBorders>
            <w:vAlign w:val="center"/>
            <w:hideMark/>
            <w:tcPrChange w:id="417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CA_n3A-n28A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CA_n3A-n78A</w:t>
            </w:r>
          </w:p>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CA_n28A-n78A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1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1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18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41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8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418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1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kern w:val="2"/>
                <w:sz w:val="18"/>
                <w:szCs w:val="18"/>
                <w:lang w:val="en-US" w:eastAsia="zh-CN" w:bidi="ar"/>
              </w:rPr>
              <w:t>5, 10, 15, 20</w:t>
            </w:r>
            <w:r w:rsidRPr="00575ECA">
              <w:rPr>
                <w:rFonts w:ascii="Arial" w:eastAsia="宋体" w:hAnsi="Arial" w:cs="Arial"/>
                <w:color w:val="000000"/>
                <w:sz w:val="18"/>
                <w:szCs w:val="18"/>
                <w:vertAlign w:val="superscript"/>
                <w:lang w:val="en-US" w:eastAsia="zh-CN" w:bidi="ar"/>
              </w:rPr>
              <w:t>2</w:t>
            </w:r>
          </w:p>
        </w:tc>
        <w:tc>
          <w:tcPr>
            <w:tcW w:w="1647" w:type="dxa"/>
            <w:tcBorders>
              <w:top w:val="nil"/>
              <w:left w:val="single" w:sz="4" w:space="0" w:color="auto"/>
              <w:bottom w:val="nil"/>
              <w:right w:val="single" w:sz="4" w:space="0" w:color="auto"/>
            </w:tcBorders>
            <w:vAlign w:val="center"/>
            <w:tcPrChange w:id="418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41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8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419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1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419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41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19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419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1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1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419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575ECA" w:rsidRPr="00575ECA" w:rsidTr="0033600D">
        <w:trPr>
          <w:trHeight w:val="29"/>
          <w:trPrChange w:id="42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20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420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2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kern w:val="2"/>
                <w:sz w:val="18"/>
                <w:szCs w:val="18"/>
                <w:lang w:val="en-US" w:eastAsia="zh-CN" w:bidi="ar"/>
              </w:rPr>
              <w:t>5, 10, 15, 20</w:t>
            </w:r>
            <w:r w:rsidRPr="00575ECA">
              <w:rPr>
                <w:rFonts w:ascii="Arial" w:eastAsia="宋体" w:hAnsi="Arial" w:cs="Arial"/>
                <w:color w:val="000000"/>
                <w:sz w:val="18"/>
                <w:szCs w:val="18"/>
                <w:vertAlign w:val="superscript"/>
                <w:lang w:val="en-US" w:eastAsia="zh-CN" w:bidi="ar"/>
              </w:rPr>
              <w:t>2</w:t>
            </w:r>
          </w:p>
        </w:tc>
        <w:tc>
          <w:tcPr>
            <w:tcW w:w="1647" w:type="dxa"/>
            <w:tcBorders>
              <w:top w:val="nil"/>
              <w:left w:val="single" w:sz="4" w:space="0" w:color="auto"/>
              <w:bottom w:val="nil"/>
              <w:right w:val="single" w:sz="4" w:space="0" w:color="auto"/>
            </w:tcBorders>
            <w:vAlign w:val="center"/>
            <w:tcPrChange w:id="420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42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20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420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2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21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42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21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421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2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DengXian"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421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2</w:t>
            </w:r>
          </w:p>
        </w:tc>
      </w:tr>
      <w:tr w:rsidR="00575ECA" w:rsidRPr="00575ECA" w:rsidTr="0033600D">
        <w:trPr>
          <w:trHeight w:val="29"/>
          <w:trPrChange w:id="421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21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422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2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DengXian"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4223"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422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22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422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2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DengXian"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422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423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23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n3</w:t>
            </w:r>
            <w:r w:rsidRPr="00575ECA">
              <w:rPr>
                <w:rFonts w:ascii="Arial" w:eastAsia="宋体" w:hAnsi="Arial"/>
                <w:kern w:val="2"/>
                <w:sz w:val="18"/>
                <w:szCs w:val="22"/>
                <w:lang w:val="sv-SE" w:eastAsia="ja-JP"/>
              </w:rPr>
              <w:t>A-</w:t>
            </w:r>
            <w:r w:rsidRPr="00575ECA">
              <w:rPr>
                <w:rFonts w:ascii="Arial" w:eastAsia="宋体" w:hAnsi="Arial"/>
                <w:kern w:val="2"/>
                <w:sz w:val="18"/>
                <w:szCs w:val="22"/>
                <w:lang w:val="en-US" w:eastAsia="zh-CN"/>
              </w:rPr>
              <w:t>n28</w:t>
            </w:r>
            <w:r w:rsidRPr="00575ECA">
              <w:rPr>
                <w:rFonts w:ascii="Arial" w:eastAsia="宋体" w:hAnsi="Arial"/>
                <w:kern w:val="2"/>
                <w:sz w:val="18"/>
                <w:szCs w:val="22"/>
                <w:lang w:val="sv-SE" w:eastAsia="ja-JP"/>
              </w:rPr>
              <w:t>A</w:t>
            </w:r>
            <w:r w:rsidRPr="00575ECA">
              <w:rPr>
                <w:rFonts w:ascii="Arial" w:eastAsia="宋体" w:hAnsi="Arial"/>
                <w:kern w:val="2"/>
                <w:sz w:val="18"/>
                <w:szCs w:val="22"/>
                <w:lang w:val="sv-SE" w:eastAsia="zh-CN"/>
              </w:rPr>
              <w:t>-n78(2A)</w:t>
            </w:r>
          </w:p>
        </w:tc>
        <w:tc>
          <w:tcPr>
            <w:tcW w:w="1871" w:type="dxa"/>
            <w:tcBorders>
              <w:top w:val="single" w:sz="4" w:space="0" w:color="auto"/>
              <w:left w:val="single" w:sz="4" w:space="0" w:color="auto"/>
              <w:bottom w:val="nil"/>
              <w:right w:val="single" w:sz="4" w:space="0" w:color="auto"/>
            </w:tcBorders>
            <w:vAlign w:val="center"/>
            <w:hideMark/>
            <w:tcPrChange w:id="423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8"/>
                <w:szCs w:val="22"/>
                <w:lang w:val="en-US" w:eastAsia="zh-CN"/>
              </w:rPr>
            </w:pPr>
            <w:r w:rsidRPr="00575ECA">
              <w:rPr>
                <w:rFonts w:ascii="Arial" w:eastAsia="等线" w:hAnsi="Arial" w:cs="Arial"/>
                <w:sz w:val="18"/>
                <w:lang w:val="en-US" w:eastAsia="zh-CN"/>
              </w:rPr>
              <w:t>CA_n3A-n28A</w:t>
            </w:r>
          </w:p>
          <w:p w:rsidR="00575ECA" w:rsidRPr="00575ECA" w:rsidRDefault="00575ECA"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CA_n3A-n78A</w:t>
            </w:r>
          </w:p>
          <w:p w:rsidR="00575ECA" w:rsidRPr="00575ECA" w:rsidRDefault="00575ECA"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CA_n28A-n78A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2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2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23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0</w:t>
            </w:r>
          </w:p>
        </w:tc>
      </w:tr>
      <w:tr w:rsidR="00575ECA" w:rsidRPr="00575ECA" w:rsidTr="0033600D">
        <w:trPr>
          <w:trHeight w:val="29"/>
          <w:trPrChange w:id="42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23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cs="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423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2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kern w:val="2"/>
                <w:sz w:val="18"/>
                <w:szCs w:val="18"/>
                <w:lang w:val="en-US" w:eastAsia="zh-CN" w:bidi="ar"/>
              </w:rPr>
              <w:t>5, 10, 15, 20</w:t>
            </w:r>
            <w:r w:rsidRPr="00575ECA">
              <w:rPr>
                <w:rFonts w:ascii="Arial" w:eastAsia="宋体" w:hAnsi="Arial" w:cs="Arial"/>
                <w:color w:val="000000"/>
                <w:sz w:val="18"/>
                <w:szCs w:val="18"/>
                <w:vertAlign w:val="superscript"/>
                <w:lang w:val="en-US" w:eastAsia="zh-CN" w:bidi="ar"/>
              </w:rPr>
              <w:t>2</w:t>
            </w:r>
          </w:p>
        </w:tc>
        <w:tc>
          <w:tcPr>
            <w:tcW w:w="1647" w:type="dxa"/>
            <w:tcBorders>
              <w:top w:val="nil"/>
              <w:left w:val="single" w:sz="4" w:space="0" w:color="auto"/>
              <w:bottom w:val="nil"/>
              <w:right w:val="single" w:sz="4" w:space="0" w:color="auto"/>
            </w:tcBorders>
            <w:vAlign w:val="center"/>
            <w:tcPrChange w:id="4241"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cs="Arial"/>
                <w:kern w:val="2"/>
                <w:sz w:val="18"/>
                <w:szCs w:val="18"/>
                <w:lang w:val="en-US" w:eastAsia="zh-CN"/>
              </w:rPr>
            </w:pPr>
          </w:p>
        </w:tc>
      </w:tr>
      <w:tr w:rsidR="00575ECA" w:rsidRPr="00575ECA" w:rsidTr="0033600D">
        <w:trPr>
          <w:trHeight w:val="29"/>
          <w:trPrChange w:id="42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24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cs="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424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2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CA_n78(2A)_BCS0</w:t>
            </w:r>
          </w:p>
        </w:tc>
        <w:tc>
          <w:tcPr>
            <w:tcW w:w="1647" w:type="dxa"/>
            <w:tcBorders>
              <w:top w:val="nil"/>
              <w:left w:val="single" w:sz="4" w:space="0" w:color="auto"/>
              <w:bottom w:val="single" w:sz="4" w:space="0" w:color="auto"/>
              <w:right w:val="single" w:sz="4" w:space="0" w:color="auto"/>
            </w:tcBorders>
            <w:vAlign w:val="center"/>
            <w:tcPrChange w:id="424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cs="Arial"/>
                <w:kern w:val="2"/>
                <w:sz w:val="18"/>
                <w:szCs w:val="18"/>
                <w:lang w:val="en-US" w:eastAsia="zh-CN"/>
              </w:rPr>
            </w:pPr>
          </w:p>
        </w:tc>
      </w:tr>
      <w:tr w:rsidR="00575ECA" w:rsidRPr="00575ECA" w:rsidTr="0033600D">
        <w:trPr>
          <w:trHeight w:val="29"/>
          <w:trPrChange w:id="42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249"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4250"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r w:rsidRPr="00575ECA">
              <w:rPr>
                <w:rFonts w:ascii="Arial" w:eastAsia="DengXia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2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DengXian"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425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18"/>
                <w:lang w:val="en-US" w:eastAsia="zh-CN"/>
              </w:rPr>
              <w:t>1</w:t>
            </w:r>
          </w:p>
        </w:tc>
      </w:tr>
      <w:tr w:rsidR="00575ECA" w:rsidRPr="00575ECA" w:rsidTr="0033600D">
        <w:trPr>
          <w:trHeight w:val="29"/>
          <w:trPrChange w:id="42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255"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4256"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r w:rsidRPr="00575ECA">
              <w:rPr>
                <w:rFonts w:ascii="Arial" w:eastAsia="DengXia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2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DengXian"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4259"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r>
      <w:tr w:rsidR="00575ECA" w:rsidRPr="00575ECA" w:rsidTr="0033600D">
        <w:trPr>
          <w:trHeight w:val="29"/>
          <w:trPrChange w:id="426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26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426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r w:rsidRPr="00575ECA">
              <w:rPr>
                <w:rFonts w:ascii="Arial" w:eastAsia="DengXia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2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DengXian" w:hAnsi="Calibri" w:cs="Arial"/>
                <w:kern w:val="2"/>
                <w:sz w:val="21"/>
                <w:szCs w:val="22"/>
                <w:lang w:val="en-US" w:eastAsia="zh-CN"/>
              </w:rPr>
            </w:pPr>
            <w:r w:rsidRPr="00575ECA">
              <w:rPr>
                <w:rFonts w:ascii="Arial" w:eastAsia="宋体" w:hAnsi="Arial" w:cs="Arial"/>
                <w:color w:val="000000"/>
                <w:sz w:val="18"/>
                <w:szCs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426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r>
      <w:tr w:rsidR="00575ECA" w:rsidRPr="00575ECA" w:rsidTr="0033600D">
        <w:trPr>
          <w:trHeight w:val="29"/>
          <w:trPrChange w:id="426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267"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4268"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2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DengXian" w:hAnsi="Arial" w:cs="Arial"/>
                <w:kern w:val="2"/>
                <w:sz w:val="18"/>
                <w:szCs w:val="22"/>
                <w:lang w:val="en-US" w:eastAsia="zh-CN"/>
              </w:rPr>
            </w:pPr>
            <w:r w:rsidRPr="00575ECA">
              <w:rPr>
                <w:rFonts w:ascii="Arial" w:eastAsia="DengXian" w:hAnsi="Arial" w:cs="Arial"/>
                <w:kern w:val="2"/>
                <w:sz w:val="18"/>
                <w:szCs w:val="22"/>
                <w:lang w:val="en-US" w:eastAsia="zh-CN"/>
              </w:rPr>
              <w:t>5, 10, 15, 20, 25, 30, 40</w:t>
            </w:r>
          </w:p>
        </w:tc>
        <w:tc>
          <w:tcPr>
            <w:tcW w:w="1647" w:type="dxa"/>
            <w:tcBorders>
              <w:top w:val="single" w:sz="4" w:space="0" w:color="auto"/>
              <w:left w:val="single" w:sz="4" w:space="0" w:color="auto"/>
              <w:bottom w:val="nil"/>
              <w:right w:val="single" w:sz="4" w:space="0" w:color="auto"/>
            </w:tcBorders>
            <w:vAlign w:val="center"/>
            <w:hideMark/>
            <w:tcPrChange w:id="427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18"/>
                <w:lang w:val="en-US" w:eastAsia="zh-CN"/>
              </w:rPr>
              <w:t>2</w:t>
            </w:r>
          </w:p>
        </w:tc>
      </w:tr>
      <w:tr w:rsidR="00575ECA" w:rsidRPr="00575ECA" w:rsidTr="0033600D">
        <w:trPr>
          <w:trHeight w:val="29"/>
          <w:trPrChange w:id="42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273"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4274"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42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DengXian" w:hAnsi="Arial" w:cs="Arial"/>
                <w:kern w:val="2"/>
                <w:sz w:val="18"/>
                <w:szCs w:val="22"/>
                <w:lang w:val="en-US" w:eastAsia="zh-CN"/>
              </w:rPr>
            </w:pPr>
            <w:r w:rsidRPr="00575ECA">
              <w:rPr>
                <w:rFonts w:ascii="Arial" w:eastAsia="DengXian" w:hAnsi="Arial" w:cs="Arial"/>
                <w:kern w:val="2"/>
                <w:sz w:val="18"/>
                <w:szCs w:val="22"/>
                <w:lang w:val="en-US" w:eastAsia="zh-CN"/>
              </w:rPr>
              <w:t>5, 10, 15, 20</w:t>
            </w:r>
          </w:p>
        </w:tc>
        <w:tc>
          <w:tcPr>
            <w:tcW w:w="1647" w:type="dxa"/>
            <w:tcBorders>
              <w:top w:val="nil"/>
              <w:left w:val="single" w:sz="4" w:space="0" w:color="auto"/>
              <w:bottom w:val="nil"/>
              <w:right w:val="single" w:sz="4" w:space="0" w:color="auto"/>
            </w:tcBorders>
            <w:vAlign w:val="center"/>
            <w:tcPrChange w:id="4277"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r>
      <w:tr w:rsidR="00575ECA" w:rsidRPr="00575ECA" w:rsidTr="0033600D">
        <w:trPr>
          <w:trHeight w:val="29"/>
          <w:trPrChange w:id="427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27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428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2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DengXian" w:hAnsi="Arial" w:cs="Arial"/>
                <w:kern w:val="2"/>
                <w:sz w:val="18"/>
                <w:szCs w:val="22"/>
                <w:lang w:val="en-US" w:eastAsia="zh-CN"/>
              </w:rPr>
            </w:pPr>
            <w:r w:rsidRPr="00575ECA">
              <w:rPr>
                <w:rFonts w:ascii="Arial" w:eastAsia="DengXian" w:hAnsi="Arial" w:cs="Arial"/>
                <w:kern w:val="2"/>
                <w:sz w:val="18"/>
                <w:szCs w:val="22"/>
                <w:lang w:val="en-US" w:eastAsia="zh-CN"/>
              </w:rPr>
              <w:t>CA_n78(2A)_BCS2</w:t>
            </w:r>
          </w:p>
        </w:tc>
        <w:tc>
          <w:tcPr>
            <w:tcW w:w="1647" w:type="dxa"/>
            <w:tcBorders>
              <w:top w:val="nil"/>
              <w:left w:val="single" w:sz="4" w:space="0" w:color="auto"/>
              <w:bottom w:val="single" w:sz="4" w:space="0" w:color="auto"/>
              <w:right w:val="single" w:sz="4" w:space="0" w:color="auto"/>
            </w:tcBorders>
            <w:vAlign w:val="center"/>
            <w:tcPrChange w:id="428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18"/>
                <w:lang w:val="en-US" w:eastAsia="zh-CN"/>
              </w:rPr>
            </w:pPr>
          </w:p>
        </w:tc>
      </w:tr>
      <w:tr w:rsidR="00575ECA" w:rsidRPr="00575ECA" w:rsidTr="0033600D">
        <w:trPr>
          <w:trHeight w:val="29"/>
          <w:trPrChange w:id="42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285"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CA_n3A-n2</w:t>
            </w:r>
            <w:r w:rsidRPr="00575ECA">
              <w:rPr>
                <w:rFonts w:ascii="Arial" w:eastAsia="宋体" w:hAnsi="Arial"/>
                <w:kern w:val="2"/>
                <w:sz w:val="18"/>
                <w:szCs w:val="22"/>
                <w:lang w:val="en-US" w:eastAsia="zh-CN"/>
              </w:rPr>
              <w:t>8</w:t>
            </w:r>
            <w:r w:rsidRPr="00575ECA">
              <w:rPr>
                <w:rFonts w:ascii="Arial" w:eastAsia="MS Mincho" w:hAnsi="Arial"/>
                <w:kern w:val="2"/>
                <w:sz w:val="18"/>
                <w:szCs w:val="22"/>
                <w:lang w:val="en-US" w:eastAsia="zh-CN"/>
              </w:rPr>
              <w:t>A-n7</w:t>
            </w:r>
            <w:r w:rsidRPr="00575ECA">
              <w:rPr>
                <w:rFonts w:ascii="Arial" w:eastAsia="宋体" w:hAnsi="Arial"/>
                <w:kern w:val="2"/>
                <w:sz w:val="18"/>
                <w:szCs w:val="22"/>
                <w:lang w:val="en-US" w:eastAsia="zh-CN"/>
              </w:rPr>
              <w:t>9</w:t>
            </w:r>
            <w:r w:rsidRPr="00575ECA">
              <w:rPr>
                <w:rFonts w:ascii="Arial" w:eastAsia="MS Mincho" w:hAnsi="Arial"/>
                <w:kern w:val="2"/>
                <w:sz w:val="18"/>
                <w:szCs w:val="22"/>
                <w:lang w:val="en-US" w:eastAsia="zh-CN"/>
              </w:rPr>
              <w:t>A</w:t>
            </w:r>
          </w:p>
        </w:tc>
        <w:tc>
          <w:tcPr>
            <w:tcW w:w="1871" w:type="dxa"/>
            <w:tcBorders>
              <w:top w:val="nil"/>
              <w:left w:val="single" w:sz="4" w:space="0" w:color="auto"/>
              <w:bottom w:val="nil"/>
              <w:right w:val="single" w:sz="4" w:space="0" w:color="auto"/>
            </w:tcBorders>
            <w:vAlign w:val="center"/>
            <w:hideMark/>
            <w:tcPrChange w:id="4286"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sv-SE" w:eastAsia="zh-CN"/>
              </w:rPr>
            </w:pPr>
            <w:r w:rsidRPr="00575ECA">
              <w:rPr>
                <w:rFonts w:ascii="Arial" w:eastAsia="宋体" w:hAnsi="Arial"/>
                <w:kern w:val="2"/>
                <w:sz w:val="18"/>
                <w:szCs w:val="22"/>
                <w:lang w:val="sv-SE" w:eastAsia="zh-CN"/>
              </w:rPr>
              <w:t>CA_n3A-n28A</w:t>
            </w:r>
          </w:p>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r w:rsidRPr="00575ECA">
              <w:rPr>
                <w:rFonts w:ascii="Arial" w:eastAsia="宋体" w:hAnsi="Arial"/>
                <w:kern w:val="2"/>
                <w:sz w:val="18"/>
                <w:szCs w:val="22"/>
                <w:lang w:val="sv-SE" w:eastAsia="zh-CN"/>
              </w:rPr>
              <w:t>CA_n3A-n79A</w:t>
            </w:r>
          </w:p>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宋体" w:hAnsi="Arial"/>
                <w:kern w:val="2"/>
                <w:sz w:val="18"/>
                <w:szCs w:val="22"/>
                <w:lang w:val="sv-SE" w:eastAsia="zh-CN"/>
              </w:rPr>
              <w:t>CA_n28A-n79A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42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2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Arial" w:eastAsia="DengXian" w:hAnsi="Arial" w:cs="Arial"/>
                <w:kern w:val="2"/>
                <w:sz w:val="18"/>
                <w:szCs w:val="22"/>
                <w:lang w:val="en-US" w:eastAsia="zh-CN"/>
              </w:rPr>
            </w:pPr>
            <w:r w:rsidRPr="00575ECA">
              <w:rPr>
                <w:rFonts w:ascii="Arial" w:eastAsia="DengXian" w:hAnsi="Arial" w:cs="Arial"/>
                <w:kern w:val="2"/>
                <w:sz w:val="18"/>
                <w:szCs w:val="22"/>
                <w:lang w:val="en-US" w:eastAsia="zh-CN"/>
              </w:rPr>
              <w:t>5, 10, 15, 20, 25, 30</w:t>
            </w:r>
          </w:p>
        </w:tc>
        <w:tc>
          <w:tcPr>
            <w:tcW w:w="1647" w:type="dxa"/>
            <w:tcBorders>
              <w:top w:val="nil"/>
              <w:left w:val="single" w:sz="4" w:space="0" w:color="auto"/>
              <w:bottom w:val="nil"/>
              <w:right w:val="single" w:sz="4" w:space="0" w:color="auto"/>
            </w:tcBorders>
            <w:vAlign w:val="center"/>
            <w:hideMark/>
            <w:tcPrChange w:id="4289"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0</w:t>
            </w:r>
          </w:p>
        </w:tc>
      </w:tr>
      <w:tr w:rsidR="00575ECA" w:rsidRPr="00575ECA" w:rsidTr="0033600D">
        <w:trPr>
          <w:trHeight w:val="29"/>
          <w:trPrChange w:id="42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291"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292"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MS Mincho" w:hAnsi="Arial"/>
                <w:kern w:val="2"/>
                <w:sz w:val="18"/>
                <w:szCs w:val="22"/>
                <w:lang w:val="en-US" w:eastAsia="zh-CN"/>
              </w:rPr>
              <w:t>n2</w:t>
            </w:r>
            <w:r w:rsidRPr="00575ECA">
              <w:rPr>
                <w:rFonts w:ascii="Arial" w:eastAsia="宋体" w:hAnsi="Arial"/>
                <w:kern w:val="2"/>
                <w:sz w:val="18"/>
                <w:szCs w:val="22"/>
                <w:lang w:val="en-US" w:eastAsia="zh-CN"/>
              </w:rPr>
              <w:t>8</w:t>
            </w:r>
          </w:p>
        </w:tc>
        <w:tc>
          <w:tcPr>
            <w:tcW w:w="3408" w:type="dxa"/>
            <w:tcBorders>
              <w:top w:val="single" w:sz="4" w:space="0" w:color="auto"/>
              <w:left w:val="single" w:sz="4" w:space="0" w:color="auto"/>
              <w:bottom w:val="single" w:sz="4" w:space="0" w:color="auto"/>
              <w:right w:val="single" w:sz="4" w:space="0" w:color="auto"/>
            </w:tcBorders>
            <w:vAlign w:val="center"/>
            <w:hideMark/>
            <w:tcPrChange w:id="42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MS Mincho"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tcPrChange w:id="4295"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r>
      <w:tr w:rsidR="00575ECA" w:rsidRPr="00575ECA" w:rsidTr="0033600D">
        <w:trPr>
          <w:trHeight w:val="29"/>
          <w:trPrChange w:id="429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29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29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2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MS Mincho" w:hAnsi="Arial"/>
                <w:kern w:val="2"/>
                <w:sz w:val="18"/>
                <w:szCs w:val="22"/>
                <w:lang w:val="en-US" w:eastAsia="zh-CN"/>
              </w:rPr>
              <w:t>n7</w:t>
            </w:r>
            <w:r w:rsidRPr="00575ECA">
              <w:rPr>
                <w:rFonts w:ascii="Arial" w:eastAsia="宋体" w:hAnsi="Arial"/>
                <w:kern w:val="2"/>
                <w:sz w:val="18"/>
                <w:szCs w:val="22"/>
                <w:lang w:val="en-US" w:eastAsia="zh-CN"/>
              </w:rPr>
              <w:t>9</w:t>
            </w:r>
          </w:p>
        </w:tc>
        <w:tc>
          <w:tcPr>
            <w:tcW w:w="3408" w:type="dxa"/>
            <w:tcBorders>
              <w:top w:val="single" w:sz="4" w:space="0" w:color="auto"/>
              <w:left w:val="single" w:sz="4" w:space="0" w:color="auto"/>
              <w:bottom w:val="single" w:sz="4" w:space="0" w:color="auto"/>
              <w:right w:val="single" w:sz="4" w:space="0" w:color="auto"/>
            </w:tcBorders>
            <w:vAlign w:val="center"/>
            <w:hideMark/>
            <w:tcPrChange w:id="43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MS Mincho" w:hAnsi="Calibri" w:cs="Arial"/>
                <w:kern w:val="2"/>
                <w:sz w:val="21"/>
                <w:szCs w:val="22"/>
                <w:lang w:val="en-US" w:eastAsia="zh-CN"/>
              </w:rPr>
            </w:pPr>
            <w:r w:rsidRPr="00575ECA">
              <w:rPr>
                <w:rFonts w:ascii="Arial" w:eastAsia="宋体" w:hAnsi="Arial" w:cs="Arial"/>
                <w:color w:val="000000"/>
                <w:sz w:val="18"/>
                <w:szCs w:val="18"/>
                <w:lang w:val="en-US" w:eastAsia="zh-CN" w:bidi="ar"/>
              </w:rPr>
              <w:t>40, 50, 80, 100</w:t>
            </w:r>
          </w:p>
        </w:tc>
        <w:tc>
          <w:tcPr>
            <w:tcW w:w="1647" w:type="dxa"/>
            <w:tcBorders>
              <w:top w:val="nil"/>
              <w:left w:val="single" w:sz="4" w:space="0" w:color="auto"/>
              <w:bottom w:val="single" w:sz="4" w:space="0" w:color="auto"/>
              <w:right w:val="single" w:sz="4" w:space="0" w:color="auto"/>
            </w:tcBorders>
            <w:vAlign w:val="center"/>
            <w:tcPrChange w:id="430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r>
      <w:tr w:rsidR="001F2307" w:rsidRPr="00575ECA" w:rsidTr="000F796C">
        <w:tblPrEx>
          <w:tblPrExChange w:id="4302" w:author="CATT" w:date="2022-05-24T21:29:00Z">
            <w:tblPrEx>
              <w:tblW w:w="4992" w:type="pct"/>
            </w:tblPrEx>
          </w:tblPrExChange>
        </w:tblPrEx>
        <w:trPr>
          <w:trHeight w:val="29"/>
          <w:ins w:id="4303" w:author="CATT" w:date="2022-05-24T21:29:00Z"/>
          <w:trPrChange w:id="4304" w:author="CATT" w:date="2022-05-24T21:29:00Z">
            <w:trPr>
              <w:gridBefore w:val="1"/>
              <w:trHeight w:val="29"/>
            </w:trPr>
          </w:trPrChange>
        </w:trPr>
        <w:tc>
          <w:tcPr>
            <w:tcW w:w="1789" w:type="dxa"/>
            <w:tcBorders>
              <w:top w:val="nil"/>
              <w:left w:val="single" w:sz="4" w:space="0" w:color="auto"/>
              <w:bottom w:val="nil"/>
              <w:right w:val="single" w:sz="4" w:space="0" w:color="auto"/>
            </w:tcBorders>
            <w:hideMark/>
            <w:tcPrChange w:id="4305" w:author="CATT" w:date="2022-05-24T21:29:00Z">
              <w:tcPr>
                <w:tcW w:w="1789" w:type="dxa"/>
                <w:gridSpan w:val="2"/>
                <w:tcBorders>
                  <w:top w:val="nil"/>
                  <w:left w:val="single" w:sz="4" w:space="0" w:color="auto"/>
                  <w:bottom w:val="nil"/>
                  <w:right w:val="single" w:sz="4" w:space="0" w:color="auto"/>
                </w:tcBorders>
                <w:vAlign w:val="center"/>
                <w:hideMark/>
              </w:tcPr>
            </w:tcPrChange>
          </w:tcPr>
          <w:p w:rsidR="001F2307" w:rsidRPr="00575ECA" w:rsidRDefault="001F2307" w:rsidP="000F796C">
            <w:pPr>
              <w:keepNext/>
              <w:keepLines/>
              <w:widowControl w:val="0"/>
              <w:spacing w:after="0"/>
              <w:jc w:val="center"/>
              <w:rPr>
                <w:ins w:id="4306" w:author="CATT" w:date="2022-05-24T21:29:00Z"/>
                <w:rFonts w:ascii="Arial" w:eastAsia="MS Mincho" w:hAnsi="Arial"/>
                <w:kern w:val="2"/>
                <w:sz w:val="18"/>
                <w:szCs w:val="22"/>
                <w:lang w:val="en-US" w:eastAsia="zh-CN"/>
              </w:rPr>
            </w:pPr>
            <w:ins w:id="4307" w:author="CATT" w:date="2022-05-24T21:29:00Z">
              <w:r w:rsidRPr="0062357B">
                <w:rPr>
                  <w:rFonts w:ascii="Arial" w:hAnsi="Arial"/>
                  <w:color w:val="000000"/>
                  <w:sz w:val="18"/>
                  <w:lang w:eastAsia="zh-CN"/>
                </w:rPr>
                <w:t>CA_n3A-n38A-n40A</w:t>
              </w:r>
            </w:ins>
          </w:p>
        </w:tc>
        <w:tc>
          <w:tcPr>
            <w:tcW w:w="1871" w:type="dxa"/>
            <w:tcBorders>
              <w:top w:val="nil"/>
              <w:left w:val="single" w:sz="4" w:space="0" w:color="auto"/>
              <w:bottom w:val="nil"/>
              <w:right w:val="single" w:sz="4" w:space="0" w:color="auto"/>
            </w:tcBorders>
            <w:vAlign w:val="center"/>
            <w:hideMark/>
            <w:tcPrChange w:id="4308" w:author="CATT" w:date="2022-05-24T21:29:00Z">
              <w:tcPr>
                <w:tcW w:w="1871" w:type="dxa"/>
                <w:gridSpan w:val="2"/>
                <w:tcBorders>
                  <w:top w:val="nil"/>
                  <w:left w:val="single" w:sz="4" w:space="0" w:color="auto"/>
                  <w:bottom w:val="nil"/>
                  <w:right w:val="single" w:sz="4" w:space="0" w:color="auto"/>
                </w:tcBorders>
                <w:vAlign w:val="center"/>
                <w:hideMark/>
              </w:tcPr>
            </w:tcPrChange>
          </w:tcPr>
          <w:p w:rsidR="001F2307" w:rsidRPr="00575ECA" w:rsidRDefault="001F2307" w:rsidP="000F796C">
            <w:pPr>
              <w:keepNext/>
              <w:keepLines/>
              <w:widowControl w:val="0"/>
              <w:spacing w:after="0"/>
              <w:jc w:val="center"/>
              <w:rPr>
                <w:ins w:id="4309" w:author="CATT" w:date="2022-05-24T21:29:00Z"/>
                <w:rFonts w:ascii="Arial" w:eastAsia="MS Mincho" w:hAnsi="Arial"/>
                <w:kern w:val="2"/>
                <w:sz w:val="18"/>
                <w:szCs w:val="22"/>
                <w:lang w:val="en-US" w:eastAsia="zh-CN"/>
              </w:rPr>
            </w:pPr>
            <w:ins w:id="4310" w:author="CATT" w:date="2022-05-24T21:29:00Z">
              <w:r w:rsidRPr="0062357B">
                <w:rPr>
                  <w:rFonts w:ascii="Calibri" w:hAnsi="Calibri" w:cs="Calibri"/>
                  <w:color w:val="000000"/>
                  <w:sz w:val="18"/>
                  <w:szCs w:val="18"/>
                </w:rPr>
                <w:t>-</w:t>
              </w:r>
            </w:ins>
          </w:p>
        </w:tc>
        <w:tc>
          <w:tcPr>
            <w:tcW w:w="846" w:type="dxa"/>
            <w:tcBorders>
              <w:top w:val="single" w:sz="4" w:space="0" w:color="auto"/>
              <w:left w:val="single" w:sz="4" w:space="0" w:color="auto"/>
              <w:bottom w:val="single" w:sz="4" w:space="0" w:color="auto"/>
              <w:right w:val="single" w:sz="4" w:space="0" w:color="auto"/>
            </w:tcBorders>
            <w:vAlign w:val="center"/>
            <w:hideMark/>
            <w:tcPrChange w:id="4311" w:author="CATT" w:date="2022-05-24T21:2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F2307" w:rsidRPr="00575ECA" w:rsidRDefault="001F2307" w:rsidP="000F796C">
            <w:pPr>
              <w:keepNext/>
              <w:keepLines/>
              <w:widowControl w:val="0"/>
              <w:spacing w:after="0"/>
              <w:jc w:val="center"/>
              <w:rPr>
                <w:ins w:id="4312" w:author="CATT" w:date="2022-05-24T21:29:00Z"/>
                <w:rFonts w:ascii="Arial" w:eastAsia="DengXian" w:hAnsi="Arial"/>
                <w:kern w:val="2"/>
                <w:sz w:val="18"/>
                <w:szCs w:val="22"/>
                <w:lang w:val="en-US" w:eastAsia="zh-CN"/>
              </w:rPr>
            </w:pPr>
            <w:ins w:id="4313" w:author="CATT" w:date="2022-05-24T21:29:00Z">
              <w:r w:rsidRPr="0062357B">
                <w:rPr>
                  <w:rFonts w:ascii="Arial" w:hAnsi="Arial" w:cs="Arial"/>
                  <w:color w:val="000000"/>
                  <w:sz w:val="18"/>
                  <w:szCs w:val="18"/>
                  <w:lang w:eastAsia="en-GB"/>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4314" w:author="CATT" w:date="2022-05-24T21:2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F2307" w:rsidRPr="00575ECA" w:rsidRDefault="001F2307" w:rsidP="000F796C">
            <w:pPr>
              <w:keepNext/>
              <w:keepLines/>
              <w:spacing w:after="0"/>
              <w:jc w:val="center"/>
              <w:rPr>
                <w:ins w:id="4315" w:author="CATT" w:date="2022-05-24T21:29:00Z"/>
                <w:rFonts w:ascii="Arial" w:eastAsia="DengXian" w:hAnsi="Arial" w:cs="Arial"/>
                <w:kern w:val="2"/>
                <w:sz w:val="18"/>
                <w:szCs w:val="22"/>
                <w:lang w:val="en-US" w:eastAsia="zh-CN"/>
              </w:rPr>
            </w:pPr>
            <w:ins w:id="4316" w:author="CATT" w:date="2022-05-24T21:29:00Z">
              <w:r w:rsidRPr="00575ECA">
                <w:rPr>
                  <w:rFonts w:ascii="Arial" w:eastAsia="DengXian" w:hAnsi="Arial" w:cs="Arial"/>
                  <w:kern w:val="2"/>
                  <w:sz w:val="18"/>
                  <w:szCs w:val="22"/>
                  <w:lang w:val="en-US" w:eastAsia="zh-CN"/>
                </w:rPr>
                <w:t>5, 10, 15, 20, 25, 30</w:t>
              </w:r>
              <w:r>
                <w:rPr>
                  <w:rFonts w:ascii="Arial" w:eastAsia="DengXian" w:hAnsi="Arial" w:cs="Arial" w:hint="eastAsia"/>
                  <w:kern w:val="2"/>
                  <w:sz w:val="18"/>
                  <w:szCs w:val="22"/>
                  <w:lang w:val="en-US" w:eastAsia="zh-CN"/>
                </w:rPr>
                <w:t>, 40, 50</w:t>
              </w:r>
            </w:ins>
          </w:p>
        </w:tc>
        <w:tc>
          <w:tcPr>
            <w:tcW w:w="1647" w:type="dxa"/>
            <w:tcBorders>
              <w:top w:val="nil"/>
              <w:left w:val="single" w:sz="4" w:space="0" w:color="auto"/>
              <w:bottom w:val="nil"/>
              <w:right w:val="single" w:sz="4" w:space="0" w:color="auto"/>
            </w:tcBorders>
            <w:vAlign w:val="center"/>
            <w:hideMark/>
            <w:tcPrChange w:id="4317" w:author="CATT" w:date="2022-05-24T21:29:00Z">
              <w:tcPr>
                <w:tcW w:w="1647" w:type="dxa"/>
                <w:gridSpan w:val="2"/>
                <w:tcBorders>
                  <w:top w:val="nil"/>
                  <w:left w:val="single" w:sz="4" w:space="0" w:color="auto"/>
                  <w:bottom w:val="nil"/>
                  <w:right w:val="single" w:sz="4" w:space="0" w:color="auto"/>
                </w:tcBorders>
                <w:vAlign w:val="center"/>
                <w:hideMark/>
              </w:tcPr>
            </w:tcPrChange>
          </w:tcPr>
          <w:p w:rsidR="001F2307" w:rsidRPr="00575ECA" w:rsidRDefault="001F2307" w:rsidP="000F796C">
            <w:pPr>
              <w:keepNext/>
              <w:keepLines/>
              <w:widowControl w:val="0"/>
              <w:spacing w:after="0"/>
              <w:jc w:val="center"/>
              <w:rPr>
                <w:ins w:id="4318" w:author="CATT" w:date="2022-05-24T21:29:00Z"/>
                <w:rFonts w:ascii="Arial" w:eastAsia="MS Mincho" w:hAnsi="Arial"/>
                <w:kern w:val="2"/>
                <w:sz w:val="18"/>
                <w:szCs w:val="22"/>
                <w:lang w:val="en-US" w:eastAsia="zh-CN"/>
              </w:rPr>
            </w:pPr>
            <w:ins w:id="4319" w:author="CATT" w:date="2022-05-24T21:29:00Z">
              <w:r w:rsidRPr="00575ECA">
                <w:rPr>
                  <w:rFonts w:ascii="Arial" w:eastAsia="MS Mincho" w:hAnsi="Arial"/>
                  <w:kern w:val="2"/>
                  <w:sz w:val="18"/>
                  <w:szCs w:val="22"/>
                  <w:lang w:val="en-US" w:eastAsia="zh-CN"/>
                </w:rPr>
                <w:t>0</w:t>
              </w:r>
            </w:ins>
          </w:p>
        </w:tc>
      </w:tr>
      <w:tr w:rsidR="001F2307" w:rsidRPr="00575ECA" w:rsidTr="000F796C">
        <w:tblPrEx>
          <w:tblPrExChange w:id="4320" w:author="CATT" w:date="2022-05-24T21:29:00Z">
            <w:tblPrEx>
              <w:tblW w:w="4992" w:type="pct"/>
            </w:tblPrEx>
          </w:tblPrExChange>
        </w:tblPrEx>
        <w:trPr>
          <w:trHeight w:val="29"/>
          <w:ins w:id="4321" w:author="CATT" w:date="2022-05-24T21:29:00Z"/>
          <w:trPrChange w:id="4322" w:author="CATT" w:date="2022-05-24T21:29:00Z">
            <w:trPr>
              <w:gridBefore w:val="1"/>
              <w:trHeight w:val="29"/>
            </w:trPr>
          </w:trPrChange>
        </w:trPr>
        <w:tc>
          <w:tcPr>
            <w:tcW w:w="1789" w:type="dxa"/>
            <w:tcBorders>
              <w:top w:val="nil"/>
              <w:left w:val="single" w:sz="4" w:space="0" w:color="auto"/>
              <w:bottom w:val="nil"/>
              <w:right w:val="single" w:sz="4" w:space="0" w:color="auto"/>
            </w:tcBorders>
            <w:tcPrChange w:id="4323" w:author="CATT" w:date="2022-05-24T21:29:00Z">
              <w:tcPr>
                <w:tcW w:w="1789" w:type="dxa"/>
                <w:gridSpan w:val="2"/>
                <w:tcBorders>
                  <w:top w:val="nil"/>
                  <w:left w:val="single" w:sz="4" w:space="0" w:color="auto"/>
                  <w:bottom w:val="nil"/>
                  <w:right w:val="single" w:sz="4" w:space="0" w:color="auto"/>
                </w:tcBorders>
                <w:vAlign w:val="center"/>
              </w:tcPr>
            </w:tcPrChange>
          </w:tcPr>
          <w:p w:rsidR="001F2307" w:rsidRPr="00575ECA" w:rsidRDefault="001F2307" w:rsidP="000F796C">
            <w:pPr>
              <w:keepNext/>
              <w:keepLines/>
              <w:widowControl w:val="0"/>
              <w:spacing w:after="0"/>
              <w:jc w:val="center"/>
              <w:rPr>
                <w:ins w:id="4324" w:author="CATT" w:date="2022-05-24T21:29:00Z"/>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325" w:author="CATT" w:date="2022-05-24T21:29:00Z">
              <w:tcPr>
                <w:tcW w:w="1871" w:type="dxa"/>
                <w:gridSpan w:val="2"/>
                <w:tcBorders>
                  <w:top w:val="nil"/>
                  <w:left w:val="single" w:sz="4" w:space="0" w:color="auto"/>
                  <w:bottom w:val="nil"/>
                  <w:right w:val="single" w:sz="4" w:space="0" w:color="auto"/>
                </w:tcBorders>
                <w:vAlign w:val="center"/>
              </w:tcPr>
            </w:tcPrChange>
          </w:tcPr>
          <w:p w:rsidR="001F2307" w:rsidRPr="00575ECA" w:rsidRDefault="001F2307" w:rsidP="000F796C">
            <w:pPr>
              <w:keepNext/>
              <w:keepLines/>
              <w:widowControl w:val="0"/>
              <w:spacing w:after="0"/>
              <w:jc w:val="center"/>
              <w:rPr>
                <w:ins w:id="4326" w:author="CATT" w:date="2022-05-24T21:29:00Z"/>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327" w:author="CATT" w:date="2022-05-24T21:2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F2307" w:rsidRPr="00575ECA" w:rsidRDefault="001F2307" w:rsidP="000F796C">
            <w:pPr>
              <w:keepNext/>
              <w:keepLines/>
              <w:widowControl w:val="0"/>
              <w:spacing w:after="0"/>
              <w:jc w:val="center"/>
              <w:rPr>
                <w:ins w:id="4328" w:author="CATT" w:date="2022-05-24T21:29:00Z"/>
                <w:rFonts w:ascii="Arial" w:eastAsia="宋体" w:hAnsi="Arial"/>
                <w:kern w:val="2"/>
                <w:sz w:val="18"/>
                <w:szCs w:val="22"/>
                <w:lang w:val="en-US" w:eastAsia="zh-CN"/>
              </w:rPr>
            </w:pPr>
            <w:ins w:id="4329" w:author="CATT" w:date="2022-05-24T21:29:00Z">
              <w:r w:rsidRPr="0062357B">
                <w:rPr>
                  <w:rFonts w:ascii="Arial" w:hAnsi="Arial" w:cs="Arial"/>
                  <w:color w:val="000000"/>
                  <w:sz w:val="18"/>
                  <w:szCs w:val="18"/>
                  <w:lang w:eastAsia="en-GB"/>
                </w:rPr>
                <w:t>n38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4330" w:author="CATT" w:date="2022-05-24T21:2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F2307" w:rsidRPr="00575ECA" w:rsidRDefault="001F2307" w:rsidP="000F796C">
            <w:pPr>
              <w:keepNext/>
              <w:keepLines/>
              <w:spacing w:after="0"/>
              <w:jc w:val="center"/>
              <w:rPr>
                <w:ins w:id="4331" w:author="CATT" w:date="2022-05-24T21:29:00Z"/>
                <w:rFonts w:ascii="Calibri" w:eastAsia="MS Mincho" w:hAnsi="Calibri" w:cs="Arial"/>
                <w:kern w:val="2"/>
                <w:sz w:val="21"/>
                <w:szCs w:val="22"/>
                <w:lang w:val="en-US" w:eastAsia="zh-CN"/>
              </w:rPr>
            </w:pPr>
            <w:ins w:id="4332" w:author="CATT" w:date="2022-05-24T21:29:00Z">
              <w:r w:rsidRPr="00575ECA">
                <w:rPr>
                  <w:rFonts w:ascii="Arial" w:eastAsia="宋体" w:hAnsi="Arial" w:cs="Arial"/>
                  <w:color w:val="000000"/>
                  <w:sz w:val="18"/>
                  <w:szCs w:val="18"/>
                  <w:lang w:val="en-US" w:eastAsia="zh-CN" w:bidi="ar"/>
                </w:rPr>
                <w:t>5, 10, 15, 20</w:t>
              </w:r>
            </w:ins>
            <w:ins w:id="4333" w:author="CATT" w:date="2022-05-24T21:30:00Z">
              <w:r>
                <w:rPr>
                  <w:rFonts w:ascii="Arial" w:eastAsia="宋体" w:hAnsi="Arial" w:cs="Arial" w:hint="eastAsia"/>
                  <w:color w:val="000000"/>
                  <w:sz w:val="18"/>
                  <w:szCs w:val="18"/>
                  <w:lang w:val="en-US" w:eastAsia="zh-CN" w:bidi="ar"/>
                </w:rPr>
                <w:t xml:space="preserve">, </w:t>
              </w:r>
              <w:r w:rsidRPr="00575ECA">
                <w:rPr>
                  <w:rFonts w:ascii="Arial" w:eastAsia="DengXian" w:hAnsi="Arial" w:cs="Arial"/>
                  <w:kern w:val="2"/>
                  <w:sz w:val="18"/>
                  <w:szCs w:val="22"/>
                  <w:lang w:val="en-US" w:eastAsia="zh-CN"/>
                </w:rPr>
                <w:t>25, 30</w:t>
              </w:r>
              <w:r>
                <w:rPr>
                  <w:rFonts w:ascii="Arial" w:eastAsia="DengXian" w:hAnsi="Arial" w:cs="Arial" w:hint="eastAsia"/>
                  <w:kern w:val="2"/>
                  <w:sz w:val="18"/>
                  <w:szCs w:val="22"/>
                  <w:lang w:val="en-US" w:eastAsia="zh-CN"/>
                </w:rPr>
                <w:t>, 40</w:t>
              </w:r>
            </w:ins>
          </w:p>
        </w:tc>
        <w:tc>
          <w:tcPr>
            <w:tcW w:w="1647" w:type="dxa"/>
            <w:tcBorders>
              <w:top w:val="nil"/>
              <w:left w:val="single" w:sz="4" w:space="0" w:color="auto"/>
              <w:bottom w:val="nil"/>
              <w:right w:val="single" w:sz="4" w:space="0" w:color="auto"/>
            </w:tcBorders>
            <w:vAlign w:val="center"/>
            <w:tcPrChange w:id="4334" w:author="CATT" w:date="2022-05-24T21:29:00Z">
              <w:tcPr>
                <w:tcW w:w="1647" w:type="dxa"/>
                <w:gridSpan w:val="2"/>
                <w:tcBorders>
                  <w:top w:val="nil"/>
                  <w:left w:val="single" w:sz="4" w:space="0" w:color="auto"/>
                  <w:bottom w:val="nil"/>
                  <w:right w:val="single" w:sz="4" w:space="0" w:color="auto"/>
                </w:tcBorders>
                <w:vAlign w:val="center"/>
              </w:tcPr>
            </w:tcPrChange>
          </w:tcPr>
          <w:p w:rsidR="001F2307" w:rsidRPr="00575ECA" w:rsidRDefault="001F2307" w:rsidP="000F796C">
            <w:pPr>
              <w:keepNext/>
              <w:keepLines/>
              <w:widowControl w:val="0"/>
              <w:spacing w:after="0"/>
              <w:jc w:val="center"/>
              <w:rPr>
                <w:ins w:id="4335" w:author="CATT" w:date="2022-05-24T21:29:00Z"/>
                <w:rFonts w:ascii="Arial" w:eastAsia="MS Mincho" w:hAnsi="Arial"/>
                <w:kern w:val="2"/>
                <w:sz w:val="18"/>
                <w:szCs w:val="22"/>
                <w:lang w:val="en-US" w:eastAsia="zh-CN"/>
              </w:rPr>
            </w:pPr>
          </w:p>
        </w:tc>
      </w:tr>
      <w:tr w:rsidR="001F2307" w:rsidRPr="00575ECA" w:rsidTr="000F796C">
        <w:tblPrEx>
          <w:tblPrExChange w:id="4336" w:author="CATT" w:date="2022-05-24T21:29:00Z">
            <w:tblPrEx>
              <w:tblW w:w="4992" w:type="pct"/>
            </w:tblPrEx>
          </w:tblPrExChange>
        </w:tblPrEx>
        <w:trPr>
          <w:trHeight w:val="29"/>
          <w:ins w:id="4337" w:author="CATT" w:date="2022-05-24T21:29:00Z"/>
          <w:trPrChange w:id="4338" w:author="CATT" w:date="2022-05-24T21:29:00Z">
            <w:trPr>
              <w:gridBefore w:val="1"/>
              <w:trHeight w:val="29"/>
            </w:trPr>
          </w:trPrChange>
        </w:trPr>
        <w:tc>
          <w:tcPr>
            <w:tcW w:w="1789" w:type="dxa"/>
            <w:tcBorders>
              <w:top w:val="nil"/>
              <w:left w:val="single" w:sz="4" w:space="0" w:color="auto"/>
              <w:bottom w:val="single" w:sz="4" w:space="0" w:color="auto"/>
              <w:right w:val="single" w:sz="4" w:space="0" w:color="auto"/>
            </w:tcBorders>
            <w:tcPrChange w:id="4339" w:author="CATT" w:date="2022-05-24T21:29:00Z">
              <w:tcPr>
                <w:tcW w:w="1789" w:type="dxa"/>
                <w:gridSpan w:val="2"/>
                <w:tcBorders>
                  <w:top w:val="nil"/>
                  <w:left w:val="single" w:sz="4" w:space="0" w:color="auto"/>
                  <w:bottom w:val="single" w:sz="4" w:space="0" w:color="auto"/>
                  <w:right w:val="single" w:sz="4" w:space="0" w:color="auto"/>
                </w:tcBorders>
                <w:vAlign w:val="center"/>
              </w:tcPr>
            </w:tcPrChange>
          </w:tcPr>
          <w:p w:rsidR="001F2307" w:rsidRPr="00575ECA" w:rsidRDefault="001F2307" w:rsidP="000F796C">
            <w:pPr>
              <w:keepNext/>
              <w:keepLines/>
              <w:widowControl w:val="0"/>
              <w:spacing w:after="0"/>
              <w:jc w:val="center"/>
              <w:rPr>
                <w:ins w:id="4340" w:author="CATT" w:date="2022-05-24T21:29:00Z"/>
                <w:rFonts w:ascii="Arial" w:eastAsia="MS Mincho"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341" w:author="CATT" w:date="2022-05-24T21:29:00Z">
              <w:tcPr>
                <w:tcW w:w="1871" w:type="dxa"/>
                <w:gridSpan w:val="2"/>
                <w:tcBorders>
                  <w:top w:val="nil"/>
                  <w:left w:val="single" w:sz="4" w:space="0" w:color="auto"/>
                  <w:bottom w:val="single" w:sz="4" w:space="0" w:color="auto"/>
                  <w:right w:val="single" w:sz="4" w:space="0" w:color="auto"/>
                </w:tcBorders>
                <w:vAlign w:val="center"/>
              </w:tcPr>
            </w:tcPrChange>
          </w:tcPr>
          <w:p w:rsidR="001F2307" w:rsidRPr="00575ECA" w:rsidRDefault="001F2307" w:rsidP="000F796C">
            <w:pPr>
              <w:keepNext/>
              <w:keepLines/>
              <w:widowControl w:val="0"/>
              <w:spacing w:after="0"/>
              <w:jc w:val="center"/>
              <w:rPr>
                <w:ins w:id="4342" w:author="CATT" w:date="2022-05-24T21:29:00Z"/>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343" w:author="CATT" w:date="2022-05-24T21:2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F2307" w:rsidRPr="00575ECA" w:rsidRDefault="001F2307" w:rsidP="000F796C">
            <w:pPr>
              <w:keepNext/>
              <w:keepLines/>
              <w:widowControl w:val="0"/>
              <w:spacing w:after="0"/>
              <w:jc w:val="center"/>
              <w:rPr>
                <w:ins w:id="4344" w:author="CATT" w:date="2022-05-24T21:29:00Z"/>
                <w:rFonts w:ascii="Arial" w:eastAsia="宋体" w:hAnsi="Arial"/>
                <w:kern w:val="2"/>
                <w:sz w:val="18"/>
                <w:szCs w:val="22"/>
                <w:lang w:val="en-US" w:eastAsia="zh-CN"/>
              </w:rPr>
            </w:pPr>
            <w:ins w:id="4345" w:author="CATT" w:date="2022-05-24T21:29:00Z">
              <w:r w:rsidRPr="0062357B">
                <w:rPr>
                  <w:rFonts w:ascii="Arial" w:hAnsi="Arial" w:cs="Arial"/>
                  <w:color w:val="000000"/>
                  <w:sz w:val="18"/>
                  <w:szCs w:val="18"/>
                  <w:lang w:eastAsia="en-GB"/>
                </w:rPr>
                <w:t>n40</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4346" w:author="CATT" w:date="2022-05-24T21:2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F2307" w:rsidRPr="00575ECA" w:rsidRDefault="001F2307" w:rsidP="000F796C">
            <w:pPr>
              <w:keepNext/>
              <w:keepLines/>
              <w:spacing w:after="0"/>
              <w:jc w:val="center"/>
              <w:rPr>
                <w:ins w:id="4347" w:author="CATT" w:date="2022-05-24T21:29:00Z"/>
                <w:rFonts w:ascii="Calibri" w:eastAsia="MS Mincho" w:hAnsi="Calibri" w:cs="Arial"/>
                <w:kern w:val="2"/>
                <w:sz w:val="21"/>
                <w:szCs w:val="22"/>
                <w:lang w:val="en-US" w:eastAsia="zh-CN"/>
              </w:rPr>
            </w:pPr>
            <w:ins w:id="4348" w:author="CATT" w:date="2022-05-24T21:30:00Z">
              <w:r>
                <w:rPr>
                  <w:rFonts w:ascii="Arial" w:eastAsia="宋体" w:hAnsi="Arial" w:cs="Arial" w:hint="eastAsia"/>
                  <w:color w:val="000000"/>
                  <w:kern w:val="2"/>
                  <w:sz w:val="18"/>
                  <w:szCs w:val="18"/>
                  <w:lang w:val="en-US" w:eastAsia="zh-CN" w:bidi="ar"/>
                </w:rPr>
                <w:t xml:space="preserve">5, </w:t>
              </w:r>
              <w:r w:rsidRPr="00575ECA">
                <w:rPr>
                  <w:rFonts w:ascii="Arial" w:eastAsia="宋体" w:hAnsi="Arial" w:cs="Arial"/>
                  <w:color w:val="000000"/>
                  <w:kern w:val="2"/>
                  <w:sz w:val="18"/>
                  <w:szCs w:val="18"/>
                  <w:lang w:val="en-US" w:eastAsia="zh-CN" w:bidi="ar"/>
                </w:rPr>
                <w:t xml:space="preserve">10, </w:t>
              </w:r>
              <w:r w:rsidRPr="00575ECA">
                <w:rPr>
                  <w:rFonts w:ascii="Arial" w:eastAsia="宋体" w:hAnsi="Arial" w:cs="Arial"/>
                  <w:color w:val="000000"/>
                  <w:sz w:val="18"/>
                  <w:szCs w:val="18"/>
                  <w:lang w:val="en-US" w:eastAsia="zh-CN" w:bidi="ar"/>
                </w:rPr>
                <w:t>15</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20</w:t>
              </w:r>
              <w:r w:rsidRPr="00575ECA">
                <w:rPr>
                  <w:rFonts w:ascii="Arial" w:eastAsia="宋体" w:hAnsi="Arial" w:cs="Arial"/>
                  <w:color w:val="000000"/>
                  <w:kern w:val="2"/>
                  <w:sz w:val="18"/>
                  <w:szCs w:val="18"/>
                  <w:lang w:val="en-US" w:eastAsia="zh-CN" w:bidi="ar"/>
                </w:rPr>
                <w:t xml:space="preserve">, </w:t>
              </w:r>
              <w:r>
                <w:rPr>
                  <w:rFonts w:ascii="Arial" w:eastAsia="宋体" w:hAnsi="Arial" w:cs="Arial" w:hint="eastAsia"/>
                  <w:color w:val="000000"/>
                  <w:kern w:val="2"/>
                  <w:sz w:val="18"/>
                  <w:szCs w:val="18"/>
                  <w:lang w:val="en-US" w:eastAsia="zh-CN" w:bidi="ar"/>
                </w:rPr>
                <w:t xml:space="preserve">25, 30, </w:t>
              </w:r>
              <w:r w:rsidRPr="00575ECA">
                <w:rPr>
                  <w:rFonts w:ascii="Arial" w:eastAsia="宋体" w:hAnsi="Arial" w:cs="Arial"/>
                  <w:color w:val="000000"/>
                  <w:sz w:val="18"/>
                  <w:szCs w:val="18"/>
                  <w:lang w:val="en-US" w:eastAsia="zh-CN" w:bidi="ar"/>
                </w:rPr>
                <w:t>40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50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60</w:t>
              </w:r>
              <w:r w:rsidRPr="00575ECA">
                <w:rPr>
                  <w:rFonts w:ascii="Arial" w:eastAsia="宋体" w:hAnsi="Arial" w:cs="Arial"/>
                  <w:color w:val="000000"/>
                  <w:kern w:val="2"/>
                  <w:sz w:val="18"/>
                  <w:szCs w:val="18"/>
                  <w:lang w:val="en-US" w:eastAsia="zh-CN" w:bidi="ar"/>
                </w:rPr>
                <w:t xml:space="preserve">, </w:t>
              </w:r>
              <w:r>
                <w:rPr>
                  <w:rFonts w:ascii="Arial" w:eastAsia="宋体" w:hAnsi="Arial" w:cs="Arial" w:hint="eastAsia"/>
                  <w:color w:val="000000"/>
                  <w:kern w:val="2"/>
                  <w:sz w:val="18"/>
                  <w:szCs w:val="18"/>
                  <w:lang w:val="en-US" w:eastAsia="zh-CN" w:bidi="ar"/>
                </w:rPr>
                <w:t xml:space="preserve">70, </w:t>
              </w:r>
              <w:r w:rsidRPr="00575ECA">
                <w:rPr>
                  <w:rFonts w:ascii="Arial" w:eastAsia="宋体" w:hAnsi="Arial" w:cs="Arial"/>
                  <w:color w:val="000000"/>
                  <w:sz w:val="18"/>
                  <w:szCs w:val="18"/>
                  <w:lang w:val="en-US" w:eastAsia="zh-CN" w:bidi="ar"/>
                </w:rPr>
                <w:t>80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90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100</w:t>
              </w:r>
            </w:ins>
          </w:p>
        </w:tc>
        <w:tc>
          <w:tcPr>
            <w:tcW w:w="1647" w:type="dxa"/>
            <w:tcBorders>
              <w:top w:val="nil"/>
              <w:left w:val="single" w:sz="4" w:space="0" w:color="auto"/>
              <w:bottom w:val="single" w:sz="4" w:space="0" w:color="auto"/>
              <w:right w:val="single" w:sz="4" w:space="0" w:color="auto"/>
            </w:tcBorders>
            <w:vAlign w:val="center"/>
            <w:tcPrChange w:id="4349" w:author="CATT" w:date="2022-05-24T21:29:00Z">
              <w:tcPr>
                <w:tcW w:w="1647" w:type="dxa"/>
                <w:gridSpan w:val="2"/>
                <w:tcBorders>
                  <w:top w:val="nil"/>
                  <w:left w:val="single" w:sz="4" w:space="0" w:color="auto"/>
                  <w:bottom w:val="single" w:sz="4" w:space="0" w:color="auto"/>
                  <w:right w:val="single" w:sz="4" w:space="0" w:color="auto"/>
                </w:tcBorders>
                <w:vAlign w:val="center"/>
              </w:tcPr>
            </w:tcPrChange>
          </w:tcPr>
          <w:p w:rsidR="001F2307" w:rsidRPr="00575ECA" w:rsidRDefault="001F2307" w:rsidP="000F796C">
            <w:pPr>
              <w:keepNext/>
              <w:keepLines/>
              <w:widowControl w:val="0"/>
              <w:spacing w:after="0"/>
              <w:jc w:val="center"/>
              <w:rPr>
                <w:ins w:id="4350" w:author="CATT" w:date="2022-05-24T21:29:00Z"/>
                <w:rFonts w:ascii="Arial" w:eastAsia="MS Mincho" w:hAnsi="Arial"/>
                <w:kern w:val="2"/>
                <w:sz w:val="18"/>
                <w:szCs w:val="22"/>
                <w:lang w:val="en-US" w:eastAsia="zh-CN"/>
              </w:rPr>
            </w:pPr>
          </w:p>
        </w:tc>
      </w:tr>
      <w:tr w:rsidR="00575ECA" w:rsidRPr="00575ECA" w:rsidTr="0033600D">
        <w:trPr>
          <w:trHeight w:val="29"/>
          <w:trPrChange w:id="435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35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vertAlign w:val="superscript"/>
                <w:lang w:val="en-US" w:eastAsia="zh-CN"/>
              </w:rPr>
            </w:pPr>
            <w:r w:rsidRPr="00575ECA">
              <w:rPr>
                <w:rFonts w:ascii="Arial" w:eastAsia="MS Mincho" w:hAnsi="Arial"/>
                <w:kern w:val="2"/>
                <w:sz w:val="18"/>
                <w:szCs w:val="22"/>
                <w:lang w:val="en-US" w:eastAsia="zh-CN"/>
              </w:rPr>
              <w:t>CA_n3A-n</w:t>
            </w:r>
            <w:r w:rsidRPr="00575ECA">
              <w:rPr>
                <w:rFonts w:ascii="Arial" w:eastAsia="宋体" w:hAnsi="Arial"/>
                <w:kern w:val="2"/>
                <w:sz w:val="18"/>
                <w:szCs w:val="22"/>
                <w:lang w:val="en-US" w:eastAsia="zh-CN"/>
              </w:rPr>
              <w:t>77</w:t>
            </w:r>
            <w:r w:rsidRPr="00575ECA">
              <w:rPr>
                <w:rFonts w:ascii="Arial" w:eastAsia="MS Mincho" w:hAnsi="Arial"/>
                <w:kern w:val="2"/>
                <w:sz w:val="18"/>
                <w:szCs w:val="22"/>
                <w:lang w:val="en-US" w:eastAsia="zh-CN"/>
              </w:rPr>
              <w:t>A-n7</w:t>
            </w:r>
            <w:r w:rsidRPr="00575ECA">
              <w:rPr>
                <w:rFonts w:ascii="Arial" w:eastAsia="宋体" w:hAnsi="Arial"/>
                <w:kern w:val="2"/>
                <w:sz w:val="18"/>
                <w:szCs w:val="22"/>
                <w:lang w:val="en-US" w:eastAsia="zh-CN"/>
              </w:rPr>
              <w:t>9</w:t>
            </w:r>
            <w:r w:rsidRPr="00575ECA">
              <w:rPr>
                <w:rFonts w:ascii="Arial" w:eastAsia="MS Mincho" w:hAnsi="Arial"/>
                <w:kern w:val="2"/>
                <w:sz w:val="18"/>
                <w:szCs w:val="22"/>
                <w:lang w:val="en-US" w:eastAsia="zh-CN"/>
              </w:rPr>
              <w:t>A</w:t>
            </w:r>
            <w:r w:rsidRPr="00575ECA">
              <w:rPr>
                <w:rFonts w:ascii="Arial" w:eastAsia="宋体" w:hAnsi="Arial"/>
                <w:kern w:val="2"/>
                <w:sz w:val="18"/>
                <w:szCs w:val="22"/>
                <w:vertAlign w:val="superscript"/>
                <w:lang w:val="en-US" w:eastAsia="zh-CN"/>
              </w:rPr>
              <w:t>4</w:t>
            </w:r>
          </w:p>
        </w:tc>
        <w:tc>
          <w:tcPr>
            <w:tcW w:w="1871" w:type="dxa"/>
            <w:tcBorders>
              <w:top w:val="single" w:sz="4" w:space="0" w:color="auto"/>
              <w:left w:val="single" w:sz="4" w:space="0" w:color="auto"/>
              <w:bottom w:val="nil"/>
              <w:right w:val="single" w:sz="4" w:space="0" w:color="auto"/>
            </w:tcBorders>
            <w:vAlign w:val="center"/>
            <w:hideMark/>
            <w:tcPrChange w:id="435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lang w:val="en-US" w:eastAsia="zh-CN"/>
              </w:rPr>
            </w:pPr>
            <w:r w:rsidRPr="00575ECA">
              <w:rPr>
                <w:rFonts w:ascii="Arial" w:eastAsia="宋体" w:hAnsi="Arial"/>
                <w:kern w:val="2"/>
                <w:sz w:val="18"/>
                <w:szCs w:val="22"/>
                <w:lang w:val="sv-SE" w:eastAsia="zh-CN"/>
              </w:rPr>
              <w:t>CA_n3A-n77A</w:t>
            </w:r>
          </w:p>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r w:rsidRPr="00575ECA">
              <w:rPr>
                <w:rFonts w:ascii="Arial" w:eastAsia="宋体" w:hAnsi="Arial"/>
                <w:kern w:val="2"/>
                <w:sz w:val="18"/>
                <w:szCs w:val="22"/>
                <w:lang w:val="sv-SE" w:eastAsia="zh-CN"/>
              </w:rPr>
              <w:t>CA_n3A-n79A</w:t>
            </w:r>
          </w:p>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宋体" w:hAnsi="Arial"/>
                <w:kern w:val="2"/>
                <w:sz w:val="18"/>
                <w:szCs w:val="22"/>
                <w:lang w:val="sv-SE" w:eastAsia="zh-CN"/>
              </w:rPr>
              <w:lastRenderedPageBreak/>
              <w:t>CA_n77A-n79A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43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宋体" w:hAnsi="Arial" w:cs="Arial"/>
                <w:color w:val="000000"/>
                <w:kern w:val="2"/>
                <w:sz w:val="18"/>
                <w:szCs w:val="22"/>
                <w:lang w:val="en-US" w:eastAsia="zh-CN"/>
              </w:rPr>
              <w:lastRenderedPageBreak/>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3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color w:val="000000"/>
                <w:kern w:val="2"/>
                <w:sz w:val="21"/>
                <w:szCs w:val="22"/>
                <w:lang w:val="en-US" w:eastAsia="zh-CN"/>
              </w:rPr>
            </w:pPr>
            <w:r w:rsidRPr="00575ECA">
              <w:rPr>
                <w:rFonts w:ascii="Arial" w:eastAsia="宋体" w:hAnsi="Arial" w:cs="Arial"/>
                <w:color w:val="000000"/>
                <w:sz w:val="18"/>
                <w:szCs w:val="18"/>
                <w:lang w:val="en-US" w:eastAsia="zh-CN" w:bidi="ar"/>
              </w:rPr>
              <w:t>5, 10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15</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20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25</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30</w:t>
            </w:r>
          </w:p>
        </w:tc>
        <w:tc>
          <w:tcPr>
            <w:tcW w:w="1647" w:type="dxa"/>
            <w:tcBorders>
              <w:top w:val="single" w:sz="4" w:space="0" w:color="auto"/>
              <w:left w:val="single" w:sz="4" w:space="0" w:color="auto"/>
              <w:bottom w:val="nil"/>
              <w:right w:val="single" w:sz="4" w:space="0" w:color="auto"/>
            </w:tcBorders>
            <w:vAlign w:val="center"/>
            <w:hideMark/>
            <w:tcPrChange w:id="435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0</w:t>
            </w:r>
          </w:p>
        </w:tc>
      </w:tr>
      <w:tr w:rsidR="00575ECA" w:rsidRPr="00575ECA" w:rsidTr="0033600D">
        <w:trPr>
          <w:trHeight w:val="29"/>
          <w:trPrChange w:id="43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358"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359"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3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3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color w:val="000000"/>
                <w:kern w:val="2"/>
                <w:sz w:val="21"/>
                <w:szCs w:val="22"/>
                <w:lang w:val="en-US" w:eastAsia="zh-CN"/>
              </w:rPr>
            </w:pPr>
            <w:r w:rsidRPr="00575ECA">
              <w:rPr>
                <w:rFonts w:ascii="Arial" w:eastAsia="宋体" w:hAnsi="Arial" w:cs="Arial"/>
                <w:color w:val="000000"/>
                <w:kern w:val="2"/>
                <w:sz w:val="18"/>
                <w:szCs w:val="18"/>
                <w:lang w:val="en-US" w:eastAsia="zh-CN" w:bidi="ar"/>
              </w:rPr>
              <w:t xml:space="preserve">10, </w:t>
            </w:r>
            <w:r w:rsidRPr="00575ECA">
              <w:rPr>
                <w:rFonts w:ascii="Arial" w:eastAsia="宋体" w:hAnsi="Arial" w:cs="Arial"/>
                <w:color w:val="000000"/>
                <w:sz w:val="18"/>
                <w:szCs w:val="18"/>
                <w:lang w:val="en-US" w:eastAsia="zh-CN" w:bidi="ar"/>
              </w:rPr>
              <w:t>15</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20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40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50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60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80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90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100</w:t>
            </w:r>
          </w:p>
        </w:tc>
        <w:tc>
          <w:tcPr>
            <w:tcW w:w="1647" w:type="dxa"/>
            <w:tcBorders>
              <w:top w:val="nil"/>
              <w:left w:val="single" w:sz="4" w:space="0" w:color="auto"/>
              <w:bottom w:val="nil"/>
              <w:right w:val="single" w:sz="4" w:space="0" w:color="auto"/>
            </w:tcBorders>
            <w:vAlign w:val="center"/>
            <w:tcPrChange w:id="4362"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r>
      <w:tr w:rsidR="00575ECA" w:rsidRPr="00575ECA" w:rsidTr="0033600D">
        <w:trPr>
          <w:trHeight w:val="29"/>
          <w:trPrChange w:id="436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36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36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3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43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color w:val="000000"/>
                <w:kern w:val="2"/>
                <w:sz w:val="21"/>
                <w:szCs w:val="22"/>
                <w:lang w:val="en-US" w:eastAsia="zh-CN"/>
              </w:rPr>
            </w:pPr>
            <w:r w:rsidRPr="00575ECA">
              <w:rPr>
                <w:rFonts w:ascii="Arial" w:eastAsia="宋体" w:hAnsi="Arial" w:cs="Arial"/>
                <w:color w:val="000000"/>
                <w:sz w:val="18"/>
                <w:szCs w:val="18"/>
                <w:lang w:val="en-US" w:eastAsia="zh-CN" w:bidi="ar"/>
              </w:rPr>
              <w:t>40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50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60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80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100</w:t>
            </w:r>
          </w:p>
        </w:tc>
        <w:tc>
          <w:tcPr>
            <w:tcW w:w="1647" w:type="dxa"/>
            <w:tcBorders>
              <w:top w:val="nil"/>
              <w:left w:val="single" w:sz="4" w:space="0" w:color="auto"/>
              <w:bottom w:val="single" w:sz="4" w:space="0" w:color="auto"/>
              <w:right w:val="single" w:sz="4" w:space="0" w:color="auto"/>
            </w:tcBorders>
            <w:vAlign w:val="center"/>
            <w:tcPrChange w:id="436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r>
      <w:tr w:rsidR="00575ECA" w:rsidRPr="00575ECA" w:rsidTr="0033600D">
        <w:trPr>
          <w:trHeight w:val="29"/>
          <w:trPrChange w:id="43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370" w:author="CATT" w:date="2022-05-24T19:51:00Z">
              <w:tcPr>
                <w:tcW w:w="1789"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vertAlign w:val="superscript"/>
                <w:lang w:val="en-US" w:eastAsia="zh-CN"/>
              </w:rPr>
            </w:pPr>
            <w:r w:rsidRPr="00575ECA">
              <w:rPr>
                <w:rFonts w:ascii="Arial" w:eastAsia="MS Mincho" w:hAnsi="Arial"/>
                <w:kern w:val="2"/>
                <w:sz w:val="18"/>
                <w:szCs w:val="22"/>
                <w:lang w:val="en-US" w:eastAsia="zh-CN"/>
              </w:rPr>
              <w:t>CA_n3A-n</w:t>
            </w:r>
            <w:r w:rsidRPr="00575ECA">
              <w:rPr>
                <w:rFonts w:ascii="Arial" w:eastAsia="宋体" w:hAnsi="Arial"/>
                <w:kern w:val="2"/>
                <w:sz w:val="18"/>
                <w:szCs w:val="22"/>
                <w:lang w:val="en-US" w:eastAsia="zh-CN"/>
              </w:rPr>
              <w:t>77(2A)</w:t>
            </w:r>
            <w:r w:rsidRPr="00575ECA">
              <w:rPr>
                <w:rFonts w:ascii="Arial" w:eastAsia="MS Mincho" w:hAnsi="Arial"/>
                <w:kern w:val="2"/>
                <w:sz w:val="18"/>
                <w:szCs w:val="22"/>
                <w:lang w:val="en-US" w:eastAsia="zh-CN"/>
              </w:rPr>
              <w:t>-n7</w:t>
            </w:r>
            <w:r w:rsidRPr="00575ECA">
              <w:rPr>
                <w:rFonts w:ascii="Arial" w:eastAsia="宋体" w:hAnsi="Arial"/>
                <w:kern w:val="2"/>
                <w:sz w:val="18"/>
                <w:szCs w:val="22"/>
                <w:lang w:val="en-US" w:eastAsia="zh-CN"/>
              </w:rPr>
              <w:t>9</w:t>
            </w:r>
            <w:r w:rsidRPr="00575ECA">
              <w:rPr>
                <w:rFonts w:ascii="Arial" w:eastAsia="MS Mincho" w:hAnsi="Arial"/>
                <w:kern w:val="2"/>
                <w:sz w:val="18"/>
                <w:szCs w:val="22"/>
                <w:lang w:val="en-US" w:eastAsia="zh-CN"/>
              </w:rPr>
              <w:t>A</w:t>
            </w:r>
            <w:r w:rsidRPr="00575ECA">
              <w:rPr>
                <w:rFonts w:ascii="Arial" w:eastAsia="宋体" w:hAnsi="Arial"/>
                <w:kern w:val="2"/>
                <w:sz w:val="18"/>
                <w:szCs w:val="22"/>
                <w:vertAlign w:val="superscript"/>
                <w:lang w:val="en-US" w:eastAsia="zh-CN"/>
              </w:rPr>
              <w:t>4</w:t>
            </w:r>
          </w:p>
        </w:tc>
        <w:tc>
          <w:tcPr>
            <w:tcW w:w="1871" w:type="dxa"/>
            <w:tcBorders>
              <w:top w:val="single" w:sz="4" w:space="0" w:color="auto"/>
              <w:left w:val="single" w:sz="4" w:space="0" w:color="auto"/>
              <w:bottom w:val="nil"/>
              <w:right w:val="single" w:sz="4" w:space="0" w:color="auto"/>
            </w:tcBorders>
            <w:vAlign w:val="center"/>
            <w:hideMark/>
            <w:tcPrChange w:id="437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lang w:val="en-US" w:eastAsia="zh-CN"/>
              </w:rPr>
            </w:pPr>
            <w:r w:rsidRPr="00575ECA">
              <w:rPr>
                <w:rFonts w:ascii="Arial" w:eastAsia="宋体" w:hAnsi="Arial"/>
                <w:kern w:val="2"/>
                <w:sz w:val="18"/>
                <w:szCs w:val="22"/>
                <w:lang w:val="sv-SE" w:eastAsia="zh-CN"/>
              </w:rPr>
              <w:t>CA_n3A-n77A</w:t>
            </w:r>
          </w:p>
          <w:p w:rsidR="00575ECA" w:rsidRPr="00575ECA" w:rsidRDefault="00575ECA" w:rsidP="00575ECA">
            <w:pPr>
              <w:keepNext/>
              <w:keepLines/>
              <w:widowControl w:val="0"/>
              <w:spacing w:after="0"/>
              <w:jc w:val="center"/>
              <w:rPr>
                <w:rFonts w:ascii="Arial" w:eastAsia="宋体" w:hAnsi="Arial"/>
                <w:kern w:val="2"/>
                <w:sz w:val="18"/>
                <w:szCs w:val="22"/>
                <w:lang w:val="sv-SE" w:eastAsia="zh-CN"/>
              </w:rPr>
            </w:pPr>
            <w:r w:rsidRPr="00575ECA">
              <w:rPr>
                <w:rFonts w:ascii="Arial" w:eastAsia="宋体" w:hAnsi="Arial"/>
                <w:kern w:val="2"/>
                <w:sz w:val="18"/>
                <w:szCs w:val="22"/>
                <w:lang w:val="sv-SE" w:eastAsia="zh-CN"/>
              </w:rPr>
              <w:t>CA_n3A-n79A</w:t>
            </w:r>
          </w:p>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宋体" w:hAnsi="Arial" w:cs="Arial"/>
                <w:kern w:val="2"/>
                <w:sz w:val="18"/>
                <w:szCs w:val="22"/>
                <w:lang w:val="sv-SE"/>
              </w:rPr>
              <w:t>C</w:t>
            </w:r>
            <w:r w:rsidRPr="00575ECA">
              <w:rPr>
                <w:rFonts w:ascii="Arial" w:eastAsia="宋体" w:hAnsi="Arial"/>
                <w:kern w:val="2"/>
                <w:sz w:val="18"/>
                <w:szCs w:val="22"/>
                <w:lang w:val="sv-SE" w:eastAsia="zh-CN"/>
              </w:rPr>
              <w:t>A_n77A-n79A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43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宋体" w:hAnsi="Arial" w:cs="Arial"/>
                <w:color w:val="000000"/>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3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color w:val="000000"/>
                <w:kern w:val="2"/>
                <w:sz w:val="21"/>
                <w:szCs w:val="22"/>
                <w:lang w:val="en-US" w:eastAsia="zh-CN"/>
              </w:rPr>
            </w:pPr>
            <w:r w:rsidRPr="00575ECA">
              <w:rPr>
                <w:rFonts w:ascii="Arial" w:eastAsia="宋体" w:hAnsi="Arial" w:cs="Arial"/>
                <w:color w:val="000000"/>
                <w:sz w:val="18"/>
                <w:szCs w:val="18"/>
                <w:lang w:val="en-US" w:eastAsia="zh-CN" w:bidi="ar"/>
              </w:rPr>
              <w:t>5, 10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15</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20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25</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30</w:t>
            </w:r>
          </w:p>
        </w:tc>
        <w:tc>
          <w:tcPr>
            <w:tcW w:w="1647" w:type="dxa"/>
            <w:tcBorders>
              <w:top w:val="nil"/>
              <w:left w:val="single" w:sz="4" w:space="0" w:color="auto"/>
              <w:bottom w:val="nil"/>
              <w:right w:val="single" w:sz="4" w:space="0" w:color="auto"/>
            </w:tcBorders>
            <w:vAlign w:val="center"/>
            <w:hideMark/>
            <w:tcPrChange w:id="4374" w:author="CATT" w:date="2022-05-24T19:51:00Z">
              <w:tcPr>
                <w:tcW w:w="1647"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0</w:t>
            </w:r>
          </w:p>
        </w:tc>
      </w:tr>
      <w:tr w:rsidR="00575ECA" w:rsidRPr="00575ECA" w:rsidTr="0033600D">
        <w:trPr>
          <w:trHeight w:val="29"/>
          <w:trPrChange w:id="43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376"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377"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3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3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color w:val="000000"/>
                <w:kern w:val="2"/>
                <w:sz w:val="21"/>
                <w:szCs w:val="22"/>
                <w:lang w:val="en-US" w:eastAsia="zh-CN"/>
              </w:rPr>
            </w:pPr>
            <w:r w:rsidRPr="00575ECA">
              <w:rPr>
                <w:rFonts w:ascii="Arial" w:eastAsia="宋体" w:hAnsi="Arial" w:cs="Arial"/>
                <w:color w:val="000000"/>
                <w:sz w:val="18"/>
                <w:szCs w:val="18"/>
                <w:lang w:val="en-US" w:eastAsia="zh-CN" w:bidi="ar"/>
              </w:rPr>
              <w:t>CA_n77(2A)_BCS0</w:t>
            </w:r>
          </w:p>
        </w:tc>
        <w:tc>
          <w:tcPr>
            <w:tcW w:w="1647" w:type="dxa"/>
            <w:tcBorders>
              <w:top w:val="nil"/>
              <w:left w:val="single" w:sz="4" w:space="0" w:color="auto"/>
              <w:bottom w:val="nil"/>
              <w:right w:val="single" w:sz="4" w:space="0" w:color="auto"/>
            </w:tcBorders>
            <w:vAlign w:val="center"/>
            <w:tcPrChange w:id="4380"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r>
      <w:tr w:rsidR="00575ECA" w:rsidRPr="00575ECA" w:rsidTr="0033600D">
        <w:trPr>
          <w:trHeight w:val="29"/>
          <w:trPrChange w:id="438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38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38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3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43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color w:val="000000"/>
                <w:kern w:val="2"/>
                <w:sz w:val="21"/>
                <w:szCs w:val="22"/>
                <w:lang w:val="en-US" w:eastAsia="zh-CN"/>
              </w:rPr>
            </w:pPr>
            <w:r w:rsidRPr="00575ECA">
              <w:rPr>
                <w:rFonts w:ascii="Arial" w:eastAsia="宋体" w:hAnsi="Arial" w:cs="Arial"/>
                <w:color w:val="000000"/>
                <w:sz w:val="18"/>
                <w:szCs w:val="18"/>
                <w:lang w:val="en-US" w:eastAsia="zh-CN" w:bidi="ar"/>
              </w:rPr>
              <w:t>40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50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60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80</w:t>
            </w:r>
            <w:r w:rsidRPr="00575ECA">
              <w:rPr>
                <w:rFonts w:ascii="Arial" w:eastAsia="宋体" w:hAnsi="Arial" w:cs="Arial"/>
                <w:color w:val="000000"/>
                <w:kern w:val="2"/>
                <w:sz w:val="18"/>
                <w:szCs w:val="18"/>
                <w:lang w:val="en-US" w:eastAsia="zh-CN" w:bidi="ar"/>
              </w:rPr>
              <w:t xml:space="preserve">, </w:t>
            </w:r>
            <w:r w:rsidRPr="00575ECA">
              <w:rPr>
                <w:rFonts w:ascii="Arial" w:eastAsia="宋体" w:hAnsi="Arial" w:cs="Arial"/>
                <w:color w:val="000000"/>
                <w:sz w:val="18"/>
                <w:szCs w:val="18"/>
                <w:lang w:val="en-US" w:eastAsia="zh-CN" w:bidi="ar"/>
              </w:rPr>
              <w:t>100</w:t>
            </w:r>
          </w:p>
        </w:tc>
        <w:tc>
          <w:tcPr>
            <w:tcW w:w="1647" w:type="dxa"/>
            <w:tcBorders>
              <w:top w:val="nil"/>
              <w:left w:val="single" w:sz="4" w:space="0" w:color="auto"/>
              <w:bottom w:val="single" w:sz="4" w:space="0" w:color="auto"/>
              <w:right w:val="single" w:sz="4" w:space="0" w:color="auto"/>
            </w:tcBorders>
            <w:vAlign w:val="center"/>
            <w:tcPrChange w:id="438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MS Mincho" w:hAnsi="Arial"/>
                <w:kern w:val="2"/>
                <w:sz w:val="18"/>
                <w:szCs w:val="22"/>
                <w:lang w:val="en-US" w:eastAsia="zh-CN"/>
              </w:rPr>
            </w:pPr>
          </w:p>
        </w:tc>
      </w:tr>
      <w:tr w:rsidR="00575ECA" w:rsidRPr="00575ECA" w:rsidTr="0033600D">
        <w:trPr>
          <w:trHeight w:val="29"/>
          <w:trPrChange w:id="438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38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CA_n3A-n40A-n41A</w:t>
            </w:r>
          </w:p>
        </w:tc>
        <w:tc>
          <w:tcPr>
            <w:tcW w:w="1871" w:type="dxa"/>
            <w:tcBorders>
              <w:top w:val="single" w:sz="4" w:space="0" w:color="auto"/>
              <w:left w:val="single" w:sz="4" w:space="0" w:color="auto"/>
              <w:bottom w:val="nil"/>
              <w:right w:val="single" w:sz="4" w:space="0" w:color="auto"/>
            </w:tcBorders>
            <w:vAlign w:val="center"/>
            <w:hideMark/>
            <w:tcPrChange w:id="438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CA_n3A-n40A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CA_n3A-n41A</w:t>
            </w:r>
          </w:p>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CA_n40A-n41A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43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3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439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439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394"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395" w:author="CATT" w:date="2022-05-24T19:51:00Z">
              <w:tcPr>
                <w:tcW w:w="1871"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3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43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5, 10, 15, 20, 25, 30, 40, 50, 60, 80</w:t>
            </w:r>
          </w:p>
        </w:tc>
        <w:tc>
          <w:tcPr>
            <w:tcW w:w="1647" w:type="dxa"/>
            <w:tcBorders>
              <w:top w:val="nil"/>
              <w:left w:val="single" w:sz="4" w:space="0" w:color="auto"/>
              <w:bottom w:val="nil"/>
              <w:right w:val="single" w:sz="4" w:space="0" w:color="auto"/>
            </w:tcBorders>
            <w:vAlign w:val="center"/>
            <w:tcPrChange w:id="4398"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439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40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40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4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44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440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440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40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n3</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n41</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-n77A</w:t>
            </w:r>
          </w:p>
        </w:tc>
        <w:tc>
          <w:tcPr>
            <w:tcW w:w="1871" w:type="dxa"/>
            <w:tcBorders>
              <w:top w:val="single" w:sz="4" w:space="0" w:color="auto"/>
              <w:left w:val="single" w:sz="4" w:space="0" w:color="auto"/>
              <w:bottom w:val="nil"/>
              <w:right w:val="single" w:sz="4" w:space="0" w:color="auto"/>
            </w:tcBorders>
            <w:vAlign w:val="center"/>
            <w:hideMark/>
            <w:tcPrChange w:id="440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CA_n3A-n41A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44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4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441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575ECA" w:rsidRPr="00575ECA" w:rsidTr="0033600D">
        <w:trPr>
          <w:trHeight w:val="29"/>
          <w:trPrChange w:id="441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412" w:author="CATT" w:date="2022-05-24T19:51:00Z">
              <w:tcPr>
                <w:tcW w:w="1789"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4413" w:author="CATT" w:date="2022-05-24T19:51:00Z">
              <w:tcPr>
                <w:tcW w:w="1871" w:type="dxa"/>
                <w:gridSpan w:val="2"/>
                <w:tcBorders>
                  <w:top w:val="nil"/>
                  <w:left w:val="single" w:sz="4" w:space="0" w:color="auto"/>
                  <w:bottom w:val="nil"/>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CA_n3A-n77A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44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44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4416" w:author="CATT" w:date="2022-05-24T19:51:00Z">
              <w:tcPr>
                <w:tcW w:w="1647" w:type="dxa"/>
                <w:gridSpan w:val="2"/>
                <w:tcBorders>
                  <w:top w:val="nil"/>
                  <w:left w:val="single" w:sz="4" w:space="0" w:color="auto"/>
                  <w:bottom w:val="nil"/>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575ECA" w:rsidRPr="00575ECA" w:rsidTr="0033600D">
        <w:trPr>
          <w:trHeight w:val="29"/>
          <w:trPrChange w:id="441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41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hideMark/>
            <w:tcPrChange w:id="4419" w:author="CATT" w:date="2022-05-24T19:51:00Z">
              <w:tcPr>
                <w:tcW w:w="1871" w:type="dxa"/>
                <w:gridSpan w:val="2"/>
                <w:tcBorders>
                  <w:top w:val="nil"/>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44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4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575ECA" w:rsidRPr="00575ECA" w:rsidRDefault="00575ECA"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42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575ECA" w:rsidRPr="00575ECA" w:rsidRDefault="00575ECA" w:rsidP="00575ECA">
            <w:pPr>
              <w:keepNext/>
              <w:keepLines/>
              <w:widowControl w:val="0"/>
              <w:spacing w:after="0"/>
              <w:jc w:val="center"/>
              <w:rPr>
                <w:rFonts w:ascii="Arial" w:eastAsia="宋体" w:hAnsi="Arial"/>
                <w:kern w:val="2"/>
                <w:sz w:val="18"/>
                <w:szCs w:val="22"/>
                <w:lang w:val="en-US" w:eastAsia="zh-CN"/>
              </w:rPr>
            </w:pPr>
          </w:p>
        </w:tc>
      </w:tr>
      <w:tr w:rsidR="00E353C1" w:rsidRPr="00575ECA" w:rsidTr="00E353C1">
        <w:trPr>
          <w:trHeight w:val="29"/>
          <w:ins w:id="4423" w:author="CATT" w:date="2022-05-24T19:52:00Z"/>
        </w:trPr>
        <w:tc>
          <w:tcPr>
            <w:tcW w:w="1789" w:type="dxa"/>
            <w:tcBorders>
              <w:top w:val="single" w:sz="4" w:space="0" w:color="auto"/>
              <w:left w:val="single" w:sz="4" w:space="0" w:color="auto"/>
              <w:bottom w:val="nil"/>
              <w:right w:val="single" w:sz="4" w:space="0" w:color="auto"/>
            </w:tcBorders>
            <w:vAlign w:val="center"/>
            <w:hideMark/>
          </w:tcPr>
          <w:p w:rsidR="00E353C1" w:rsidRPr="00575ECA" w:rsidRDefault="00E353C1" w:rsidP="00E353C1">
            <w:pPr>
              <w:keepNext/>
              <w:keepLines/>
              <w:widowControl w:val="0"/>
              <w:spacing w:after="0"/>
              <w:jc w:val="center"/>
              <w:rPr>
                <w:ins w:id="4424" w:author="CATT" w:date="2022-05-24T19:52:00Z"/>
                <w:rFonts w:ascii="Arial" w:eastAsia="宋体" w:hAnsi="Arial"/>
                <w:kern w:val="2"/>
                <w:sz w:val="18"/>
                <w:szCs w:val="22"/>
                <w:lang w:val="en-US" w:eastAsia="zh-CN"/>
              </w:rPr>
            </w:pPr>
            <w:ins w:id="4425" w:author="CATT" w:date="2022-05-24T19:53:00Z">
              <w:r w:rsidRPr="001E32DC">
                <w:rPr>
                  <w:rFonts w:ascii="Arial" w:eastAsia="宋体" w:hAnsi="Arial"/>
                  <w:kern w:val="2"/>
                  <w:sz w:val="18"/>
                  <w:szCs w:val="22"/>
                  <w:lang w:val="en-US" w:eastAsia="zh-CN"/>
                </w:rPr>
                <w:t>CA_n3A-n41</w:t>
              </w:r>
              <w:r>
                <w:rPr>
                  <w:rFonts w:ascii="Arial" w:eastAsia="宋体" w:hAnsi="Arial"/>
                  <w:kern w:val="2"/>
                  <w:sz w:val="18"/>
                  <w:szCs w:val="22"/>
                  <w:lang w:val="en-US" w:eastAsia="zh-CN"/>
                </w:rPr>
                <w:t>B</w:t>
              </w:r>
              <w:r w:rsidRPr="001E32DC">
                <w:rPr>
                  <w:rFonts w:ascii="Arial" w:eastAsia="宋体" w:hAnsi="Arial"/>
                  <w:kern w:val="2"/>
                  <w:sz w:val="18"/>
                  <w:szCs w:val="22"/>
                  <w:lang w:val="en-US" w:eastAsia="zh-CN"/>
                </w:rPr>
                <w:t>-n77A</w:t>
              </w:r>
            </w:ins>
          </w:p>
        </w:tc>
        <w:tc>
          <w:tcPr>
            <w:tcW w:w="1871" w:type="dxa"/>
            <w:tcBorders>
              <w:top w:val="single" w:sz="4" w:space="0" w:color="auto"/>
              <w:left w:val="single" w:sz="4" w:space="0" w:color="auto"/>
              <w:bottom w:val="nil"/>
              <w:right w:val="single" w:sz="4" w:space="0" w:color="auto"/>
            </w:tcBorders>
            <w:vAlign w:val="center"/>
            <w:hideMark/>
          </w:tcPr>
          <w:p w:rsidR="00E353C1" w:rsidRPr="00575ECA" w:rsidRDefault="00E353C1" w:rsidP="00E353C1">
            <w:pPr>
              <w:keepNext/>
              <w:keepLines/>
              <w:widowControl w:val="0"/>
              <w:spacing w:after="0"/>
              <w:jc w:val="center"/>
              <w:rPr>
                <w:ins w:id="4426" w:author="CATT" w:date="2022-05-24T19:52:00Z"/>
                <w:rFonts w:ascii="Arial" w:eastAsia="宋体" w:hAnsi="Arial"/>
                <w:kern w:val="2"/>
                <w:sz w:val="18"/>
                <w:szCs w:val="22"/>
                <w:lang w:val="en-US" w:eastAsia="zh-CN"/>
              </w:rPr>
            </w:pPr>
            <w:ins w:id="4427" w:author="CATT" w:date="2022-05-24T19:53:00Z">
              <w:r w:rsidRPr="00E353C1">
                <w:rPr>
                  <w:rFonts w:ascii="Arial" w:eastAsia="宋体" w:hAnsi="Arial"/>
                  <w:kern w:val="2"/>
                  <w:sz w:val="18"/>
                  <w:szCs w:val="22"/>
                  <w:lang w:val="en-US" w:eastAsia="zh-CN"/>
                  <w:rPrChange w:id="4428" w:author="CATT" w:date="2022-05-24T19:53:00Z">
                    <w:rPr>
                      <w:rFonts w:ascii="Arial" w:eastAsia="MS Mincho" w:hAnsi="Arial"/>
                      <w:kern w:val="2"/>
                      <w:sz w:val="18"/>
                      <w:szCs w:val="22"/>
                      <w:lang w:val="en-US" w:eastAsia="ja-JP"/>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E353C1" w:rsidRPr="00575ECA" w:rsidRDefault="00E353C1" w:rsidP="00E353C1">
            <w:pPr>
              <w:keepNext/>
              <w:keepLines/>
              <w:widowControl w:val="0"/>
              <w:spacing w:after="0"/>
              <w:jc w:val="center"/>
              <w:rPr>
                <w:ins w:id="4429" w:author="CATT" w:date="2022-05-24T19:52:00Z"/>
                <w:rFonts w:ascii="Arial" w:eastAsia="宋体" w:hAnsi="Arial"/>
                <w:kern w:val="2"/>
                <w:sz w:val="18"/>
                <w:szCs w:val="22"/>
                <w:lang w:val="en-US" w:eastAsia="zh-CN"/>
              </w:rPr>
            </w:pPr>
            <w:ins w:id="4430" w:author="CATT" w:date="2022-05-24T19:53:00Z">
              <w:r w:rsidRPr="001E32DC">
                <w:rPr>
                  <w:rFonts w:ascii="Arial" w:eastAsia="宋体" w:hAnsi="Arial"/>
                  <w:kern w:val="2"/>
                  <w:sz w:val="18"/>
                  <w:szCs w:val="22"/>
                  <w:lang w:val="en-US" w:eastAsia="zh-CN"/>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E353C1" w:rsidRPr="00E353C1" w:rsidRDefault="00E353C1" w:rsidP="00E353C1">
            <w:pPr>
              <w:keepNext/>
              <w:keepLines/>
              <w:spacing w:after="0"/>
              <w:jc w:val="center"/>
              <w:rPr>
                <w:ins w:id="4431" w:author="CATT" w:date="2022-05-24T19:52:00Z"/>
                <w:rFonts w:ascii="Arial" w:eastAsia="宋体" w:hAnsi="Arial"/>
                <w:kern w:val="2"/>
                <w:sz w:val="18"/>
                <w:szCs w:val="22"/>
                <w:lang w:val="en-US" w:eastAsia="zh-CN"/>
                <w:rPrChange w:id="4432" w:author="CATT" w:date="2022-05-24T19:53:00Z">
                  <w:rPr>
                    <w:ins w:id="4433" w:author="CATT" w:date="2022-05-24T19:52:00Z"/>
                    <w:rFonts w:ascii="Calibri" w:eastAsia="宋体" w:hAnsi="Calibri" w:cs="Arial"/>
                    <w:kern w:val="2"/>
                    <w:sz w:val="21"/>
                    <w:szCs w:val="22"/>
                    <w:lang w:val="en-US" w:eastAsia="zh-CN"/>
                  </w:rPr>
                </w:rPrChange>
              </w:rPr>
            </w:pPr>
            <w:ins w:id="4434" w:author="CATT" w:date="2022-05-24T19:53:00Z">
              <w:r w:rsidRPr="00E353C1">
                <w:rPr>
                  <w:rFonts w:ascii="Arial" w:eastAsia="宋体" w:hAnsi="Arial"/>
                  <w:kern w:val="2"/>
                  <w:sz w:val="18"/>
                  <w:szCs w:val="22"/>
                  <w:lang w:val="en-US" w:eastAsia="zh-CN"/>
                  <w:rPrChange w:id="4435" w:author="CATT" w:date="2022-05-24T19:53:00Z">
                    <w:rPr>
                      <w:rFonts w:eastAsia="宋体" w:cs="Arial"/>
                      <w:color w:val="000000"/>
                      <w:szCs w:val="18"/>
                      <w:lang w:val="en-US" w:eastAsia="zh-CN" w:bidi="ar"/>
                    </w:rPr>
                  </w:rPrChange>
                </w:rPr>
                <w:t>5, 10, 15, 20</w:t>
              </w:r>
            </w:ins>
          </w:p>
        </w:tc>
        <w:tc>
          <w:tcPr>
            <w:tcW w:w="1647" w:type="dxa"/>
            <w:tcBorders>
              <w:top w:val="single" w:sz="4" w:space="0" w:color="auto"/>
              <w:left w:val="single" w:sz="4" w:space="0" w:color="auto"/>
              <w:bottom w:val="nil"/>
              <w:right w:val="single" w:sz="4" w:space="0" w:color="auto"/>
            </w:tcBorders>
            <w:vAlign w:val="center"/>
            <w:hideMark/>
          </w:tcPr>
          <w:p w:rsidR="00E353C1" w:rsidRPr="00575ECA" w:rsidRDefault="00E353C1" w:rsidP="00E353C1">
            <w:pPr>
              <w:keepNext/>
              <w:keepLines/>
              <w:widowControl w:val="0"/>
              <w:spacing w:after="0"/>
              <w:jc w:val="center"/>
              <w:rPr>
                <w:ins w:id="4436" w:author="CATT" w:date="2022-05-24T19:52:00Z"/>
                <w:rFonts w:ascii="Arial" w:eastAsia="宋体" w:hAnsi="Arial"/>
                <w:kern w:val="2"/>
                <w:sz w:val="18"/>
                <w:szCs w:val="22"/>
                <w:lang w:val="en-US" w:eastAsia="zh-CN"/>
              </w:rPr>
            </w:pPr>
            <w:ins w:id="4437" w:author="CATT" w:date="2022-05-24T19:53:00Z">
              <w:r w:rsidRPr="001E32DC">
                <w:rPr>
                  <w:rFonts w:ascii="Arial" w:eastAsia="宋体" w:hAnsi="Arial"/>
                  <w:kern w:val="2"/>
                  <w:sz w:val="18"/>
                  <w:szCs w:val="22"/>
                  <w:lang w:val="en-US" w:eastAsia="zh-CN"/>
                </w:rPr>
                <w:t>0</w:t>
              </w:r>
            </w:ins>
          </w:p>
        </w:tc>
      </w:tr>
      <w:tr w:rsidR="00E353C1" w:rsidRPr="00575ECA" w:rsidTr="00E353C1">
        <w:trPr>
          <w:trHeight w:val="29"/>
          <w:ins w:id="4438" w:author="CATT" w:date="2022-05-24T19:52:00Z"/>
        </w:trPr>
        <w:tc>
          <w:tcPr>
            <w:tcW w:w="1789" w:type="dxa"/>
            <w:tcBorders>
              <w:top w:val="nil"/>
              <w:left w:val="single" w:sz="4" w:space="0" w:color="auto"/>
              <w:bottom w:val="nil"/>
              <w:right w:val="single" w:sz="4" w:space="0" w:color="auto"/>
            </w:tcBorders>
            <w:vAlign w:val="center"/>
          </w:tcPr>
          <w:p w:rsidR="00E353C1" w:rsidRPr="00575ECA" w:rsidRDefault="00E353C1" w:rsidP="00E353C1">
            <w:pPr>
              <w:keepNext/>
              <w:keepLines/>
              <w:widowControl w:val="0"/>
              <w:spacing w:after="0"/>
              <w:jc w:val="center"/>
              <w:rPr>
                <w:ins w:id="4439" w:author="CATT" w:date="2022-05-24T19:52: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
          <w:p w:rsidR="00E353C1" w:rsidRPr="00575ECA" w:rsidRDefault="00E353C1" w:rsidP="00E353C1">
            <w:pPr>
              <w:keepNext/>
              <w:keepLines/>
              <w:widowControl w:val="0"/>
              <w:spacing w:after="0"/>
              <w:jc w:val="center"/>
              <w:rPr>
                <w:ins w:id="4440" w:author="CATT" w:date="2022-05-24T19:52: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E353C1" w:rsidRPr="00575ECA" w:rsidRDefault="00E353C1" w:rsidP="00E353C1">
            <w:pPr>
              <w:keepNext/>
              <w:keepLines/>
              <w:widowControl w:val="0"/>
              <w:spacing w:after="0"/>
              <w:jc w:val="center"/>
              <w:rPr>
                <w:ins w:id="4441" w:author="CATT" w:date="2022-05-24T19:52:00Z"/>
                <w:rFonts w:ascii="Arial" w:eastAsia="宋体" w:hAnsi="Arial"/>
                <w:kern w:val="2"/>
                <w:sz w:val="18"/>
                <w:szCs w:val="22"/>
                <w:lang w:val="en-US" w:eastAsia="zh-CN"/>
              </w:rPr>
            </w:pPr>
            <w:ins w:id="4442" w:author="CATT" w:date="2022-05-24T19:53:00Z">
              <w:r w:rsidRPr="001E32DC">
                <w:rPr>
                  <w:rFonts w:ascii="Arial" w:eastAsia="宋体" w:hAnsi="Arial"/>
                  <w:kern w:val="2"/>
                  <w:sz w:val="18"/>
                  <w:szCs w:val="22"/>
                  <w:lang w:val="en-US" w:eastAsia="zh-CN"/>
                </w:rPr>
                <w:t>n41</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E353C1" w:rsidRPr="00E353C1" w:rsidRDefault="007A6772" w:rsidP="00E353C1">
            <w:pPr>
              <w:keepNext/>
              <w:keepLines/>
              <w:spacing w:after="0"/>
              <w:jc w:val="center"/>
              <w:rPr>
                <w:ins w:id="4443" w:author="CATT" w:date="2022-05-24T19:52:00Z"/>
                <w:rFonts w:ascii="Arial" w:eastAsia="宋体" w:hAnsi="Arial"/>
                <w:kern w:val="2"/>
                <w:sz w:val="18"/>
                <w:szCs w:val="22"/>
                <w:lang w:val="en-US" w:eastAsia="zh-CN"/>
                <w:rPrChange w:id="4444" w:author="CATT" w:date="2022-05-24T19:53:00Z">
                  <w:rPr>
                    <w:ins w:id="4445" w:author="CATT" w:date="2022-05-24T19:52:00Z"/>
                    <w:rFonts w:ascii="Calibri" w:eastAsia="宋体" w:hAnsi="Calibri" w:cs="Arial"/>
                    <w:kern w:val="2"/>
                    <w:sz w:val="21"/>
                    <w:szCs w:val="22"/>
                    <w:lang w:val="en-US" w:eastAsia="zh-CN"/>
                  </w:rPr>
                </w:rPrChange>
              </w:rPr>
            </w:pPr>
            <w:ins w:id="4446" w:author="CATT" w:date="2022-05-24T19:53:00Z">
              <w:r>
                <w:rPr>
                  <w:rFonts w:ascii="Arial" w:eastAsia="宋体" w:hAnsi="Arial"/>
                  <w:kern w:val="2"/>
                  <w:sz w:val="18"/>
                  <w:szCs w:val="22"/>
                  <w:lang w:val="en-US" w:eastAsia="zh-CN"/>
                </w:rPr>
                <w:t>CA_n41B_BCS</w:t>
              </w:r>
            </w:ins>
            <w:ins w:id="4447" w:author="CATT" w:date="2022-05-25T20:16:00Z">
              <w:r>
                <w:rPr>
                  <w:rFonts w:ascii="Arial" w:eastAsia="宋体" w:hAnsi="Arial" w:hint="eastAsia"/>
                  <w:kern w:val="2"/>
                  <w:sz w:val="18"/>
                  <w:szCs w:val="22"/>
                  <w:lang w:val="en-US" w:eastAsia="zh-CN"/>
                </w:rPr>
                <w:t>0</w:t>
              </w:r>
            </w:ins>
          </w:p>
        </w:tc>
        <w:tc>
          <w:tcPr>
            <w:tcW w:w="1647" w:type="dxa"/>
            <w:tcBorders>
              <w:top w:val="nil"/>
              <w:left w:val="single" w:sz="4" w:space="0" w:color="auto"/>
              <w:bottom w:val="nil"/>
              <w:right w:val="single" w:sz="4" w:space="0" w:color="auto"/>
            </w:tcBorders>
            <w:vAlign w:val="center"/>
          </w:tcPr>
          <w:p w:rsidR="00E353C1" w:rsidRPr="00575ECA" w:rsidRDefault="00E353C1" w:rsidP="00E353C1">
            <w:pPr>
              <w:keepNext/>
              <w:keepLines/>
              <w:widowControl w:val="0"/>
              <w:spacing w:after="0"/>
              <w:jc w:val="center"/>
              <w:rPr>
                <w:ins w:id="4448" w:author="CATT" w:date="2022-05-24T19:52:00Z"/>
                <w:rFonts w:ascii="Arial" w:eastAsia="宋体" w:hAnsi="Arial"/>
                <w:kern w:val="2"/>
                <w:sz w:val="18"/>
                <w:szCs w:val="22"/>
                <w:lang w:val="en-US" w:eastAsia="zh-CN"/>
              </w:rPr>
            </w:pPr>
          </w:p>
        </w:tc>
      </w:tr>
      <w:tr w:rsidR="00E353C1" w:rsidRPr="00575ECA" w:rsidTr="00E353C1">
        <w:trPr>
          <w:trHeight w:val="29"/>
          <w:ins w:id="4449" w:author="CATT" w:date="2022-05-24T19:52:00Z"/>
        </w:trPr>
        <w:tc>
          <w:tcPr>
            <w:tcW w:w="1789" w:type="dxa"/>
            <w:tcBorders>
              <w:top w:val="nil"/>
              <w:left w:val="single" w:sz="4" w:space="0" w:color="auto"/>
              <w:bottom w:val="single" w:sz="4" w:space="0" w:color="auto"/>
              <w:right w:val="single" w:sz="4" w:space="0" w:color="auto"/>
            </w:tcBorders>
            <w:vAlign w:val="center"/>
          </w:tcPr>
          <w:p w:rsidR="00E353C1" w:rsidRPr="00575ECA" w:rsidRDefault="00E353C1" w:rsidP="00E353C1">
            <w:pPr>
              <w:keepNext/>
              <w:keepLines/>
              <w:widowControl w:val="0"/>
              <w:spacing w:after="0"/>
              <w:jc w:val="center"/>
              <w:rPr>
                <w:ins w:id="4450" w:author="CATT" w:date="2022-05-24T19:52:00Z"/>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hideMark/>
          </w:tcPr>
          <w:p w:rsidR="00E353C1" w:rsidRPr="00575ECA" w:rsidRDefault="00E353C1" w:rsidP="00E353C1">
            <w:pPr>
              <w:keepNext/>
              <w:keepLines/>
              <w:widowControl w:val="0"/>
              <w:spacing w:after="0"/>
              <w:jc w:val="center"/>
              <w:rPr>
                <w:ins w:id="4451" w:author="CATT" w:date="2022-05-24T19:52: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E353C1" w:rsidRPr="00575ECA" w:rsidRDefault="00E353C1" w:rsidP="00E353C1">
            <w:pPr>
              <w:keepNext/>
              <w:keepLines/>
              <w:widowControl w:val="0"/>
              <w:spacing w:after="0"/>
              <w:jc w:val="center"/>
              <w:rPr>
                <w:ins w:id="4452" w:author="CATT" w:date="2022-05-24T19:52:00Z"/>
                <w:rFonts w:ascii="Arial" w:eastAsia="宋体" w:hAnsi="Arial"/>
                <w:kern w:val="2"/>
                <w:sz w:val="18"/>
                <w:szCs w:val="22"/>
                <w:lang w:val="en-US" w:eastAsia="zh-CN"/>
              </w:rPr>
            </w:pPr>
            <w:ins w:id="4453" w:author="CATT" w:date="2022-05-24T19:53:00Z">
              <w:r w:rsidRPr="001E32DC">
                <w:rPr>
                  <w:rFonts w:ascii="Arial" w:eastAsia="宋体" w:hAnsi="Arial"/>
                  <w:kern w:val="2"/>
                  <w:sz w:val="18"/>
                  <w:szCs w:val="22"/>
                  <w:lang w:val="en-US" w:eastAsia="zh-CN"/>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E353C1" w:rsidRPr="00E353C1" w:rsidRDefault="00E353C1" w:rsidP="00E353C1">
            <w:pPr>
              <w:keepNext/>
              <w:keepLines/>
              <w:spacing w:after="0"/>
              <w:jc w:val="center"/>
              <w:rPr>
                <w:ins w:id="4454" w:author="CATT" w:date="2022-05-24T19:52:00Z"/>
                <w:rFonts w:ascii="Arial" w:eastAsia="宋体" w:hAnsi="Arial"/>
                <w:kern w:val="2"/>
                <w:sz w:val="18"/>
                <w:szCs w:val="22"/>
                <w:lang w:val="en-US" w:eastAsia="zh-CN"/>
                <w:rPrChange w:id="4455" w:author="CATT" w:date="2022-05-24T19:53:00Z">
                  <w:rPr>
                    <w:ins w:id="4456" w:author="CATT" w:date="2022-05-24T19:52:00Z"/>
                    <w:rFonts w:ascii="Calibri" w:eastAsia="宋体" w:hAnsi="Calibri" w:cs="Arial"/>
                    <w:kern w:val="2"/>
                    <w:sz w:val="21"/>
                    <w:szCs w:val="22"/>
                    <w:lang w:val="en-US" w:eastAsia="zh-CN"/>
                  </w:rPr>
                </w:rPrChange>
              </w:rPr>
            </w:pPr>
            <w:ins w:id="4457" w:author="CATT" w:date="2022-05-24T19:53:00Z">
              <w:r w:rsidRPr="00E353C1">
                <w:rPr>
                  <w:rFonts w:ascii="Arial" w:eastAsia="宋体" w:hAnsi="Arial"/>
                  <w:kern w:val="2"/>
                  <w:sz w:val="18"/>
                  <w:szCs w:val="22"/>
                  <w:lang w:val="en-US" w:eastAsia="zh-CN"/>
                  <w:rPrChange w:id="4458" w:author="CATT" w:date="2022-05-24T19:53:00Z">
                    <w:rPr>
                      <w:rFonts w:eastAsia="宋体" w:cs="Arial"/>
                      <w:color w:val="000000"/>
                      <w:szCs w:val="18"/>
                      <w:lang w:val="en-US" w:eastAsia="zh-CN" w:bidi="ar"/>
                    </w:rPr>
                  </w:rPrChange>
                </w:rPr>
                <w:t>10, 15, 20, 25, 30, 40, 50, 60, 70, 80, 90, 100</w:t>
              </w:r>
            </w:ins>
          </w:p>
        </w:tc>
        <w:tc>
          <w:tcPr>
            <w:tcW w:w="1647" w:type="dxa"/>
            <w:tcBorders>
              <w:top w:val="nil"/>
              <w:left w:val="single" w:sz="4" w:space="0" w:color="auto"/>
              <w:bottom w:val="single" w:sz="4" w:space="0" w:color="auto"/>
              <w:right w:val="single" w:sz="4" w:space="0" w:color="auto"/>
            </w:tcBorders>
            <w:vAlign w:val="center"/>
          </w:tcPr>
          <w:p w:rsidR="00E353C1" w:rsidRPr="00575ECA" w:rsidRDefault="00E353C1" w:rsidP="00E353C1">
            <w:pPr>
              <w:keepNext/>
              <w:keepLines/>
              <w:widowControl w:val="0"/>
              <w:spacing w:after="0"/>
              <w:jc w:val="center"/>
              <w:rPr>
                <w:ins w:id="4459" w:author="CATT" w:date="2022-05-24T19:52:00Z"/>
                <w:rFonts w:ascii="Arial" w:eastAsia="宋体" w:hAnsi="Arial"/>
                <w:kern w:val="2"/>
                <w:sz w:val="18"/>
                <w:szCs w:val="22"/>
                <w:lang w:val="en-US" w:eastAsia="zh-CN"/>
              </w:rPr>
            </w:pPr>
          </w:p>
        </w:tc>
      </w:tr>
      <w:tr w:rsidR="00E353C1" w:rsidRPr="00575ECA" w:rsidTr="0033600D">
        <w:trPr>
          <w:trHeight w:val="29"/>
          <w:trPrChange w:id="446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46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n3</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n41</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-n77(2A)</w:t>
            </w:r>
          </w:p>
        </w:tc>
        <w:tc>
          <w:tcPr>
            <w:tcW w:w="1871" w:type="dxa"/>
            <w:tcBorders>
              <w:top w:val="single" w:sz="4" w:space="0" w:color="auto"/>
              <w:left w:val="single" w:sz="4" w:space="0" w:color="auto"/>
              <w:bottom w:val="nil"/>
              <w:right w:val="single" w:sz="4" w:space="0" w:color="auto"/>
            </w:tcBorders>
            <w:vAlign w:val="center"/>
            <w:hideMark/>
            <w:tcPrChange w:id="446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CA_n3A-n41A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44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4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446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46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46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446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CA_n3A-n77A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44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44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447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47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47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hideMark/>
            <w:tcPrChange w:id="4474" w:author="CATT" w:date="2022-05-24T19:51:00Z">
              <w:tcPr>
                <w:tcW w:w="1871"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44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4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CA_n77(2A)_BCS0</w:t>
            </w:r>
          </w:p>
        </w:tc>
        <w:tc>
          <w:tcPr>
            <w:tcW w:w="1647" w:type="dxa"/>
            <w:tcBorders>
              <w:top w:val="nil"/>
              <w:left w:val="single" w:sz="4" w:space="0" w:color="auto"/>
              <w:bottom w:val="single" w:sz="4" w:space="0" w:color="auto"/>
              <w:right w:val="single" w:sz="4" w:space="0" w:color="auto"/>
            </w:tcBorders>
            <w:vAlign w:val="center"/>
            <w:tcPrChange w:id="447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15DF2" w:rsidRPr="00575ECA" w:rsidTr="000F796C">
        <w:trPr>
          <w:trHeight w:val="29"/>
          <w:ins w:id="4478" w:author="CATT" w:date="2022-05-24T20:05:00Z"/>
        </w:trPr>
        <w:tc>
          <w:tcPr>
            <w:tcW w:w="1789" w:type="dxa"/>
            <w:tcBorders>
              <w:top w:val="single" w:sz="4" w:space="0" w:color="auto"/>
              <w:left w:val="single" w:sz="4" w:space="0" w:color="auto"/>
              <w:bottom w:val="nil"/>
              <w:right w:val="single" w:sz="4" w:space="0" w:color="auto"/>
            </w:tcBorders>
            <w:vAlign w:val="center"/>
            <w:hideMark/>
          </w:tcPr>
          <w:p w:rsidR="00E15DF2" w:rsidRPr="00575ECA" w:rsidRDefault="00E15DF2" w:rsidP="000F796C">
            <w:pPr>
              <w:keepNext/>
              <w:keepLines/>
              <w:widowControl w:val="0"/>
              <w:spacing w:after="0"/>
              <w:jc w:val="center"/>
              <w:rPr>
                <w:ins w:id="4479" w:author="CATT" w:date="2022-05-24T20:05:00Z"/>
                <w:rFonts w:ascii="Arial" w:eastAsia="宋体" w:hAnsi="Arial"/>
                <w:kern w:val="2"/>
                <w:sz w:val="18"/>
                <w:szCs w:val="22"/>
                <w:lang w:val="en-US" w:eastAsia="zh-CN"/>
              </w:rPr>
            </w:pPr>
            <w:ins w:id="4480" w:author="CATT" w:date="2022-05-24T20:05:00Z">
              <w:r>
                <w:rPr>
                  <w:rFonts w:ascii="Arial" w:eastAsia="宋体" w:hAnsi="Arial"/>
                  <w:kern w:val="2"/>
                  <w:sz w:val="18"/>
                  <w:szCs w:val="22"/>
                  <w:lang w:val="en-US" w:eastAsia="zh-CN"/>
                </w:rPr>
                <w:t>CA_n3A-n41A-n77(3A)</w:t>
              </w:r>
            </w:ins>
          </w:p>
        </w:tc>
        <w:tc>
          <w:tcPr>
            <w:tcW w:w="1871" w:type="dxa"/>
            <w:tcBorders>
              <w:top w:val="single" w:sz="4" w:space="0" w:color="auto"/>
              <w:left w:val="single" w:sz="4" w:space="0" w:color="auto"/>
              <w:bottom w:val="nil"/>
              <w:right w:val="single" w:sz="4" w:space="0" w:color="auto"/>
            </w:tcBorders>
            <w:vAlign w:val="center"/>
            <w:hideMark/>
          </w:tcPr>
          <w:p w:rsidR="00E15DF2" w:rsidRPr="00575ECA" w:rsidRDefault="00E15DF2" w:rsidP="000F796C">
            <w:pPr>
              <w:keepNext/>
              <w:keepLines/>
              <w:widowControl w:val="0"/>
              <w:spacing w:after="0"/>
              <w:jc w:val="center"/>
              <w:rPr>
                <w:ins w:id="4481" w:author="CATT" w:date="2022-05-24T20:05:00Z"/>
                <w:rFonts w:ascii="Arial" w:eastAsia="宋体" w:hAnsi="Arial"/>
                <w:kern w:val="2"/>
                <w:sz w:val="18"/>
                <w:szCs w:val="22"/>
                <w:lang w:val="en-US" w:eastAsia="zh-CN"/>
              </w:rPr>
            </w:pPr>
            <w:ins w:id="4482" w:author="CATT" w:date="2022-05-24T20:05:00Z">
              <w:r>
                <w:rPr>
                  <w:rFonts w:ascii="Arial" w:eastAsia="宋体"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E15DF2" w:rsidRPr="00575ECA" w:rsidRDefault="00E15DF2" w:rsidP="000F796C">
            <w:pPr>
              <w:keepNext/>
              <w:keepLines/>
              <w:widowControl w:val="0"/>
              <w:spacing w:after="0"/>
              <w:jc w:val="center"/>
              <w:rPr>
                <w:ins w:id="4483" w:author="CATT" w:date="2022-05-24T20:05:00Z"/>
                <w:rFonts w:ascii="Arial" w:eastAsia="宋体" w:hAnsi="Arial"/>
                <w:kern w:val="2"/>
                <w:sz w:val="18"/>
                <w:szCs w:val="22"/>
                <w:lang w:val="en-US" w:eastAsia="zh-CN"/>
              </w:rPr>
            </w:pPr>
            <w:ins w:id="4484" w:author="CATT" w:date="2022-05-24T20:05:00Z">
              <w:r>
                <w:rPr>
                  <w:rFonts w:ascii="Arial" w:eastAsia="宋体" w:hAnsi="Arial"/>
                  <w:kern w:val="2"/>
                  <w:sz w:val="18"/>
                  <w:szCs w:val="22"/>
                  <w:lang w:val="en-US" w:eastAsia="zh-CN"/>
                </w:rPr>
                <w:t>n3</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E15DF2" w:rsidRPr="00575ECA" w:rsidRDefault="00E15DF2" w:rsidP="000F796C">
            <w:pPr>
              <w:keepNext/>
              <w:keepLines/>
              <w:spacing w:after="0"/>
              <w:jc w:val="center"/>
              <w:rPr>
                <w:ins w:id="4485" w:author="CATT" w:date="2022-05-24T20:05:00Z"/>
                <w:rFonts w:ascii="Calibri" w:eastAsia="宋体" w:hAnsi="Calibri" w:cs="Arial"/>
                <w:kern w:val="2"/>
                <w:sz w:val="21"/>
                <w:szCs w:val="22"/>
                <w:lang w:val="en-US" w:eastAsia="zh-CN"/>
              </w:rPr>
            </w:pPr>
            <w:ins w:id="4486" w:author="CATT" w:date="2022-05-24T20:05:00Z">
              <w:r>
                <w:rPr>
                  <w:rFonts w:ascii="Arial" w:eastAsia="宋体" w:hAnsi="Arial" w:cs="Arial"/>
                  <w:color w:val="000000"/>
                  <w:sz w:val="18"/>
                  <w:szCs w:val="18"/>
                  <w:lang w:val="en-US" w:eastAsia="zh-CN" w:bidi="ar"/>
                </w:rPr>
                <w:t>5, 10, 15, 20</w:t>
              </w:r>
            </w:ins>
          </w:p>
        </w:tc>
        <w:tc>
          <w:tcPr>
            <w:tcW w:w="1647" w:type="dxa"/>
            <w:tcBorders>
              <w:top w:val="single" w:sz="4" w:space="0" w:color="auto"/>
              <w:left w:val="single" w:sz="4" w:space="0" w:color="auto"/>
              <w:bottom w:val="nil"/>
              <w:right w:val="single" w:sz="4" w:space="0" w:color="auto"/>
            </w:tcBorders>
            <w:vAlign w:val="center"/>
            <w:hideMark/>
          </w:tcPr>
          <w:p w:rsidR="00E15DF2" w:rsidRPr="00575ECA" w:rsidRDefault="00E15DF2" w:rsidP="000F796C">
            <w:pPr>
              <w:keepNext/>
              <w:keepLines/>
              <w:widowControl w:val="0"/>
              <w:spacing w:after="0"/>
              <w:jc w:val="center"/>
              <w:rPr>
                <w:ins w:id="4487" w:author="CATT" w:date="2022-05-24T20:05:00Z"/>
                <w:rFonts w:ascii="Arial" w:eastAsia="宋体" w:hAnsi="Arial"/>
                <w:kern w:val="2"/>
                <w:sz w:val="18"/>
                <w:szCs w:val="22"/>
                <w:lang w:val="en-US" w:eastAsia="zh-CN"/>
              </w:rPr>
            </w:pPr>
            <w:ins w:id="4488" w:author="CATT" w:date="2022-05-24T20:05:00Z">
              <w:r w:rsidRPr="00575ECA">
                <w:rPr>
                  <w:rFonts w:ascii="Arial" w:eastAsia="宋体" w:hAnsi="Arial"/>
                  <w:kern w:val="2"/>
                  <w:sz w:val="18"/>
                  <w:szCs w:val="22"/>
                  <w:lang w:val="en-US" w:eastAsia="zh-CN"/>
                </w:rPr>
                <w:t>0</w:t>
              </w:r>
            </w:ins>
          </w:p>
        </w:tc>
      </w:tr>
      <w:tr w:rsidR="00E15DF2" w:rsidRPr="00575ECA" w:rsidTr="00E15DF2">
        <w:tblPrEx>
          <w:tblPrExChange w:id="4489" w:author="CATT" w:date="2022-05-24T20:06:00Z">
            <w:tblPrEx>
              <w:tblW w:w="4992" w:type="pct"/>
            </w:tblPrEx>
          </w:tblPrExChange>
        </w:tblPrEx>
        <w:trPr>
          <w:trHeight w:val="29"/>
          <w:ins w:id="4490" w:author="CATT" w:date="2022-05-24T20:05:00Z"/>
          <w:trPrChange w:id="4491" w:author="CATT" w:date="2022-05-24T20:06:00Z">
            <w:trPr>
              <w:gridBefore w:val="1"/>
              <w:trHeight w:val="29"/>
            </w:trPr>
          </w:trPrChange>
        </w:trPr>
        <w:tc>
          <w:tcPr>
            <w:tcW w:w="1789" w:type="dxa"/>
            <w:tcBorders>
              <w:top w:val="nil"/>
              <w:left w:val="single" w:sz="4" w:space="0" w:color="auto"/>
              <w:bottom w:val="nil"/>
              <w:right w:val="single" w:sz="4" w:space="0" w:color="auto"/>
            </w:tcBorders>
            <w:vAlign w:val="center"/>
            <w:tcPrChange w:id="4492" w:author="CATT" w:date="2022-05-24T20:06:00Z">
              <w:tcPr>
                <w:tcW w:w="1789" w:type="dxa"/>
                <w:gridSpan w:val="2"/>
                <w:tcBorders>
                  <w:top w:val="nil"/>
                  <w:left w:val="single" w:sz="4" w:space="0" w:color="auto"/>
                  <w:bottom w:val="nil"/>
                  <w:right w:val="single" w:sz="4" w:space="0" w:color="auto"/>
                </w:tcBorders>
                <w:vAlign w:val="center"/>
              </w:tcPr>
            </w:tcPrChange>
          </w:tcPr>
          <w:p w:rsidR="00E15DF2" w:rsidRPr="00575ECA" w:rsidRDefault="00E15DF2" w:rsidP="000F796C">
            <w:pPr>
              <w:keepNext/>
              <w:keepLines/>
              <w:widowControl w:val="0"/>
              <w:spacing w:after="0"/>
              <w:jc w:val="center"/>
              <w:rPr>
                <w:ins w:id="4493" w:author="CATT" w:date="2022-05-24T20:05: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494" w:author="CATT" w:date="2022-05-24T20:06:00Z">
              <w:tcPr>
                <w:tcW w:w="1871" w:type="dxa"/>
                <w:gridSpan w:val="2"/>
                <w:tcBorders>
                  <w:top w:val="nil"/>
                  <w:left w:val="single" w:sz="4" w:space="0" w:color="auto"/>
                  <w:bottom w:val="nil"/>
                  <w:right w:val="single" w:sz="4" w:space="0" w:color="auto"/>
                </w:tcBorders>
                <w:vAlign w:val="center"/>
              </w:tcPr>
            </w:tcPrChange>
          </w:tcPr>
          <w:p w:rsidR="00E15DF2" w:rsidRPr="00575ECA" w:rsidRDefault="00E15DF2" w:rsidP="000F796C">
            <w:pPr>
              <w:keepNext/>
              <w:keepLines/>
              <w:widowControl w:val="0"/>
              <w:spacing w:after="0"/>
              <w:jc w:val="center"/>
              <w:rPr>
                <w:ins w:id="4495" w:author="CATT" w:date="2022-05-24T20:05: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496" w:author="CATT" w:date="2022-05-24T20:06: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15DF2" w:rsidRPr="00575ECA" w:rsidRDefault="00E15DF2" w:rsidP="000F796C">
            <w:pPr>
              <w:keepNext/>
              <w:keepLines/>
              <w:widowControl w:val="0"/>
              <w:spacing w:after="0"/>
              <w:jc w:val="center"/>
              <w:rPr>
                <w:ins w:id="4497" w:author="CATT" w:date="2022-05-24T20:05:00Z"/>
                <w:rFonts w:ascii="Arial" w:eastAsia="宋体" w:hAnsi="Arial"/>
                <w:kern w:val="2"/>
                <w:sz w:val="18"/>
                <w:szCs w:val="22"/>
                <w:lang w:val="en-US" w:eastAsia="zh-CN"/>
              </w:rPr>
            </w:pPr>
            <w:ins w:id="4498" w:author="CATT" w:date="2022-05-24T20:05:00Z">
              <w:r>
                <w:rPr>
                  <w:rFonts w:ascii="Arial" w:eastAsia="宋体" w:hAnsi="Arial"/>
                  <w:kern w:val="2"/>
                  <w:sz w:val="18"/>
                  <w:szCs w:val="22"/>
                  <w:lang w:val="en-US" w:eastAsia="zh-CN"/>
                </w:rPr>
                <w:t>n41</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4499" w:author="CATT" w:date="2022-05-24T20:06: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15DF2" w:rsidRPr="00575ECA" w:rsidRDefault="00E15DF2" w:rsidP="000F796C">
            <w:pPr>
              <w:keepNext/>
              <w:keepLines/>
              <w:spacing w:after="0"/>
              <w:jc w:val="center"/>
              <w:rPr>
                <w:ins w:id="4500" w:author="CATT" w:date="2022-05-24T20:05:00Z"/>
                <w:rFonts w:ascii="Calibri" w:eastAsia="宋体" w:hAnsi="Calibri" w:cs="Arial"/>
                <w:kern w:val="2"/>
                <w:sz w:val="21"/>
                <w:szCs w:val="22"/>
                <w:lang w:val="en-US" w:eastAsia="zh-CN"/>
              </w:rPr>
            </w:pPr>
            <w:ins w:id="4501" w:author="CATT" w:date="2022-05-24T20:05:00Z">
              <w:r>
                <w:rPr>
                  <w:rFonts w:ascii="Arial" w:eastAsia="宋体" w:hAnsi="Arial" w:cs="Arial"/>
                  <w:color w:val="000000"/>
                  <w:sz w:val="18"/>
                  <w:szCs w:val="18"/>
                  <w:lang w:val="en-US" w:eastAsia="zh-CN" w:bidi="ar"/>
                </w:rPr>
                <w:t>10, 15, 20, 30, 40, 50, 60, 80, 90, 100</w:t>
              </w:r>
            </w:ins>
          </w:p>
        </w:tc>
        <w:tc>
          <w:tcPr>
            <w:tcW w:w="1647" w:type="dxa"/>
            <w:tcBorders>
              <w:top w:val="nil"/>
              <w:left w:val="single" w:sz="4" w:space="0" w:color="auto"/>
              <w:bottom w:val="nil"/>
              <w:right w:val="single" w:sz="4" w:space="0" w:color="auto"/>
            </w:tcBorders>
            <w:vAlign w:val="center"/>
            <w:tcPrChange w:id="4502" w:author="CATT" w:date="2022-05-24T20:06:00Z">
              <w:tcPr>
                <w:tcW w:w="1647" w:type="dxa"/>
                <w:gridSpan w:val="2"/>
                <w:tcBorders>
                  <w:top w:val="nil"/>
                  <w:left w:val="single" w:sz="4" w:space="0" w:color="auto"/>
                  <w:bottom w:val="nil"/>
                  <w:right w:val="single" w:sz="4" w:space="0" w:color="auto"/>
                </w:tcBorders>
                <w:vAlign w:val="center"/>
              </w:tcPr>
            </w:tcPrChange>
          </w:tcPr>
          <w:p w:rsidR="00E15DF2" w:rsidRPr="00575ECA" w:rsidRDefault="00E15DF2" w:rsidP="000F796C">
            <w:pPr>
              <w:keepNext/>
              <w:keepLines/>
              <w:widowControl w:val="0"/>
              <w:spacing w:after="0"/>
              <w:jc w:val="center"/>
              <w:rPr>
                <w:ins w:id="4503" w:author="CATT" w:date="2022-05-24T20:05:00Z"/>
                <w:rFonts w:ascii="Arial" w:eastAsia="宋体" w:hAnsi="Arial"/>
                <w:kern w:val="2"/>
                <w:sz w:val="18"/>
                <w:szCs w:val="22"/>
                <w:lang w:val="en-US" w:eastAsia="zh-CN"/>
              </w:rPr>
            </w:pPr>
          </w:p>
        </w:tc>
      </w:tr>
      <w:tr w:rsidR="00E15DF2" w:rsidRPr="00575ECA" w:rsidTr="00E15DF2">
        <w:tblPrEx>
          <w:tblPrExChange w:id="4504" w:author="CATT" w:date="2022-05-24T20:06:00Z">
            <w:tblPrEx>
              <w:tblW w:w="4992" w:type="pct"/>
            </w:tblPrEx>
          </w:tblPrExChange>
        </w:tblPrEx>
        <w:trPr>
          <w:trHeight w:val="29"/>
          <w:ins w:id="4505" w:author="CATT" w:date="2022-05-24T20:05:00Z"/>
          <w:trPrChange w:id="4506" w:author="CATT" w:date="2022-05-24T20:06:00Z">
            <w:trPr>
              <w:gridBefore w:val="1"/>
              <w:trHeight w:val="29"/>
            </w:trPr>
          </w:trPrChange>
        </w:trPr>
        <w:tc>
          <w:tcPr>
            <w:tcW w:w="1789" w:type="dxa"/>
            <w:tcBorders>
              <w:top w:val="nil"/>
              <w:left w:val="single" w:sz="4" w:space="0" w:color="auto"/>
              <w:bottom w:val="single" w:sz="4" w:space="0" w:color="auto"/>
              <w:right w:val="single" w:sz="4" w:space="0" w:color="auto"/>
            </w:tcBorders>
            <w:vAlign w:val="center"/>
            <w:tcPrChange w:id="4507" w:author="CATT" w:date="2022-05-24T20:06:00Z">
              <w:tcPr>
                <w:tcW w:w="1789" w:type="dxa"/>
                <w:gridSpan w:val="2"/>
                <w:tcBorders>
                  <w:top w:val="nil"/>
                  <w:left w:val="single" w:sz="4" w:space="0" w:color="auto"/>
                  <w:bottom w:val="single" w:sz="4" w:space="0" w:color="auto"/>
                  <w:right w:val="single" w:sz="4" w:space="0" w:color="auto"/>
                </w:tcBorders>
                <w:vAlign w:val="center"/>
              </w:tcPr>
            </w:tcPrChange>
          </w:tcPr>
          <w:p w:rsidR="00E15DF2" w:rsidRPr="00575ECA" w:rsidRDefault="00E15DF2" w:rsidP="000F796C">
            <w:pPr>
              <w:keepNext/>
              <w:keepLines/>
              <w:widowControl w:val="0"/>
              <w:spacing w:after="0"/>
              <w:jc w:val="center"/>
              <w:rPr>
                <w:ins w:id="4508" w:author="CATT" w:date="2022-05-24T20:05:00Z"/>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509" w:author="CATT" w:date="2022-05-24T20:06:00Z">
              <w:tcPr>
                <w:tcW w:w="1871" w:type="dxa"/>
                <w:gridSpan w:val="2"/>
                <w:tcBorders>
                  <w:top w:val="nil"/>
                  <w:left w:val="single" w:sz="4" w:space="0" w:color="auto"/>
                  <w:bottom w:val="single" w:sz="4" w:space="0" w:color="auto"/>
                  <w:right w:val="single" w:sz="4" w:space="0" w:color="auto"/>
                </w:tcBorders>
                <w:vAlign w:val="center"/>
              </w:tcPr>
            </w:tcPrChange>
          </w:tcPr>
          <w:p w:rsidR="00E15DF2" w:rsidRPr="00575ECA" w:rsidRDefault="00E15DF2" w:rsidP="000F796C">
            <w:pPr>
              <w:keepNext/>
              <w:keepLines/>
              <w:widowControl w:val="0"/>
              <w:spacing w:after="0"/>
              <w:jc w:val="center"/>
              <w:rPr>
                <w:ins w:id="4510" w:author="CATT" w:date="2022-05-24T20:05: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511" w:author="CATT" w:date="2022-05-24T20:06: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15DF2" w:rsidRPr="00575ECA" w:rsidRDefault="00E15DF2" w:rsidP="000F796C">
            <w:pPr>
              <w:keepNext/>
              <w:keepLines/>
              <w:widowControl w:val="0"/>
              <w:spacing w:after="0"/>
              <w:jc w:val="center"/>
              <w:rPr>
                <w:ins w:id="4512" w:author="CATT" w:date="2022-05-24T20:05:00Z"/>
                <w:rFonts w:ascii="Arial" w:eastAsia="宋体" w:hAnsi="Arial"/>
                <w:kern w:val="2"/>
                <w:sz w:val="18"/>
                <w:szCs w:val="22"/>
                <w:lang w:val="en-US" w:eastAsia="zh-CN"/>
              </w:rPr>
            </w:pPr>
            <w:ins w:id="4513" w:author="CATT" w:date="2022-05-24T20:05:00Z">
              <w:r>
                <w:rPr>
                  <w:rFonts w:ascii="Arial" w:eastAsia="宋体" w:hAnsi="Arial"/>
                  <w:kern w:val="2"/>
                  <w:sz w:val="18"/>
                  <w:szCs w:val="22"/>
                  <w:lang w:val="en-US" w:eastAsia="zh-CN"/>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4514" w:author="CATT" w:date="2022-05-24T20:06: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15DF2" w:rsidRPr="00575ECA" w:rsidRDefault="00E15DF2" w:rsidP="000F796C">
            <w:pPr>
              <w:keepNext/>
              <w:keepLines/>
              <w:spacing w:after="0"/>
              <w:jc w:val="center"/>
              <w:rPr>
                <w:ins w:id="4515" w:author="CATT" w:date="2022-05-24T20:05:00Z"/>
                <w:rFonts w:ascii="Calibri" w:eastAsia="宋体" w:hAnsi="Calibri" w:cs="Arial"/>
                <w:kern w:val="2"/>
                <w:sz w:val="21"/>
                <w:szCs w:val="22"/>
                <w:lang w:val="en-US" w:eastAsia="zh-CN"/>
              </w:rPr>
            </w:pPr>
            <w:ins w:id="4516" w:author="CATT" w:date="2022-05-24T20:05:00Z">
              <w:r>
                <w:rPr>
                  <w:rFonts w:ascii="Arial" w:eastAsia="宋体" w:hAnsi="Arial" w:cs="Arial"/>
                  <w:color w:val="000000"/>
                  <w:sz w:val="18"/>
                  <w:szCs w:val="18"/>
                  <w:lang w:val="en-US" w:eastAsia="zh-CN" w:bidi="ar"/>
                </w:rPr>
                <w:t>CA_n77(3A)_BCS1</w:t>
              </w:r>
            </w:ins>
          </w:p>
        </w:tc>
        <w:tc>
          <w:tcPr>
            <w:tcW w:w="1647" w:type="dxa"/>
            <w:tcBorders>
              <w:top w:val="nil"/>
              <w:left w:val="single" w:sz="4" w:space="0" w:color="auto"/>
              <w:bottom w:val="single" w:sz="4" w:space="0" w:color="auto"/>
              <w:right w:val="single" w:sz="4" w:space="0" w:color="auto"/>
            </w:tcBorders>
            <w:vAlign w:val="center"/>
            <w:tcPrChange w:id="4517" w:author="CATT" w:date="2022-05-24T20:06:00Z">
              <w:tcPr>
                <w:tcW w:w="1647" w:type="dxa"/>
                <w:gridSpan w:val="2"/>
                <w:tcBorders>
                  <w:top w:val="nil"/>
                  <w:left w:val="single" w:sz="4" w:space="0" w:color="auto"/>
                  <w:bottom w:val="single" w:sz="4" w:space="0" w:color="auto"/>
                  <w:right w:val="single" w:sz="4" w:space="0" w:color="auto"/>
                </w:tcBorders>
                <w:vAlign w:val="center"/>
              </w:tcPr>
            </w:tcPrChange>
          </w:tcPr>
          <w:p w:rsidR="00E15DF2" w:rsidRPr="00575ECA" w:rsidRDefault="00E15DF2" w:rsidP="000F796C">
            <w:pPr>
              <w:keepNext/>
              <w:keepLines/>
              <w:widowControl w:val="0"/>
              <w:spacing w:after="0"/>
              <w:jc w:val="center"/>
              <w:rPr>
                <w:ins w:id="4518" w:author="CATT" w:date="2022-05-24T20:05:00Z"/>
                <w:rFonts w:ascii="Arial" w:eastAsia="宋体" w:hAnsi="Arial"/>
                <w:kern w:val="2"/>
                <w:sz w:val="18"/>
                <w:szCs w:val="22"/>
                <w:lang w:val="en-US" w:eastAsia="zh-CN"/>
              </w:rPr>
            </w:pPr>
          </w:p>
        </w:tc>
      </w:tr>
      <w:tr w:rsidR="00E353C1" w:rsidRPr="00575ECA" w:rsidTr="0033600D">
        <w:trPr>
          <w:trHeight w:val="29"/>
          <w:trPrChange w:id="451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52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n3</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n41</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-n78A</w:t>
            </w:r>
          </w:p>
        </w:tc>
        <w:tc>
          <w:tcPr>
            <w:tcW w:w="1871" w:type="dxa"/>
            <w:tcBorders>
              <w:top w:val="single" w:sz="4" w:space="0" w:color="auto"/>
              <w:left w:val="single" w:sz="4" w:space="0" w:color="auto"/>
              <w:bottom w:val="nil"/>
              <w:right w:val="single" w:sz="4" w:space="0" w:color="auto"/>
            </w:tcBorders>
            <w:vAlign w:val="center"/>
            <w:hideMark/>
            <w:tcPrChange w:id="452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45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5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452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52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52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52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5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45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453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53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53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53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5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5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53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53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53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4539"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22"/>
                <w:lang w:val="en-US" w:eastAsia="zh-CN"/>
              </w:rPr>
            </w:pPr>
            <w:r w:rsidRPr="00575ECA">
              <w:rPr>
                <w:rFonts w:ascii="Arial" w:eastAsia="宋体" w:hAnsi="Arial"/>
                <w:kern w:val="2"/>
                <w:sz w:val="18"/>
                <w:szCs w:val="22"/>
                <w:lang w:val="en-US"/>
              </w:rPr>
              <w:t>CA_n3A-n41A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45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5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4542"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45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54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4545"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22"/>
                <w:lang w:val="en-US" w:eastAsia="zh-CN"/>
              </w:rPr>
            </w:pPr>
            <w:r w:rsidRPr="00575ECA">
              <w:rPr>
                <w:rFonts w:ascii="Arial" w:eastAsia="宋体" w:hAnsi="Arial"/>
                <w:kern w:val="2"/>
                <w:sz w:val="18"/>
                <w:szCs w:val="22"/>
                <w:lang w:val="en-US"/>
              </w:rPr>
              <w:t>CA_n3A-n78A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5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45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454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54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55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hideMark/>
            <w:tcPrChange w:id="4551" w:author="CATT" w:date="2022-05-24T19:51:00Z">
              <w:tcPr>
                <w:tcW w:w="1871"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22"/>
                <w:lang w:val="en-US" w:eastAsia="zh-CN"/>
              </w:rPr>
            </w:pPr>
            <w:r w:rsidRPr="00575ECA">
              <w:rPr>
                <w:rFonts w:ascii="Arial" w:eastAsia="宋体" w:hAnsi="Arial"/>
                <w:kern w:val="2"/>
                <w:sz w:val="18"/>
                <w:szCs w:val="22"/>
                <w:lang w:val="en-US"/>
              </w:rPr>
              <w:t>CA_n41A-n78A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5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5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455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55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55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CA_n3A-n41A-n78(2A)</w:t>
            </w:r>
          </w:p>
        </w:tc>
        <w:tc>
          <w:tcPr>
            <w:tcW w:w="1871" w:type="dxa"/>
            <w:tcBorders>
              <w:top w:val="single" w:sz="4" w:space="0" w:color="auto"/>
              <w:left w:val="single" w:sz="4" w:space="0" w:color="auto"/>
              <w:bottom w:val="nil"/>
              <w:right w:val="single" w:sz="4" w:space="0" w:color="auto"/>
            </w:tcBorders>
            <w:vAlign w:val="center"/>
            <w:hideMark/>
            <w:tcPrChange w:id="455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CA_n3A-n41A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45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5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456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56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56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4563"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CA_n3A-n78A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5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45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456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56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56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hideMark/>
            <w:tcPrChange w:id="4569" w:author="CATT" w:date="2022-05-24T19:51:00Z">
              <w:tcPr>
                <w:tcW w:w="1871"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CA_n41A-n78A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5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5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CA_n78(2A)_BCS2</w:t>
            </w:r>
          </w:p>
        </w:tc>
        <w:tc>
          <w:tcPr>
            <w:tcW w:w="1647" w:type="dxa"/>
            <w:tcBorders>
              <w:top w:val="nil"/>
              <w:left w:val="single" w:sz="4" w:space="0" w:color="auto"/>
              <w:bottom w:val="nil"/>
              <w:right w:val="single" w:sz="4" w:space="0" w:color="auto"/>
            </w:tcBorders>
            <w:vAlign w:val="center"/>
            <w:tcPrChange w:id="457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57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57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CA_n3A-n41A-n79A</w:t>
            </w:r>
          </w:p>
        </w:tc>
        <w:tc>
          <w:tcPr>
            <w:tcW w:w="1871" w:type="dxa"/>
            <w:tcBorders>
              <w:top w:val="single" w:sz="4" w:space="0" w:color="auto"/>
              <w:left w:val="single" w:sz="4" w:space="0" w:color="auto"/>
              <w:bottom w:val="nil"/>
              <w:right w:val="single" w:sz="4" w:space="0" w:color="auto"/>
            </w:tcBorders>
            <w:vAlign w:val="center"/>
            <w:hideMark/>
            <w:tcPrChange w:id="457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45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5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457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57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58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58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5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45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10, 15, 20, 40, 50, 60, 80, 100</w:t>
            </w:r>
          </w:p>
        </w:tc>
        <w:tc>
          <w:tcPr>
            <w:tcW w:w="1647" w:type="dxa"/>
            <w:tcBorders>
              <w:top w:val="nil"/>
              <w:left w:val="single" w:sz="4" w:space="0" w:color="auto"/>
              <w:bottom w:val="nil"/>
              <w:right w:val="single" w:sz="4" w:space="0" w:color="auto"/>
            </w:tcBorders>
            <w:vAlign w:val="center"/>
            <w:tcPrChange w:id="458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58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58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58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5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45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459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59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59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59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5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w:t>
            </w:r>
          </w:p>
        </w:tc>
        <w:tc>
          <w:tcPr>
            <w:tcW w:w="3408" w:type="dxa"/>
            <w:tcBorders>
              <w:top w:val="single" w:sz="4" w:space="0" w:color="auto"/>
              <w:left w:val="single" w:sz="4" w:space="0" w:color="auto"/>
              <w:bottom w:val="single" w:sz="4" w:space="0" w:color="auto"/>
              <w:right w:val="single" w:sz="4" w:space="0" w:color="auto"/>
            </w:tcBorders>
            <w:vAlign w:val="center"/>
            <w:hideMark/>
            <w:tcPrChange w:id="45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w:t>
            </w:r>
          </w:p>
        </w:tc>
        <w:tc>
          <w:tcPr>
            <w:tcW w:w="1647" w:type="dxa"/>
            <w:tcBorders>
              <w:top w:val="single" w:sz="4" w:space="0" w:color="auto"/>
              <w:left w:val="single" w:sz="4" w:space="0" w:color="auto"/>
              <w:bottom w:val="nil"/>
              <w:right w:val="single" w:sz="4" w:space="0" w:color="auto"/>
            </w:tcBorders>
            <w:vAlign w:val="center"/>
            <w:hideMark/>
            <w:tcPrChange w:id="459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459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59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59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46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10, 15, 20, 40, 50, 60, 80</w:t>
            </w:r>
          </w:p>
        </w:tc>
        <w:tc>
          <w:tcPr>
            <w:tcW w:w="1647" w:type="dxa"/>
            <w:tcBorders>
              <w:top w:val="nil"/>
              <w:left w:val="single" w:sz="4" w:space="0" w:color="auto"/>
              <w:bottom w:val="nil"/>
              <w:right w:val="single" w:sz="4" w:space="0" w:color="auto"/>
            </w:tcBorders>
            <w:vAlign w:val="center"/>
            <w:tcPrChange w:id="460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60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60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60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46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460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6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610"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olor w:val="000000"/>
                <w:kern w:val="2"/>
                <w:sz w:val="18"/>
                <w:szCs w:val="22"/>
                <w:lang w:val="en-US" w:eastAsia="zh-CN"/>
              </w:rPr>
            </w:pPr>
            <w:r w:rsidRPr="00575ECA">
              <w:rPr>
                <w:rFonts w:ascii="Arial" w:eastAsia="宋体" w:hAnsi="Arial"/>
                <w:kern w:val="2"/>
                <w:sz w:val="18"/>
                <w:szCs w:val="22"/>
                <w:lang w:val="en-US" w:eastAsia="zh-CN"/>
              </w:rPr>
              <w:t>CA_n5A-n7A-n28A</w:t>
            </w:r>
          </w:p>
        </w:tc>
        <w:tc>
          <w:tcPr>
            <w:tcW w:w="1871" w:type="dxa"/>
            <w:tcBorders>
              <w:top w:val="nil"/>
              <w:left w:val="single" w:sz="4" w:space="0" w:color="auto"/>
              <w:bottom w:val="nil"/>
              <w:right w:val="single" w:sz="4" w:space="0" w:color="auto"/>
            </w:tcBorders>
            <w:vAlign w:val="center"/>
            <w:hideMark/>
            <w:tcPrChange w:id="4611"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46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6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w:t>
            </w:r>
          </w:p>
        </w:tc>
        <w:tc>
          <w:tcPr>
            <w:tcW w:w="1647" w:type="dxa"/>
            <w:tcBorders>
              <w:top w:val="nil"/>
              <w:left w:val="single" w:sz="4" w:space="0" w:color="auto"/>
              <w:bottom w:val="nil"/>
              <w:right w:val="single" w:sz="4" w:space="0" w:color="auto"/>
            </w:tcBorders>
            <w:vAlign w:val="center"/>
            <w:hideMark/>
            <w:tcPrChange w:id="4614"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61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61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olor w:val="000000"/>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61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w:t>
            </w:r>
            <w:r w:rsidRPr="00575ECA">
              <w:rPr>
                <w:rFonts w:ascii="Arial" w:eastAsia="宋体" w:hAnsi="Arial"/>
                <w:kern w:val="2"/>
                <w:sz w:val="18"/>
                <w:szCs w:val="22"/>
                <w:lang w:val="en-US" w:eastAsia="zh-CN"/>
              </w:rPr>
              <w:t>7</w:t>
            </w:r>
          </w:p>
        </w:tc>
        <w:tc>
          <w:tcPr>
            <w:tcW w:w="3408" w:type="dxa"/>
            <w:tcBorders>
              <w:top w:val="single" w:sz="4" w:space="0" w:color="auto"/>
              <w:left w:val="single" w:sz="4" w:space="0" w:color="auto"/>
              <w:bottom w:val="single" w:sz="4" w:space="0" w:color="auto"/>
              <w:right w:val="single" w:sz="4" w:space="0" w:color="auto"/>
            </w:tcBorders>
            <w:vAlign w:val="center"/>
            <w:hideMark/>
            <w:tcPrChange w:id="46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5, 10, 15, 25, 30, 35, 40, 50</w:t>
            </w:r>
          </w:p>
        </w:tc>
        <w:tc>
          <w:tcPr>
            <w:tcW w:w="1647" w:type="dxa"/>
            <w:tcBorders>
              <w:top w:val="nil"/>
              <w:left w:val="single" w:sz="4" w:space="0" w:color="auto"/>
              <w:bottom w:val="nil"/>
              <w:right w:val="single" w:sz="4" w:space="0" w:color="auto"/>
            </w:tcBorders>
            <w:vAlign w:val="center"/>
            <w:tcPrChange w:id="462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62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62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olor w:val="000000"/>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62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w:t>
            </w:r>
            <w:r w:rsidRPr="00575ECA">
              <w:rPr>
                <w:rFonts w:ascii="Arial" w:eastAsia="宋体" w:hAnsi="Arial"/>
                <w:kern w:val="2"/>
                <w:sz w:val="18"/>
                <w:szCs w:val="22"/>
                <w:lang w:val="en-US" w:eastAsia="zh-CN"/>
              </w:rPr>
              <w:t>28</w:t>
            </w:r>
          </w:p>
        </w:tc>
        <w:tc>
          <w:tcPr>
            <w:tcW w:w="3408" w:type="dxa"/>
            <w:tcBorders>
              <w:top w:val="single" w:sz="4" w:space="0" w:color="auto"/>
              <w:left w:val="single" w:sz="4" w:space="0" w:color="auto"/>
              <w:bottom w:val="single" w:sz="4" w:space="0" w:color="auto"/>
              <w:right w:val="single" w:sz="4" w:space="0" w:color="auto"/>
            </w:tcBorders>
            <w:vAlign w:val="center"/>
            <w:hideMark/>
            <w:tcPrChange w:id="46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5, 10, 15, 20, 30</w:t>
            </w:r>
          </w:p>
        </w:tc>
        <w:tc>
          <w:tcPr>
            <w:tcW w:w="1647" w:type="dxa"/>
            <w:tcBorders>
              <w:top w:val="nil"/>
              <w:left w:val="single" w:sz="4" w:space="0" w:color="auto"/>
              <w:bottom w:val="single" w:sz="4" w:space="0" w:color="auto"/>
              <w:right w:val="single" w:sz="4" w:space="0" w:color="auto"/>
            </w:tcBorders>
            <w:vAlign w:val="center"/>
            <w:tcPrChange w:id="462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62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62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CA_n5A-n7A-n78A</w:t>
            </w:r>
          </w:p>
        </w:tc>
        <w:tc>
          <w:tcPr>
            <w:tcW w:w="1871" w:type="dxa"/>
            <w:tcBorders>
              <w:top w:val="single" w:sz="4" w:space="0" w:color="auto"/>
              <w:left w:val="single" w:sz="4" w:space="0" w:color="auto"/>
              <w:bottom w:val="nil"/>
              <w:right w:val="single" w:sz="4" w:space="0" w:color="auto"/>
            </w:tcBorders>
            <w:vAlign w:val="center"/>
            <w:hideMark/>
            <w:tcPrChange w:id="462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CA_n5A-n78A</w:t>
            </w:r>
            <w:r w:rsidRPr="00575ECA">
              <w:rPr>
                <w:rFonts w:ascii="Arial" w:eastAsia="等线" w:hAnsi="Arial" w:cs="Arial"/>
                <w:sz w:val="18"/>
                <w:vertAlign w:val="superscript"/>
                <w:lang w:val="en-US"/>
              </w:rPr>
              <w:t>7</w:t>
            </w:r>
          </w:p>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等线" w:hAnsi="Arial" w:cs="Arial"/>
                <w:sz w:val="18"/>
                <w:lang w:val="en-US"/>
              </w:rPr>
              <w:t>CA_n7A-n78A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46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6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63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63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63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63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46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463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63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64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64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6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64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64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64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464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CA_n5A-n7A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CA_n5A-n78A</w:t>
            </w:r>
          </w:p>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18"/>
                <w:lang w:val="en-US" w:eastAsia="zh-CN"/>
              </w:rPr>
              <w:lastRenderedPageBreak/>
              <w:t>CA_n7A-n78A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6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lastRenderedPageBreak/>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6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65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465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65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65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46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465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65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65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65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6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kern w:val="2"/>
                <w:sz w:val="18"/>
                <w:szCs w:val="18"/>
                <w:lang w:val="en-US" w:eastAsia="zh-CN" w:bidi="ar"/>
              </w:rPr>
              <w:t>10, 15, 20, 25, 30, 40, 50, 60, 70</w:t>
            </w:r>
            <w:r w:rsidRPr="00575ECA">
              <w:rPr>
                <w:rFonts w:ascii="Arial" w:eastAsia="宋体" w:hAnsi="Arial" w:cs="Arial"/>
                <w:color w:val="000000"/>
                <w:sz w:val="18"/>
                <w:szCs w:val="18"/>
                <w:vertAlign w:val="superscript"/>
                <w:lang w:val="en-US" w:eastAsia="zh-CN" w:bidi="ar"/>
              </w:rPr>
              <w:t>4</w:t>
            </w:r>
            <w:r w:rsidRPr="00575ECA">
              <w:rPr>
                <w:rFonts w:ascii="Arial" w:eastAsia="宋体" w:hAnsi="Arial" w:cs="Arial"/>
                <w:color w:val="000000"/>
                <w:kern w:val="2"/>
                <w:sz w:val="18"/>
                <w:szCs w:val="18"/>
                <w:lang w:val="en-US" w:eastAsia="zh-CN" w:bidi="ar"/>
              </w:rPr>
              <w:t>, 80, 90, 100</w:t>
            </w:r>
          </w:p>
        </w:tc>
        <w:tc>
          <w:tcPr>
            <w:tcW w:w="1647" w:type="dxa"/>
            <w:tcBorders>
              <w:top w:val="nil"/>
              <w:left w:val="single" w:sz="4" w:space="0" w:color="auto"/>
              <w:bottom w:val="single" w:sz="4" w:space="0" w:color="auto"/>
              <w:right w:val="single" w:sz="4" w:space="0" w:color="auto"/>
            </w:tcBorders>
            <w:vAlign w:val="center"/>
            <w:tcPrChange w:id="466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66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66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CA_n5A-n7B-n78A</w:t>
            </w:r>
          </w:p>
        </w:tc>
        <w:tc>
          <w:tcPr>
            <w:tcW w:w="1871" w:type="dxa"/>
            <w:tcBorders>
              <w:top w:val="single" w:sz="4" w:space="0" w:color="auto"/>
              <w:left w:val="single" w:sz="4" w:space="0" w:color="auto"/>
              <w:bottom w:val="nil"/>
              <w:right w:val="single" w:sz="4" w:space="0" w:color="auto"/>
            </w:tcBorders>
            <w:vAlign w:val="center"/>
            <w:hideMark/>
            <w:tcPrChange w:id="466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CA_n5A-n78A</w:t>
            </w:r>
            <w:r w:rsidRPr="00575ECA">
              <w:rPr>
                <w:rFonts w:ascii="Arial" w:eastAsia="等线" w:hAnsi="Arial" w:cs="Arial"/>
                <w:sz w:val="18"/>
                <w:vertAlign w:val="superscript"/>
                <w:lang w:val="en-US"/>
              </w:rPr>
              <w:t>7</w:t>
            </w:r>
          </w:p>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等线" w:hAnsi="Arial" w:cs="Arial"/>
                <w:sz w:val="18"/>
                <w:lang w:val="en-US"/>
              </w:rPr>
              <w:t>CA_n7A-n78A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46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6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66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6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67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67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46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CA_n7B_BCS0</w:t>
            </w:r>
          </w:p>
        </w:tc>
        <w:tc>
          <w:tcPr>
            <w:tcW w:w="1647" w:type="dxa"/>
            <w:tcBorders>
              <w:top w:val="nil"/>
              <w:left w:val="single" w:sz="4" w:space="0" w:color="auto"/>
              <w:bottom w:val="nil"/>
              <w:right w:val="single" w:sz="4" w:space="0" w:color="auto"/>
            </w:tcBorders>
            <w:vAlign w:val="center"/>
            <w:tcPrChange w:id="467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6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67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67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6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68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68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68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468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CA_n5A-n7A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CA_n5A-n78A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CA_n7A-n78A</w:t>
            </w:r>
          </w:p>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18"/>
                <w:lang w:val="en-US" w:eastAsia="zh-CN"/>
              </w:rPr>
              <w:t>CA_n7B</w:t>
            </w:r>
          </w:p>
        </w:tc>
        <w:tc>
          <w:tcPr>
            <w:tcW w:w="846" w:type="dxa"/>
            <w:tcBorders>
              <w:top w:val="single" w:sz="4" w:space="0" w:color="auto"/>
              <w:left w:val="single" w:sz="4" w:space="0" w:color="auto"/>
              <w:bottom w:val="single" w:sz="4" w:space="0" w:color="auto"/>
              <w:right w:val="single" w:sz="4" w:space="0" w:color="auto"/>
            </w:tcBorders>
            <w:vAlign w:val="center"/>
            <w:hideMark/>
            <w:tcPrChange w:id="46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6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68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468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68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68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46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CA_n7B_BCS0</w:t>
            </w:r>
          </w:p>
        </w:tc>
        <w:tc>
          <w:tcPr>
            <w:tcW w:w="1647" w:type="dxa"/>
            <w:tcBorders>
              <w:top w:val="nil"/>
              <w:left w:val="single" w:sz="4" w:space="0" w:color="auto"/>
              <w:bottom w:val="nil"/>
              <w:right w:val="single" w:sz="4" w:space="0" w:color="auto"/>
            </w:tcBorders>
            <w:vAlign w:val="center"/>
            <w:tcPrChange w:id="469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69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69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69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6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6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kern w:val="2"/>
                <w:sz w:val="18"/>
                <w:szCs w:val="18"/>
                <w:lang w:val="en-US" w:eastAsia="zh-CN" w:bidi="ar"/>
              </w:rPr>
              <w:t>10, 15, 20, 25, 30, 40, 50, 60, 70</w:t>
            </w:r>
            <w:r w:rsidRPr="00575ECA">
              <w:rPr>
                <w:rFonts w:ascii="Arial" w:eastAsia="宋体" w:hAnsi="Arial" w:cs="Arial"/>
                <w:color w:val="000000"/>
                <w:sz w:val="18"/>
                <w:szCs w:val="18"/>
                <w:vertAlign w:val="superscript"/>
                <w:lang w:val="en-US" w:eastAsia="zh-CN" w:bidi="ar"/>
              </w:rPr>
              <w:t>4</w:t>
            </w:r>
            <w:r w:rsidRPr="00575ECA">
              <w:rPr>
                <w:rFonts w:ascii="Arial" w:eastAsia="宋体" w:hAnsi="Arial" w:cs="Arial"/>
                <w:color w:val="000000"/>
                <w:kern w:val="2"/>
                <w:sz w:val="18"/>
                <w:szCs w:val="18"/>
                <w:lang w:val="en-US" w:eastAsia="zh-CN" w:bidi="ar"/>
              </w:rPr>
              <w:t>, 80, 90, 100</w:t>
            </w:r>
          </w:p>
        </w:tc>
        <w:tc>
          <w:tcPr>
            <w:tcW w:w="1647" w:type="dxa"/>
            <w:tcBorders>
              <w:top w:val="nil"/>
              <w:left w:val="single" w:sz="4" w:space="0" w:color="auto"/>
              <w:bottom w:val="single" w:sz="4" w:space="0" w:color="auto"/>
              <w:right w:val="single" w:sz="4" w:space="0" w:color="auto"/>
            </w:tcBorders>
            <w:vAlign w:val="center"/>
            <w:tcPrChange w:id="469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69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70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CA_n5A-n12A-n77A</w:t>
            </w:r>
          </w:p>
        </w:tc>
        <w:tc>
          <w:tcPr>
            <w:tcW w:w="1871" w:type="dxa"/>
            <w:tcBorders>
              <w:top w:val="single" w:sz="4" w:space="0" w:color="auto"/>
              <w:left w:val="single" w:sz="4" w:space="0" w:color="auto"/>
              <w:bottom w:val="nil"/>
              <w:right w:val="single" w:sz="4" w:space="0" w:color="auto"/>
            </w:tcBorders>
            <w:vAlign w:val="center"/>
            <w:hideMark/>
            <w:tcPrChange w:id="470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rPr>
            </w:pPr>
            <w:r w:rsidRPr="00575ECA">
              <w:rPr>
                <w:rFonts w:ascii="Arial" w:eastAsia="宋体" w:hAnsi="Arial" w:cs="Arial"/>
                <w:sz w:val="18"/>
                <w:lang w:val="en-US"/>
              </w:rPr>
              <w:t>n77</w:t>
            </w:r>
            <w:r w:rsidRPr="00575ECA">
              <w:rPr>
                <w:rFonts w:ascii="Arial" w:eastAsia="宋体" w:hAnsi="Arial" w:cs="Arial"/>
                <w:sz w:val="18"/>
                <w:vertAlign w:val="superscript"/>
                <w:lang w:val="en-US"/>
              </w:rPr>
              <w:t>7</w:t>
            </w:r>
          </w:p>
          <w:p w:rsidR="00E353C1" w:rsidRPr="00575ECA" w:rsidRDefault="00E353C1" w:rsidP="00575ECA">
            <w:pPr>
              <w:keepNext/>
              <w:keepLines/>
              <w:spacing w:after="0"/>
              <w:jc w:val="center"/>
              <w:rPr>
                <w:rFonts w:ascii="Arial" w:eastAsia="宋体" w:hAnsi="Arial" w:cs="Arial"/>
                <w:sz w:val="18"/>
                <w:lang w:val="en-US"/>
              </w:rPr>
            </w:pPr>
            <w:r w:rsidRPr="00575ECA">
              <w:rPr>
                <w:rFonts w:ascii="Arial" w:eastAsia="宋体" w:hAnsi="Arial" w:cs="Arial"/>
                <w:sz w:val="18"/>
                <w:lang w:val="en-US"/>
              </w:rPr>
              <w:t>CA_n5A-n12A</w:t>
            </w:r>
          </w:p>
          <w:p w:rsidR="00E353C1" w:rsidRPr="00575ECA" w:rsidRDefault="00E353C1" w:rsidP="00575ECA">
            <w:pPr>
              <w:keepNext/>
              <w:keepLines/>
              <w:spacing w:after="0"/>
              <w:jc w:val="center"/>
              <w:rPr>
                <w:rFonts w:ascii="Arial" w:eastAsia="宋体" w:hAnsi="Arial" w:cs="Arial"/>
                <w:sz w:val="18"/>
                <w:vertAlign w:val="superscript"/>
                <w:lang w:val="en-US"/>
              </w:rPr>
            </w:pPr>
            <w:r w:rsidRPr="00575ECA">
              <w:rPr>
                <w:rFonts w:ascii="Arial" w:eastAsia="宋体" w:hAnsi="Arial" w:cs="Arial"/>
                <w:sz w:val="18"/>
                <w:lang w:val="en-US"/>
              </w:rPr>
              <w:t>CA_n5A-n77A</w:t>
            </w:r>
            <w:r w:rsidRPr="00575ECA">
              <w:rPr>
                <w:rFonts w:ascii="Arial" w:eastAsia="宋体" w:hAnsi="Arial" w:cs="Arial"/>
                <w:sz w:val="18"/>
                <w:vertAlign w:val="superscript"/>
                <w:lang w:val="en-US"/>
              </w:rPr>
              <w:t>7</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rPr>
              <w:t>CA_n12A-n77A</w:t>
            </w:r>
            <w:r w:rsidRPr="00575ECA">
              <w:rPr>
                <w:rFonts w:ascii="Arial" w:eastAsia="宋体"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47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7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70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70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70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70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47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471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71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71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71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7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71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71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71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CA_n5A-n12A-n77(2A)</w:t>
            </w:r>
          </w:p>
        </w:tc>
        <w:tc>
          <w:tcPr>
            <w:tcW w:w="1871" w:type="dxa"/>
            <w:tcBorders>
              <w:top w:val="single" w:sz="4" w:space="0" w:color="auto"/>
              <w:left w:val="single" w:sz="4" w:space="0" w:color="auto"/>
              <w:bottom w:val="nil"/>
              <w:right w:val="single" w:sz="4" w:space="0" w:color="auto"/>
            </w:tcBorders>
            <w:vAlign w:val="center"/>
            <w:hideMark/>
            <w:tcPrChange w:id="471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宋体" w:hAnsi="Arial" w:cs="Arial"/>
                <w:sz w:val="18"/>
                <w:szCs w:val="18"/>
                <w:lang w:val="en-US" w:eastAsia="zh-CN"/>
              </w:rPr>
              <w:t>n77</w:t>
            </w:r>
            <w:r w:rsidRPr="00575ECA">
              <w:rPr>
                <w:rFonts w:ascii="Arial" w:eastAsia="宋体" w:hAnsi="Arial" w:cs="Arial"/>
                <w:sz w:val="18"/>
                <w:szCs w:val="18"/>
                <w:vertAlign w:val="superscript"/>
                <w:lang w:val="en-US" w:eastAsia="zh-CN"/>
              </w:rPr>
              <w:t>7</w:t>
            </w:r>
          </w:p>
          <w:p w:rsidR="00E353C1" w:rsidRPr="00575ECA" w:rsidRDefault="00E353C1" w:rsidP="00575ECA">
            <w:pPr>
              <w:keepNext/>
              <w:keepLines/>
              <w:spacing w:after="0"/>
              <w:jc w:val="center"/>
              <w:rPr>
                <w:rFonts w:ascii="Arial" w:eastAsia="宋体" w:hAnsi="Arial" w:cs="Arial"/>
                <w:sz w:val="18"/>
                <w:lang w:val="en-US"/>
              </w:rPr>
            </w:pPr>
            <w:r w:rsidRPr="00575ECA">
              <w:rPr>
                <w:rFonts w:ascii="Arial" w:eastAsia="等线" w:hAnsi="Arial" w:cs="Arial"/>
                <w:sz w:val="18"/>
                <w:lang w:val="en-US"/>
              </w:rPr>
              <w:t>CA_n5A-n12A CA_n5A-n77A</w:t>
            </w:r>
            <w:r w:rsidRPr="00575ECA">
              <w:rPr>
                <w:rFonts w:ascii="Arial" w:eastAsia="等线" w:hAnsi="Arial" w:cs="Arial"/>
                <w:sz w:val="18"/>
                <w:vertAlign w:val="superscript"/>
                <w:lang w:val="en-US"/>
              </w:rPr>
              <w:t>7</w:t>
            </w:r>
            <w:r w:rsidRPr="00575ECA">
              <w:rPr>
                <w:rFonts w:ascii="Arial" w:eastAsia="等线" w:hAnsi="Arial" w:cs="Arial"/>
                <w:sz w:val="18"/>
                <w:lang w:val="en-US"/>
              </w:rPr>
              <w:t xml:space="preserve"> CA_n12A-n77A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47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7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72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72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72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72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47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w:t>
            </w:r>
          </w:p>
        </w:tc>
        <w:tc>
          <w:tcPr>
            <w:tcW w:w="1647" w:type="dxa"/>
            <w:tcBorders>
              <w:top w:val="nil"/>
              <w:left w:val="single" w:sz="4" w:space="0" w:color="auto"/>
              <w:bottom w:val="nil"/>
              <w:right w:val="single" w:sz="4" w:space="0" w:color="auto"/>
            </w:tcBorders>
            <w:vAlign w:val="center"/>
            <w:tcPrChange w:id="472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72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73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73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7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473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73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736"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CA_n5A-n14A-n77A</w:t>
            </w:r>
          </w:p>
        </w:tc>
        <w:tc>
          <w:tcPr>
            <w:tcW w:w="1871" w:type="dxa"/>
            <w:tcBorders>
              <w:top w:val="nil"/>
              <w:left w:val="single" w:sz="4" w:space="0" w:color="auto"/>
              <w:bottom w:val="nil"/>
              <w:right w:val="single" w:sz="4" w:space="0" w:color="auto"/>
            </w:tcBorders>
            <w:vAlign w:val="center"/>
            <w:hideMark/>
            <w:tcPrChange w:id="4737"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rPr>
            </w:pPr>
            <w:r w:rsidRPr="00575ECA">
              <w:rPr>
                <w:rFonts w:ascii="Arial" w:eastAsia="宋体" w:hAnsi="Arial" w:cs="Arial"/>
                <w:sz w:val="18"/>
                <w:lang w:val="en-US"/>
              </w:rPr>
              <w:t>n77</w:t>
            </w:r>
            <w:r w:rsidRPr="00575ECA">
              <w:rPr>
                <w:rFonts w:ascii="Arial" w:eastAsia="宋体" w:hAnsi="Arial" w:cs="Arial"/>
                <w:sz w:val="18"/>
                <w:vertAlign w:val="superscript"/>
                <w:lang w:val="en-US"/>
              </w:rPr>
              <w:t>7</w:t>
            </w:r>
          </w:p>
          <w:p w:rsidR="00E353C1" w:rsidRPr="00575ECA" w:rsidRDefault="00E353C1" w:rsidP="00575ECA">
            <w:pPr>
              <w:keepNext/>
              <w:keepLines/>
              <w:spacing w:after="0"/>
              <w:jc w:val="center"/>
              <w:rPr>
                <w:rFonts w:ascii="Arial" w:eastAsia="宋体" w:hAnsi="Arial" w:cs="Arial"/>
                <w:sz w:val="18"/>
                <w:lang w:val="en-US"/>
              </w:rPr>
            </w:pPr>
            <w:r w:rsidRPr="00575ECA">
              <w:rPr>
                <w:rFonts w:ascii="Arial" w:eastAsia="宋体" w:hAnsi="Arial" w:cs="Arial"/>
                <w:sz w:val="18"/>
                <w:lang w:val="en-US"/>
              </w:rPr>
              <w:t>CA_n5A-n14A</w:t>
            </w:r>
          </w:p>
          <w:p w:rsidR="00E353C1" w:rsidRPr="00575ECA" w:rsidRDefault="00E353C1" w:rsidP="00575ECA">
            <w:pPr>
              <w:keepNext/>
              <w:keepLines/>
              <w:spacing w:after="0"/>
              <w:jc w:val="center"/>
              <w:rPr>
                <w:rFonts w:ascii="Arial" w:eastAsia="宋体" w:hAnsi="Arial" w:cs="Arial"/>
                <w:sz w:val="18"/>
                <w:vertAlign w:val="superscript"/>
                <w:lang w:val="en-US"/>
              </w:rPr>
            </w:pPr>
            <w:r w:rsidRPr="00575ECA">
              <w:rPr>
                <w:rFonts w:ascii="Arial" w:eastAsia="宋体" w:hAnsi="Arial" w:cs="Arial"/>
                <w:sz w:val="18"/>
                <w:lang w:val="en-US"/>
              </w:rPr>
              <w:t>CA_n5A-n77A</w:t>
            </w:r>
            <w:r w:rsidRPr="00575ECA">
              <w:rPr>
                <w:rFonts w:ascii="Arial" w:eastAsia="宋体" w:hAnsi="Arial" w:cs="Arial"/>
                <w:sz w:val="18"/>
                <w:vertAlign w:val="superscript"/>
                <w:lang w:val="en-US"/>
              </w:rPr>
              <w:t>7</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rPr>
              <w:t>CA_n14A-n77A</w:t>
            </w:r>
            <w:r w:rsidRPr="00575ECA">
              <w:rPr>
                <w:rFonts w:ascii="Arial" w:eastAsia="宋体"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47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7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740"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74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74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74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47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474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74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74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74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7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75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75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75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CA_n5A-n14A-n77(2A)</w:t>
            </w:r>
          </w:p>
        </w:tc>
        <w:tc>
          <w:tcPr>
            <w:tcW w:w="1871" w:type="dxa"/>
            <w:tcBorders>
              <w:top w:val="single" w:sz="4" w:space="0" w:color="auto"/>
              <w:left w:val="single" w:sz="4" w:space="0" w:color="auto"/>
              <w:bottom w:val="nil"/>
              <w:right w:val="single" w:sz="4" w:space="0" w:color="auto"/>
            </w:tcBorders>
            <w:hideMark/>
            <w:tcPrChange w:id="4755"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宋体" w:hAnsi="Arial" w:cs="Arial"/>
                <w:sz w:val="18"/>
                <w:szCs w:val="18"/>
                <w:lang w:val="en-US" w:eastAsia="zh-CN"/>
              </w:rPr>
              <w:t>n77</w:t>
            </w:r>
            <w:r w:rsidRPr="00575ECA">
              <w:rPr>
                <w:rFonts w:ascii="Arial" w:eastAsia="宋体" w:hAnsi="Arial" w:cs="Arial"/>
                <w:sz w:val="18"/>
                <w:szCs w:val="18"/>
                <w:vertAlign w:val="superscript"/>
                <w:lang w:val="en-US" w:eastAsia="zh-CN"/>
              </w:rPr>
              <w:t>7</w:t>
            </w:r>
          </w:p>
          <w:p w:rsidR="00E353C1" w:rsidRPr="00575ECA" w:rsidRDefault="00E353C1" w:rsidP="00575ECA">
            <w:pPr>
              <w:keepNext/>
              <w:keepLines/>
              <w:spacing w:after="0"/>
              <w:jc w:val="center"/>
              <w:rPr>
                <w:rFonts w:ascii="Arial" w:eastAsia="宋体" w:hAnsi="Arial" w:cs="Arial"/>
                <w:sz w:val="18"/>
                <w:szCs w:val="18"/>
                <w:lang w:val="en-US" w:eastAsia="zh-CN"/>
              </w:rPr>
            </w:pPr>
            <w:r w:rsidRPr="00575ECA">
              <w:rPr>
                <w:rFonts w:ascii="Arial" w:eastAsia="等线" w:hAnsi="Arial" w:cs="Arial"/>
                <w:sz w:val="18"/>
                <w:lang w:val="en-US"/>
              </w:rPr>
              <w:t>CA_n5A-n14A CA_n5A-n77A</w:t>
            </w:r>
            <w:r w:rsidRPr="00575ECA">
              <w:rPr>
                <w:rFonts w:ascii="Arial" w:eastAsia="等线" w:hAnsi="Arial" w:cs="Arial"/>
                <w:sz w:val="18"/>
                <w:vertAlign w:val="superscript"/>
                <w:lang w:val="en-US"/>
              </w:rPr>
              <w:t>7</w:t>
            </w:r>
            <w:r w:rsidRPr="00575ECA">
              <w:rPr>
                <w:rFonts w:ascii="Arial" w:eastAsia="等线" w:hAnsi="Arial" w:cs="Arial"/>
                <w:sz w:val="18"/>
                <w:lang w:val="en-US"/>
              </w:rPr>
              <w:t xml:space="preserve"> CA_n14A-n77A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47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7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75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7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76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476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47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476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76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76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476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7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477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77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77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CA_n5A-n25A-n66A</w:t>
            </w:r>
          </w:p>
        </w:tc>
        <w:tc>
          <w:tcPr>
            <w:tcW w:w="1871" w:type="dxa"/>
            <w:tcBorders>
              <w:top w:val="single" w:sz="4" w:space="0" w:color="auto"/>
              <w:left w:val="single" w:sz="4" w:space="0" w:color="auto"/>
              <w:bottom w:val="nil"/>
              <w:right w:val="single" w:sz="4" w:space="0" w:color="auto"/>
            </w:tcBorders>
            <w:vAlign w:val="center"/>
            <w:hideMark/>
            <w:tcPrChange w:id="477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CA_n5A-n25A</w:t>
            </w:r>
          </w:p>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CA_n5A-n66A</w:t>
            </w:r>
          </w:p>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CA_n25A-n66A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47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7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77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77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77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77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7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478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78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78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78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47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478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78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790"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CA_n5A-n25(2A)-n66A</w:t>
            </w:r>
          </w:p>
        </w:tc>
        <w:tc>
          <w:tcPr>
            <w:tcW w:w="1871" w:type="dxa"/>
            <w:tcBorders>
              <w:top w:val="nil"/>
              <w:left w:val="single" w:sz="4" w:space="0" w:color="auto"/>
              <w:bottom w:val="nil"/>
              <w:right w:val="single" w:sz="4" w:space="0" w:color="auto"/>
            </w:tcBorders>
            <w:vAlign w:val="center"/>
            <w:hideMark/>
            <w:tcPrChange w:id="4791"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CA_n5A-n25A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47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cs="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7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794"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479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79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79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7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cs="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7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CA_n25(2A)_BCS0</w:t>
            </w:r>
          </w:p>
        </w:tc>
        <w:tc>
          <w:tcPr>
            <w:tcW w:w="1647" w:type="dxa"/>
            <w:tcBorders>
              <w:top w:val="nil"/>
              <w:left w:val="single" w:sz="4" w:space="0" w:color="auto"/>
              <w:bottom w:val="nil"/>
              <w:right w:val="single" w:sz="4" w:space="0" w:color="auto"/>
            </w:tcBorders>
            <w:vAlign w:val="center"/>
            <w:tcPrChange w:id="480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80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80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80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8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48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480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8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808"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CA_n5A-n25A-n66(2A)</w:t>
            </w:r>
          </w:p>
        </w:tc>
        <w:tc>
          <w:tcPr>
            <w:tcW w:w="1871" w:type="dxa"/>
            <w:tcBorders>
              <w:top w:val="nil"/>
              <w:left w:val="single" w:sz="4" w:space="0" w:color="auto"/>
              <w:bottom w:val="nil"/>
              <w:right w:val="single" w:sz="4" w:space="0" w:color="auto"/>
            </w:tcBorders>
            <w:vAlign w:val="center"/>
            <w:hideMark/>
            <w:tcPrChange w:id="4809"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CA_n5A-n25A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48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cs="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8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812"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48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81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481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8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cs="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8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481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81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82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482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8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48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482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82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82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CA_n5A-n25(2A)-n66(2A)</w:t>
            </w:r>
          </w:p>
        </w:tc>
        <w:tc>
          <w:tcPr>
            <w:tcW w:w="1871" w:type="dxa"/>
            <w:tcBorders>
              <w:top w:val="single" w:sz="4" w:space="0" w:color="auto"/>
              <w:left w:val="single" w:sz="4" w:space="0" w:color="auto"/>
              <w:bottom w:val="nil"/>
              <w:right w:val="single" w:sz="4" w:space="0" w:color="auto"/>
            </w:tcBorders>
            <w:vAlign w:val="center"/>
            <w:hideMark/>
            <w:tcPrChange w:id="482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CA_n5A-n25A</w:t>
            </w:r>
          </w:p>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CA_n5A-n66A</w:t>
            </w:r>
          </w:p>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CA_n25A-n66A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48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8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83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83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83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83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8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8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CA_n25(2A)_BCS0</w:t>
            </w:r>
          </w:p>
        </w:tc>
        <w:tc>
          <w:tcPr>
            <w:tcW w:w="1647" w:type="dxa"/>
            <w:tcBorders>
              <w:top w:val="nil"/>
              <w:left w:val="single" w:sz="4" w:space="0" w:color="auto"/>
              <w:bottom w:val="nil"/>
              <w:right w:val="single" w:sz="4" w:space="0" w:color="auto"/>
            </w:tcBorders>
            <w:vAlign w:val="center"/>
            <w:tcPrChange w:id="483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83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83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83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8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48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484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84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84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CA_n5A-n25A-n77A</w:t>
            </w:r>
          </w:p>
        </w:tc>
        <w:tc>
          <w:tcPr>
            <w:tcW w:w="1871" w:type="dxa"/>
            <w:tcBorders>
              <w:top w:val="single" w:sz="4" w:space="0" w:color="auto"/>
              <w:left w:val="single" w:sz="4" w:space="0" w:color="auto"/>
              <w:bottom w:val="nil"/>
              <w:right w:val="single" w:sz="4" w:space="0" w:color="auto"/>
            </w:tcBorders>
            <w:vAlign w:val="center"/>
            <w:hideMark/>
            <w:tcPrChange w:id="484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CA_n5A-n25A</w:t>
            </w:r>
          </w:p>
        </w:tc>
        <w:tc>
          <w:tcPr>
            <w:tcW w:w="846" w:type="dxa"/>
            <w:tcBorders>
              <w:top w:val="single" w:sz="4" w:space="0" w:color="auto"/>
              <w:left w:val="single" w:sz="4" w:space="0" w:color="auto"/>
              <w:bottom w:val="single" w:sz="4" w:space="0" w:color="auto"/>
              <w:right w:val="single" w:sz="4" w:space="0" w:color="auto"/>
            </w:tcBorders>
            <w:vAlign w:val="center"/>
            <w:hideMark/>
            <w:tcPrChange w:id="48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8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848"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8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85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hideMark/>
            <w:tcPrChange w:id="4851"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CA_n5A-n77A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48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8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485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85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85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hideMark/>
            <w:tcPrChange w:id="4857" w:author="CATT" w:date="2022-05-24T19:51:00Z">
              <w:tcPr>
                <w:tcW w:w="1871"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CA_n25A-n77A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48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8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86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86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4862"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DengXian" w:hAnsi="Arial"/>
                <w:sz w:val="18"/>
                <w:szCs w:val="18"/>
                <w:lang w:eastAsia="zh-CN"/>
              </w:rPr>
              <w:t>CA_n5A-n25(2A)-n77A</w:t>
            </w:r>
          </w:p>
        </w:tc>
        <w:tc>
          <w:tcPr>
            <w:tcW w:w="1871" w:type="dxa"/>
            <w:tcBorders>
              <w:top w:val="single" w:sz="4" w:space="0" w:color="auto"/>
              <w:left w:val="single" w:sz="4" w:space="0" w:color="auto"/>
              <w:bottom w:val="nil"/>
              <w:right w:val="single" w:sz="4" w:space="0" w:color="auto"/>
            </w:tcBorders>
            <w:hideMark/>
            <w:tcPrChange w:id="4863"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spacing w:after="0"/>
              <w:jc w:val="center"/>
              <w:rPr>
                <w:rFonts w:ascii="Arial" w:eastAsia="DengXian" w:hAnsi="Arial"/>
                <w:sz w:val="18"/>
              </w:rPr>
            </w:pPr>
            <w:r w:rsidRPr="00575ECA">
              <w:rPr>
                <w:rFonts w:ascii="Arial" w:eastAsia="DengXian" w:hAnsi="Arial"/>
                <w:sz w:val="18"/>
              </w:rPr>
              <w:t>CA_n5A-n25A</w:t>
            </w:r>
          </w:p>
          <w:p w:rsidR="00E353C1" w:rsidRPr="00575ECA" w:rsidRDefault="00E353C1" w:rsidP="00575ECA">
            <w:pPr>
              <w:keepNext/>
              <w:keepLines/>
              <w:spacing w:after="0"/>
              <w:jc w:val="center"/>
              <w:rPr>
                <w:rFonts w:ascii="Arial" w:eastAsia="DengXian" w:hAnsi="Arial"/>
                <w:sz w:val="18"/>
              </w:rPr>
            </w:pPr>
            <w:r w:rsidRPr="00575ECA">
              <w:rPr>
                <w:rFonts w:ascii="Arial" w:eastAsia="DengXian" w:hAnsi="Arial"/>
                <w:sz w:val="18"/>
              </w:rPr>
              <w:t>CA_n5A-n77A</w:t>
            </w:r>
          </w:p>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DengXian" w:hAnsi="Arial"/>
                <w:sz w:val="18"/>
              </w:rPr>
              <w:t>CA_n25A-n77A</w:t>
            </w:r>
          </w:p>
        </w:tc>
        <w:tc>
          <w:tcPr>
            <w:tcW w:w="846" w:type="dxa"/>
            <w:tcBorders>
              <w:top w:val="single" w:sz="4" w:space="0" w:color="auto"/>
              <w:left w:val="single" w:sz="4" w:space="0" w:color="auto"/>
              <w:bottom w:val="single" w:sz="4" w:space="0" w:color="auto"/>
              <w:right w:val="single" w:sz="4" w:space="0" w:color="auto"/>
            </w:tcBorders>
            <w:hideMark/>
            <w:tcPrChange w:id="486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DengXian" w:hAnsi="Arial"/>
                <w:sz w:val="18"/>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8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866"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86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4868"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1871" w:type="dxa"/>
            <w:tcBorders>
              <w:top w:val="nil"/>
              <w:left w:val="single" w:sz="4" w:space="0" w:color="auto"/>
              <w:bottom w:val="nil"/>
              <w:right w:val="single" w:sz="4" w:space="0" w:color="auto"/>
            </w:tcBorders>
            <w:tcPrChange w:id="4869" w:author="CATT" w:date="2022-05-24T19:51:00Z">
              <w:tcPr>
                <w:tcW w:w="1871"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4870"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DengXian" w:hAnsi="Arial"/>
                <w:sz w:val="18"/>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8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CA_n25(2A)_BCS0</w:t>
            </w:r>
          </w:p>
        </w:tc>
        <w:tc>
          <w:tcPr>
            <w:tcW w:w="1647" w:type="dxa"/>
            <w:tcBorders>
              <w:top w:val="nil"/>
              <w:left w:val="single" w:sz="4" w:space="0" w:color="auto"/>
              <w:bottom w:val="nil"/>
              <w:right w:val="single" w:sz="4" w:space="0" w:color="auto"/>
            </w:tcBorders>
            <w:vAlign w:val="center"/>
            <w:tcPrChange w:id="487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87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4874"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tcPrChange w:id="4875" w:author="CATT" w:date="2022-05-24T19:51:00Z">
              <w:tcPr>
                <w:tcW w:w="1871"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487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DengXian" w:hAnsi="Arial"/>
                <w:sz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8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87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87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4880"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DengXian" w:hAnsi="Arial"/>
                <w:sz w:val="18"/>
                <w:szCs w:val="18"/>
                <w:lang w:eastAsia="zh-CN"/>
              </w:rPr>
              <w:t>CA_n5A-n25A-n77(2A)</w:t>
            </w:r>
          </w:p>
        </w:tc>
        <w:tc>
          <w:tcPr>
            <w:tcW w:w="1871" w:type="dxa"/>
            <w:tcBorders>
              <w:top w:val="single" w:sz="4" w:space="0" w:color="auto"/>
              <w:left w:val="single" w:sz="4" w:space="0" w:color="auto"/>
              <w:bottom w:val="nil"/>
              <w:right w:val="single" w:sz="4" w:space="0" w:color="auto"/>
            </w:tcBorders>
            <w:hideMark/>
            <w:tcPrChange w:id="4881"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spacing w:after="0"/>
              <w:jc w:val="center"/>
              <w:rPr>
                <w:rFonts w:ascii="Arial" w:eastAsia="DengXian" w:hAnsi="Arial"/>
                <w:sz w:val="18"/>
              </w:rPr>
            </w:pPr>
            <w:r w:rsidRPr="00575ECA">
              <w:rPr>
                <w:rFonts w:ascii="Arial" w:eastAsia="DengXian" w:hAnsi="Arial"/>
                <w:sz w:val="18"/>
              </w:rPr>
              <w:t>CA_n5A-n25A</w:t>
            </w:r>
          </w:p>
          <w:p w:rsidR="00E353C1" w:rsidRPr="00575ECA" w:rsidRDefault="00E353C1" w:rsidP="00575ECA">
            <w:pPr>
              <w:keepNext/>
              <w:keepLines/>
              <w:spacing w:after="0"/>
              <w:jc w:val="center"/>
              <w:rPr>
                <w:rFonts w:ascii="Arial" w:eastAsia="DengXian" w:hAnsi="Arial"/>
                <w:sz w:val="18"/>
              </w:rPr>
            </w:pPr>
            <w:r w:rsidRPr="00575ECA">
              <w:rPr>
                <w:rFonts w:ascii="Arial" w:eastAsia="DengXian" w:hAnsi="Arial"/>
                <w:sz w:val="18"/>
              </w:rPr>
              <w:t>CA_n5A-n77A</w:t>
            </w:r>
          </w:p>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DengXian" w:hAnsi="Arial"/>
                <w:sz w:val="18"/>
              </w:rPr>
              <w:t>CA_n25A-n77A</w:t>
            </w:r>
          </w:p>
        </w:tc>
        <w:tc>
          <w:tcPr>
            <w:tcW w:w="846" w:type="dxa"/>
            <w:tcBorders>
              <w:top w:val="single" w:sz="4" w:space="0" w:color="auto"/>
              <w:left w:val="single" w:sz="4" w:space="0" w:color="auto"/>
              <w:bottom w:val="single" w:sz="4" w:space="0" w:color="auto"/>
              <w:right w:val="single" w:sz="4" w:space="0" w:color="auto"/>
            </w:tcBorders>
            <w:hideMark/>
            <w:tcPrChange w:id="488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DengXian" w:hAnsi="Arial"/>
                <w:sz w:val="18"/>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8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884"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88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4886"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1871" w:type="dxa"/>
            <w:tcBorders>
              <w:top w:val="nil"/>
              <w:left w:val="single" w:sz="4" w:space="0" w:color="auto"/>
              <w:bottom w:val="nil"/>
              <w:right w:val="single" w:sz="4" w:space="0" w:color="auto"/>
            </w:tcBorders>
            <w:tcPrChange w:id="4887" w:author="CATT" w:date="2022-05-24T19:51:00Z">
              <w:tcPr>
                <w:tcW w:w="1871"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488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DengXian" w:hAnsi="Arial"/>
                <w:sz w:val="18"/>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8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489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89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4892"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tcPrChange w:id="4893" w:author="CATT" w:date="2022-05-24T19:51:00Z">
              <w:tcPr>
                <w:tcW w:w="1871"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489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DengXian" w:hAnsi="Arial"/>
                <w:sz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8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489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89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4898"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DengXian" w:hAnsi="Arial"/>
                <w:sz w:val="18"/>
                <w:szCs w:val="18"/>
                <w:lang w:eastAsia="zh-CN"/>
              </w:rPr>
              <w:t>CA_n5A-n25(2A)-n77(2A)</w:t>
            </w:r>
          </w:p>
        </w:tc>
        <w:tc>
          <w:tcPr>
            <w:tcW w:w="1871" w:type="dxa"/>
            <w:tcBorders>
              <w:top w:val="single" w:sz="4" w:space="0" w:color="auto"/>
              <w:left w:val="single" w:sz="4" w:space="0" w:color="auto"/>
              <w:bottom w:val="nil"/>
              <w:right w:val="single" w:sz="4" w:space="0" w:color="auto"/>
            </w:tcBorders>
            <w:hideMark/>
            <w:tcPrChange w:id="4899"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spacing w:after="0"/>
              <w:jc w:val="center"/>
              <w:rPr>
                <w:rFonts w:ascii="Arial" w:eastAsia="DengXian" w:hAnsi="Arial"/>
                <w:sz w:val="18"/>
              </w:rPr>
            </w:pPr>
            <w:r w:rsidRPr="00575ECA">
              <w:rPr>
                <w:rFonts w:ascii="Arial" w:eastAsia="DengXian" w:hAnsi="Arial"/>
                <w:sz w:val="18"/>
              </w:rPr>
              <w:t>CA_n5A-n25A</w:t>
            </w:r>
          </w:p>
          <w:p w:rsidR="00E353C1" w:rsidRPr="00575ECA" w:rsidRDefault="00E353C1" w:rsidP="00575ECA">
            <w:pPr>
              <w:keepNext/>
              <w:keepLines/>
              <w:spacing w:after="0"/>
              <w:jc w:val="center"/>
              <w:rPr>
                <w:rFonts w:ascii="Arial" w:eastAsia="DengXian" w:hAnsi="Arial"/>
                <w:sz w:val="18"/>
              </w:rPr>
            </w:pPr>
            <w:r w:rsidRPr="00575ECA">
              <w:rPr>
                <w:rFonts w:ascii="Arial" w:eastAsia="DengXian" w:hAnsi="Arial"/>
                <w:sz w:val="18"/>
              </w:rPr>
              <w:t>CA_n5A-n77A</w:t>
            </w:r>
          </w:p>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DengXian" w:hAnsi="Arial"/>
                <w:sz w:val="18"/>
              </w:rPr>
              <w:t>CA_n25A-n77A</w:t>
            </w:r>
          </w:p>
        </w:tc>
        <w:tc>
          <w:tcPr>
            <w:tcW w:w="846" w:type="dxa"/>
            <w:tcBorders>
              <w:top w:val="single" w:sz="4" w:space="0" w:color="auto"/>
              <w:left w:val="single" w:sz="4" w:space="0" w:color="auto"/>
              <w:bottom w:val="single" w:sz="4" w:space="0" w:color="auto"/>
              <w:right w:val="single" w:sz="4" w:space="0" w:color="auto"/>
            </w:tcBorders>
            <w:hideMark/>
            <w:tcPrChange w:id="4900"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DengXian" w:hAnsi="Arial"/>
                <w:sz w:val="18"/>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9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902"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9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4904"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1871" w:type="dxa"/>
            <w:tcBorders>
              <w:top w:val="nil"/>
              <w:left w:val="single" w:sz="4" w:space="0" w:color="auto"/>
              <w:bottom w:val="nil"/>
              <w:right w:val="single" w:sz="4" w:space="0" w:color="auto"/>
            </w:tcBorders>
            <w:tcPrChange w:id="4905" w:author="CATT" w:date="2022-05-24T19:51:00Z">
              <w:tcPr>
                <w:tcW w:w="1871"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490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DengXian" w:hAnsi="Arial"/>
                <w:sz w:val="18"/>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9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CA_n25(2A)_BCS0</w:t>
            </w:r>
          </w:p>
        </w:tc>
        <w:tc>
          <w:tcPr>
            <w:tcW w:w="1647" w:type="dxa"/>
            <w:tcBorders>
              <w:top w:val="nil"/>
              <w:left w:val="single" w:sz="4" w:space="0" w:color="auto"/>
              <w:bottom w:val="nil"/>
              <w:right w:val="single" w:sz="4" w:space="0" w:color="auto"/>
            </w:tcBorders>
            <w:vAlign w:val="center"/>
            <w:tcPrChange w:id="490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90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4910"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tcPrChange w:id="4911" w:author="CATT" w:date="2022-05-24T19:51:00Z">
              <w:tcPr>
                <w:tcW w:w="1871"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491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DengXian" w:hAnsi="Arial"/>
                <w:sz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49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491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91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91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CA_n5A-n25A-n78A</w:t>
            </w:r>
          </w:p>
        </w:tc>
        <w:tc>
          <w:tcPr>
            <w:tcW w:w="1871" w:type="dxa"/>
            <w:tcBorders>
              <w:top w:val="single" w:sz="4" w:space="0" w:color="auto"/>
              <w:left w:val="single" w:sz="4" w:space="0" w:color="auto"/>
              <w:bottom w:val="nil"/>
              <w:right w:val="single" w:sz="4" w:space="0" w:color="auto"/>
            </w:tcBorders>
            <w:vAlign w:val="center"/>
            <w:hideMark/>
            <w:tcPrChange w:id="491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CA_n5A-n25A</w:t>
            </w:r>
          </w:p>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CA_n5A-n78A</w:t>
            </w:r>
          </w:p>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CA_n25A-n78A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9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9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92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92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92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92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9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492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92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92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92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9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93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93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93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CA_n5A-n25(2A)-n78A</w:t>
            </w:r>
          </w:p>
        </w:tc>
        <w:tc>
          <w:tcPr>
            <w:tcW w:w="1871" w:type="dxa"/>
            <w:tcBorders>
              <w:top w:val="single" w:sz="4" w:space="0" w:color="auto"/>
              <w:left w:val="single" w:sz="4" w:space="0" w:color="auto"/>
              <w:bottom w:val="nil"/>
              <w:right w:val="single" w:sz="4" w:space="0" w:color="auto"/>
            </w:tcBorders>
            <w:vAlign w:val="center"/>
            <w:hideMark/>
            <w:tcPrChange w:id="493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18"/>
                <w:lang w:val="en-US" w:eastAsia="zh-CN"/>
              </w:rPr>
            </w:pPr>
            <w:r w:rsidRPr="00575ECA">
              <w:rPr>
                <w:rFonts w:ascii="Arial" w:eastAsia="宋体" w:hAnsi="Arial" w:cs="Arial"/>
                <w:color w:val="000000"/>
                <w:kern w:val="2"/>
                <w:sz w:val="18"/>
                <w:szCs w:val="18"/>
                <w:lang w:val="en-US" w:eastAsia="zh-CN"/>
              </w:rPr>
              <w:t>CA_n5A-n25A</w:t>
            </w:r>
          </w:p>
          <w:p w:rsidR="00E353C1" w:rsidRPr="00575ECA" w:rsidRDefault="00E353C1" w:rsidP="00575ECA">
            <w:pPr>
              <w:keepNext/>
              <w:keepLines/>
              <w:widowControl w:val="0"/>
              <w:spacing w:after="0"/>
              <w:jc w:val="center"/>
              <w:rPr>
                <w:rFonts w:ascii="Arial" w:eastAsia="宋体" w:hAnsi="Arial" w:cs="Arial"/>
                <w:color w:val="000000"/>
                <w:kern w:val="2"/>
                <w:sz w:val="18"/>
                <w:szCs w:val="18"/>
                <w:lang w:val="en-US" w:eastAsia="zh-CN"/>
              </w:rPr>
            </w:pPr>
            <w:r w:rsidRPr="00575ECA">
              <w:rPr>
                <w:rFonts w:ascii="Arial" w:eastAsia="宋体" w:hAnsi="Arial" w:cs="Arial"/>
                <w:color w:val="000000"/>
                <w:kern w:val="2"/>
                <w:sz w:val="18"/>
                <w:szCs w:val="18"/>
                <w:lang w:val="en-US" w:eastAsia="zh-CN"/>
              </w:rPr>
              <w:t>CA_n5A-n78A</w:t>
            </w:r>
          </w:p>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color w:val="000000"/>
                <w:kern w:val="2"/>
                <w:sz w:val="18"/>
                <w:szCs w:val="18"/>
                <w:lang w:val="en-US" w:eastAsia="zh-CN"/>
              </w:rPr>
              <w:t>CA_n25A-n78A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9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9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938"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93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94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94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9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CA_n25(2A)_BCS0</w:t>
            </w:r>
          </w:p>
        </w:tc>
        <w:tc>
          <w:tcPr>
            <w:tcW w:w="1647" w:type="dxa"/>
            <w:tcBorders>
              <w:top w:val="nil"/>
              <w:left w:val="single" w:sz="4" w:space="0" w:color="auto"/>
              <w:bottom w:val="nil"/>
              <w:right w:val="single" w:sz="4" w:space="0" w:color="auto"/>
            </w:tcBorders>
            <w:vAlign w:val="center"/>
            <w:tcPrChange w:id="494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94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94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94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9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495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95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95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CA_n5A-n25A-n78(2A)</w:t>
            </w:r>
          </w:p>
        </w:tc>
        <w:tc>
          <w:tcPr>
            <w:tcW w:w="1871" w:type="dxa"/>
            <w:tcBorders>
              <w:top w:val="single" w:sz="4" w:space="0" w:color="auto"/>
              <w:left w:val="single" w:sz="4" w:space="0" w:color="auto"/>
              <w:bottom w:val="nil"/>
              <w:right w:val="single" w:sz="4" w:space="0" w:color="auto"/>
            </w:tcBorders>
            <w:vAlign w:val="center"/>
            <w:hideMark/>
            <w:tcPrChange w:id="495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18"/>
                <w:lang w:val="en-US" w:eastAsia="zh-CN"/>
              </w:rPr>
            </w:pPr>
            <w:r w:rsidRPr="00575ECA">
              <w:rPr>
                <w:rFonts w:ascii="Arial" w:eastAsia="宋体" w:hAnsi="Arial" w:cs="Arial"/>
                <w:color w:val="000000"/>
                <w:kern w:val="2"/>
                <w:sz w:val="18"/>
                <w:szCs w:val="18"/>
                <w:lang w:val="en-US" w:eastAsia="zh-CN"/>
              </w:rPr>
              <w:t>CA_n5A-n25A</w:t>
            </w:r>
          </w:p>
          <w:p w:rsidR="00E353C1" w:rsidRPr="00575ECA" w:rsidRDefault="00E353C1" w:rsidP="00575ECA">
            <w:pPr>
              <w:keepNext/>
              <w:keepLines/>
              <w:widowControl w:val="0"/>
              <w:spacing w:after="0"/>
              <w:jc w:val="center"/>
              <w:rPr>
                <w:rFonts w:ascii="Arial" w:eastAsia="宋体" w:hAnsi="Arial" w:cs="Arial"/>
                <w:color w:val="000000"/>
                <w:kern w:val="2"/>
                <w:sz w:val="18"/>
                <w:szCs w:val="18"/>
                <w:lang w:val="en-US" w:eastAsia="zh-CN"/>
              </w:rPr>
            </w:pPr>
            <w:r w:rsidRPr="00575ECA">
              <w:rPr>
                <w:rFonts w:ascii="Arial" w:eastAsia="宋体" w:hAnsi="Arial" w:cs="Arial"/>
                <w:color w:val="000000"/>
                <w:kern w:val="2"/>
                <w:sz w:val="18"/>
                <w:szCs w:val="18"/>
                <w:lang w:val="en-US" w:eastAsia="zh-CN"/>
              </w:rPr>
              <w:t>CA_n5A-n78A</w:t>
            </w:r>
          </w:p>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color w:val="000000"/>
                <w:kern w:val="2"/>
                <w:sz w:val="18"/>
                <w:szCs w:val="18"/>
                <w:lang w:val="en-US" w:eastAsia="zh-CN"/>
              </w:rPr>
              <w:t>CA_n25A-n78A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9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9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956"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9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95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95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9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496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96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96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96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9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496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9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4970"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CA_n5A-n25(2A)-n78(2A)</w:t>
            </w:r>
          </w:p>
        </w:tc>
        <w:tc>
          <w:tcPr>
            <w:tcW w:w="1871" w:type="dxa"/>
            <w:tcBorders>
              <w:top w:val="nil"/>
              <w:left w:val="single" w:sz="4" w:space="0" w:color="auto"/>
              <w:bottom w:val="nil"/>
              <w:right w:val="single" w:sz="4" w:space="0" w:color="auto"/>
            </w:tcBorders>
            <w:vAlign w:val="center"/>
            <w:hideMark/>
            <w:tcPrChange w:id="4971"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CA_n5A-n25A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CA_n5A-n78A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CA_n25A-n78A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49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9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4974"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9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97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97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49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CA_n25(2A)_BCS0</w:t>
            </w:r>
          </w:p>
        </w:tc>
        <w:tc>
          <w:tcPr>
            <w:tcW w:w="1647" w:type="dxa"/>
            <w:tcBorders>
              <w:top w:val="nil"/>
              <w:left w:val="single" w:sz="4" w:space="0" w:color="auto"/>
              <w:bottom w:val="nil"/>
              <w:right w:val="single" w:sz="4" w:space="0" w:color="auto"/>
            </w:tcBorders>
            <w:vAlign w:val="center"/>
            <w:tcPrChange w:id="498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98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498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498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49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498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98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498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CA_n5A-n29A-n77A</w:t>
            </w:r>
          </w:p>
        </w:tc>
        <w:tc>
          <w:tcPr>
            <w:tcW w:w="1871" w:type="dxa"/>
            <w:tcBorders>
              <w:top w:val="single" w:sz="4" w:space="0" w:color="auto"/>
              <w:left w:val="single" w:sz="4" w:space="0" w:color="auto"/>
              <w:bottom w:val="nil"/>
              <w:right w:val="single" w:sz="4" w:space="0" w:color="auto"/>
            </w:tcBorders>
            <w:vAlign w:val="center"/>
            <w:hideMark/>
            <w:tcPrChange w:id="498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宋体" w:hAnsi="Arial" w:cs="Arial"/>
                <w:sz w:val="18"/>
                <w:lang w:val="en-US" w:eastAsia="zh-CN"/>
              </w:rPr>
              <w:t>n77</w:t>
            </w:r>
            <w:r w:rsidRPr="00575ECA">
              <w:rPr>
                <w:rFonts w:ascii="Arial" w:eastAsia="宋体" w:hAnsi="Arial" w:cs="Arial"/>
                <w:sz w:val="18"/>
                <w:vertAlign w:val="superscript"/>
                <w:lang w:val="en-US" w:eastAsia="zh-CN"/>
              </w:rPr>
              <w:t>7</w:t>
            </w:r>
          </w:p>
          <w:p w:rsidR="00E353C1" w:rsidRPr="00575ECA" w:rsidRDefault="00E353C1" w:rsidP="00575ECA">
            <w:pPr>
              <w:keepNext/>
              <w:keepLines/>
              <w:spacing w:after="0"/>
              <w:jc w:val="center"/>
              <w:rPr>
                <w:rFonts w:ascii="Arial" w:eastAsia="宋体" w:hAnsi="Arial" w:cs="Arial"/>
                <w:kern w:val="2"/>
                <w:sz w:val="18"/>
                <w:szCs w:val="22"/>
                <w:lang w:val="en-US"/>
              </w:rPr>
            </w:pPr>
            <w:r w:rsidRPr="00575ECA">
              <w:rPr>
                <w:rFonts w:ascii="Arial" w:eastAsia="等线" w:hAnsi="Arial" w:cs="Arial"/>
                <w:sz w:val="18"/>
                <w:lang w:val="en-US"/>
              </w:rPr>
              <w:t>CA_n5A-n77A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49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49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499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499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499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499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49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49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499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499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00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00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0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0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00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00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00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CA_n5A-n29A-n77(2A)</w:t>
            </w:r>
          </w:p>
        </w:tc>
        <w:tc>
          <w:tcPr>
            <w:tcW w:w="1871" w:type="dxa"/>
            <w:tcBorders>
              <w:top w:val="single" w:sz="4" w:space="0" w:color="auto"/>
              <w:left w:val="single" w:sz="4" w:space="0" w:color="auto"/>
              <w:bottom w:val="nil"/>
              <w:right w:val="single" w:sz="4" w:space="0" w:color="auto"/>
            </w:tcBorders>
            <w:vAlign w:val="center"/>
            <w:hideMark/>
            <w:tcPrChange w:id="500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r w:rsidRPr="00575ECA">
              <w:rPr>
                <w:rFonts w:ascii="Arial" w:eastAsia="宋体" w:hAnsi="Arial"/>
                <w:kern w:val="2"/>
                <w:sz w:val="18"/>
                <w:szCs w:val="22"/>
                <w:vertAlign w:val="superscript"/>
                <w:lang w:val="en-US"/>
              </w:rPr>
              <w:t>7</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CA_n5A-n77A</w:t>
            </w:r>
            <w:r w:rsidRPr="00575ECA">
              <w:rPr>
                <w:rFonts w:ascii="Arial" w:eastAsia="宋体" w:hAnsi="Arial"/>
                <w:kern w:val="2"/>
                <w:sz w:val="18"/>
                <w:szCs w:val="22"/>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50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0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01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01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01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01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0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eastAsia="zh-CN"/>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50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501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01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01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01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0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0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502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02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02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CA_n5A-n30A-n66A</w:t>
            </w:r>
          </w:p>
        </w:tc>
        <w:tc>
          <w:tcPr>
            <w:tcW w:w="1871" w:type="dxa"/>
            <w:tcBorders>
              <w:top w:val="single" w:sz="4" w:space="0" w:color="auto"/>
              <w:left w:val="single" w:sz="4" w:space="0" w:color="auto"/>
              <w:bottom w:val="nil"/>
              <w:right w:val="single" w:sz="4" w:space="0" w:color="auto"/>
            </w:tcBorders>
            <w:vAlign w:val="center"/>
            <w:hideMark/>
            <w:tcPrChange w:id="502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CA_n5A-n30A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CA_n30A-n66A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50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0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02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02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03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03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0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50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503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03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03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03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0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0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504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04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5042"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CA_n5A-n30A-n66(2A)</w:t>
            </w:r>
          </w:p>
        </w:tc>
        <w:tc>
          <w:tcPr>
            <w:tcW w:w="1871" w:type="dxa"/>
            <w:tcBorders>
              <w:top w:val="nil"/>
              <w:left w:val="single" w:sz="4" w:space="0" w:color="auto"/>
              <w:bottom w:val="nil"/>
              <w:right w:val="single" w:sz="4" w:space="0" w:color="auto"/>
            </w:tcBorders>
            <w:vAlign w:val="center"/>
            <w:hideMark/>
            <w:tcPrChange w:id="5043"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CA_n5A-n30A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CA_n30A-n66A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lastRenderedPageBreak/>
              <w:t>CA_n5A-n66A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50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lastRenderedPageBreak/>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0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5046"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04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04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04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0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50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505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05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05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05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0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0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CA_n66(2A)_BCS0</w:t>
            </w:r>
          </w:p>
        </w:tc>
        <w:tc>
          <w:tcPr>
            <w:tcW w:w="1647" w:type="dxa"/>
            <w:tcBorders>
              <w:top w:val="nil"/>
              <w:left w:val="single" w:sz="4" w:space="0" w:color="auto"/>
              <w:bottom w:val="single" w:sz="4" w:space="0" w:color="auto"/>
              <w:right w:val="single" w:sz="4" w:space="0" w:color="auto"/>
            </w:tcBorders>
            <w:vAlign w:val="center"/>
            <w:tcPrChange w:id="505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0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5060"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CA_n5A-n30A-n77A</w:t>
            </w:r>
          </w:p>
        </w:tc>
        <w:tc>
          <w:tcPr>
            <w:tcW w:w="1871" w:type="dxa"/>
            <w:tcBorders>
              <w:top w:val="nil"/>
              <w:left w:val="single" w:sz="4" w:space="0" w:color="auto"/>
              <w:bottom w:val="nil"/>
              <w:right w:val="single" w:sz="4" w:space="0" w:color="auto"/>
            </w:tcBorders>
            <w:vAlign w:val="center"/>
            <w:hideMark/>
            <w:tcPrChange w:id="5061"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n77</w:t>
            </w:r>
            <w:r w:rsidRPr="00575ECA">
              <w:rPr>
                <w:rFonts w:ascii="Arial" w:eastAsia="宋体" w:hAnsi="Arial"/>
                <w:kern w:val="2"/>
                <w:sz w:val="18"/>
                <w:szCs w:val="22"/>
                <w:vertAlign w:val="superscript"/>
                <w:lang w:val="en-US"/>
              </w:rPr>
              <w:t>7</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CA_n5A-n30A</w:t>
            </w:r>
          </w:p>
          <w:p w:rsidR="00E353C1" w:rsidRPr="00575ECA" w:rsidRDefault="00E353C1" w:rsidP="00575ECA">
            <w:pPr>
              <w:keepNext/>
              <w:keepLines/>
              <w:widowControl w:val="0"/>
              <w:spacing w:after="0"/>
              <w:jc w:val="center"/>
              <w:rPr>
                <w:rFonts w:ascii="Arial" w:eastAsia="宋体" w:hAnsi="Arial"/>
                <w:kern w:val="2"/>
                <w:sz w:val="18"/>
                <w:szCs w:val="22"/>
                <w:vertAlign w:val="superscript"/>
                <w:lang w:val="en-US"/>
              </w:rPr>
            </w:pPr>
            <w:r w:rsidRPr="00575ECA">
              <w:rPr>
                <w:rFonts w:ascii="Arial" w:eastAsia="宋体" w:hAnsi="Arial"/>
                <w:kern w:val="2"/>
                <w:sz w:val="18"/>
                <w:szCs w:val="22"/>
                <w:lang w:val="en-US"/>
              </w:rPr>
              <w:t>CA_n5A-n77A</w:t>
            </w:r>
            <w:r w:rsidRPr="00575ECA">
              <w:rPr>
                <w:rFonts w:ascii="Arial" w:eastAsia="宋体" w:hAnsi="Arial"/>
                <w:kern w:val="2"/>
                <w:sz w:val="18"/>
                <w:szCs w:val="22"/>
                <w:vertAlign w:val="superscript"/>
                <w:lang w:val="en-US"/>
              </w:rPr>
              <w:t>7</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CA_n30A-n77A</w:t>
            </w:r>
            <w:r w:rsidRPr="00575ECA">
              <w:rPr>
                <w:rFonts w:ascii="Arial" w:eastAsia="宋体" w:hAnsi="Arial"/>
                <w:kern w:val="2"/>
                <w:sz w:val="18"/>
                <w:szCs w:val="22"/>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50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0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5064"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0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06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06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0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50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507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07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07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07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0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0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07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07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07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CA_n5A-n30A-n77(2A)</w:t>
            </w:r>
          </w:p>
        </w:tc>
        <w:tc>
          <w:tcPr>
            <w:tcW w:w="1871" w:type="dxa"/>
            <w:tcBorders>
              <w:top w:val="single" w:sz="4" w:space="0" w:color="auto"/>
              <w:left w:val="single" w:sz="4" w:space="0" w:color="auto"/>
              <w:bottom w:val="nil"/>
              <w:right w:val="single" w:sz="4" w:space="0" w:color="auto"/>
            </w:tcBorders>
            <w:vAlign w:val="center"/>
            <w:hideMark/>
            <w:tcPrChange w:id="507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宋体" w:hAnsi="Arial" w:cs="Arial"/>
                <w:sz w:val="18"/>
                <w:lang w:val="en-US" w:eastAsia="zh-CN"/>
              </w:rPr>
              <w:t>n77</w:t>
            </w:r>
            <w:r w:rsidRPr="00575ECA">
              <w:rPr>
                <w:rFonts w:ascii="Arial" w:eastAsia="宋体" w:hAnsi="Arial" w:cs="Arial"/>
                <w:sz w:val="18"/>
                <w:vertAlign w:val="superscript"/>
                <w:lang w:val="en-US" w:eastAsia="zh-CN"/>
              </w:rPr>
              <w:t>7</w:t>
            </w:r>
          </w:p>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等线" w:hAnsi="Arial" w:cs="Arial"/>
                <w:sz w:val="18"/>
                <w:lang w:val="en-US"/>
              </w:rPr>
              <w:t>CA_n5A-n30A CA_n5A-n77A</w:t>
            </w:r>
            <w:r w:rsidRPr="00575ECA">
              <w:rPr>
                <w:rFonts w:ascii="Arial" w:eastAsia="等线" w:hAnsi="Arial" w:cs="Arial"/>
                <w:sz w:val="18"/>
                <w:vertAlign w:val="superscript"/>
                <w:lang w:val="en-US"/>
              </w:rPr>
              <w:t>7</w:t>
            </w:r>
            <w:r w:rsidRPr="00575ECA">
              <w:rPr>
                <w:rFonts w:ascii="Arial" w:eastAsia="等线" w:hAnsi="Arial" w:cs="Arial"/>
                <w:sz w:val="18"/>
                <w:lang w:val="en-US"/>
              </w:rPr>
              <w:t xml:space="preserve"> CA_n30A-n77A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50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0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08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Calibri" w:eastAsia="宋体" w:hAnsi="Calibri"/>
                <w:kern w:val="2"/>
                <w:sz w:val="21"/>
                <w:szCs w:val="22"/>
                <w:lang w:val="en-US" w:eastAsia="zh-CN"/>
              </w:rPr>
              <w:t>0</w:t>
            </w:r>
          </w:p>
        </w:tc>
      </w:tr>
      <w:tr w:rsidR="00E353C1" w:rsidRPr="00575ECA" w:rsidTr="0033600D">
        <w:trPr>
          <w:trHeight w:val="29"/>
          <w:trPrChange w:id="50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08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08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0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50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w:t>
            </w:r>
          </w:p>
        </w:tc>
        <w:tc>
          <w:tcPr>
            <w:tcW w:w="1647" w:type="dxa"/>
            <w:tcBorders>
              <w:top w:val="nil"/>
              <w:left w:val="single" w:sz="4" w:space="0" w:color="auto"/>
              <w:bottom w:val="nil"/>
              <w:right w:val="single" w:sz="4" w:space="0" w:color="auto"/>
            </w:tcBorders>
            <w:vAlign w:val="center"/>
            <w:tcPrChange w:id="508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08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09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09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0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0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509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D62358" w:rsidRPr="00575ECA" w:rsidTr="000F796C">
        <w:tblPrEx>
          <w:tblPrExChange w:id="5095" w:author="CATT" w:date="2022-05-24T20:20:00Z">
            <w:tblPrEx>
              <w:tblW w:w="4992" w:type="pct"/>
            </w:tblPrEx>
          </w:tblPrExChange>
        </w:tblPrEx>
        <w:trPr>
          <w:trHeight w:val="29"/>
          <w:ins w:id="5096" w:author="CATT" w:date="2022-05-24T20:19:00Z"/>
          <w:trPrChange w:id="5097" w:author="CATT" w:date="2022-05-24T20:20:00Z">
            <w:trPr>
              <w:gridBefore w:val="1"/>
              <w:trHeight w:val="29"/>
            </w:trPr>
          </w:trPrChange>
        </w:trPr>
        <w:tc>
          <w:tcPr>
            <w:tcW w:w="1789" w:type="dxa"/>
            <w:tcBorders>
              <w:top w:val="single" w:sz="4" w:space="0" w:color="auto"/>
              <w:left w:val="single" w:sz="4" w:space="0" w:color="auto"/>
              <w:bottom w:val="nil"/>
              <w:right w:val="single" w:sz="4" w:space="0" w:color="auto"/>
            </w:tcBorders>
            <w:hideMark/>
            <w:tcPrChange w:id="5098" w:author="CATT" w:date="2022-05-24T20:20:00Z">
              <w:tcPr>
                <w:tcW w:w="1789" w:type="dxa"/>
                <w:gridSpan w:val="2"/>
                <w:tcBorders>
                  <w:top w:val="single" w:sz="4" w:space="0" w:color="auto"/>
                  <w:left w:val="single" w:sz="4" w:space="0" w:color="auto"/>
                  <w:bottom w:val="nil"/>
                  <w:right w:val="single" w:sz="4" w:space="0" w:color="auto"/>
                </w:tcBorders>
                <w:vAlign w:val="center"/>
                <w:hideMark/>
              </w:tcPr>
            </w:tcPrChange>
          </w:tcPr>
          <w:p w:rsidR="00D62358" w:rsidRPr="00575ECA" w:rsidRDefault="00D62358" w:rsidP="000F796C">
            <w:pPr>
              <w:keepNext/>
              <w:keepLines/>
              <w:widowControl w:val="0"/>
              <w:spacing w:after="0"/>
              <w:jc w:val="center"/>
              <w:rPr>
                <w:ins w:id="5099" w:author="CATT" w:date="2022-05-24T20:19:00Z"/>
                <w:rFonts w:ascii="Arial" w:eastAsia="宋体" w:hAnsi="Arial"/>
                <w:kern w:val="2"/>
                <w:sz w:val="18"/>
                <w:szCs w:val="22"/>
                <w:lang w:val="en-US" w:eastAsia="zh-CN"/>
              </w:rPr>
            </w:pPr>
            <w:ins w:id="5100" w:author="CATT" w:date="2022-05-24T20:20:00Z">
              <w:r>
                <w:rPr>
                  <w:rFonts w:ascii="Arial" w:hAnsi="Arial"/>
                  <w:kern w:val="2"/>
                  <w:sz w:val="18"/>
                  <w:szCs w:val="18"/>
                </w:rPr>
                <w:t>CA_n5</w:t>
              </w:r>
              <w:r>
                <w:rPr>
                  <w:rFonts w:ascii="Arial" w:hAnsi="Arial"/>
                  <w:kern w:val="2"/>
                  <w:sz w:val="18"/>
                  <w:szCs w:val="18"/>
                  <w:lang w:val="sv-SE"/>
                </w:rPr>
                <w:t>A-</w:t>
              </w:r>
              <w:r>
                <w:rPr>
                  <w:rFonts w:ascii="Arial" w:hAnsi="Arial"/>
                  <w:kern w:val="2"/>
                  <w:sz w:val="18"/>
                  <w:szCs w:val="18"/>
                </w:rPr>
                <w:t>n40</w:t>
              </w:r>
              <w:r>
                <w:rPr>
                  <w:rFonts w:ascii="Arial" w:hAnsi="Arial"/>
                  <w:kern w:val="2"/>
                  <w:sz w:val="18"/>
                  <w:szCs w:val="18"/>
                  <w:lang w:val="sv-SE"/>
                </w:rPr>
                <w:t>A-n78A</w:t>
              </w:r>
            </w:ins>
          </w:p>
        </w:tc>
        <w:tc>
          <w:tcPr>
            <w:tcW w:w="1871" w:type="dxa"/>
            <w:tcBorders>
              <w:top w:val="single" w:sz="4" w:space="0" w:color="auto"/>
              <w:left w:val="single" w:sz="4" w:space="0" w:color="auto"/>
              <w:bottom w:val="nil"/>
              <w:right w:val="single" w:sz="4" w:space="0" w:color="auto"/>
            </w:tcBorders>
            <w:hideMark/>
            <w:tcPrChange w:id="5101" w:author="CATT" w:date="2022-05-24T20:20:00Z">
              <w:tcPr>
                <w:tcW w:w="1871" w:type="dxa"/>
                <w:gridSpan w:val="2"/>
                <w:tcBorders>
                  <w:top w:val="single" w:sz="4" w:space="0" w:color="auto"/>
                  <w:left w:val="single" w:sz="4" w:space="0" w:color="auto"/>
                  <w:bottom w:val="nil"/>
                  <w:right w:val="single" w:sz="4" w:space="0" w:color="auto"/>
                </w:tcBorders>
                <w:vAlign w:val="center"/>
                <w:hideMark/>
              </w:tcPr>
            </w:tcPrChange>
          </w:tcPr>
          <w:p w:rsidR="00D62358" w:rsidRPr="00575ECA" w:rsidRDefault="00D62358" w:rsidP="000F796C">
            <w:pPr>
              <w:keepNext/>
              <w:keepLines/>
              <w:spacing w:after="0"/>
              <w:jc w:val="center"/>
              <w:rPr>
                <w:ins w:id="5102" w:author="CATT" w:date="2022-05-24T20:19:00Z"/>
                <w:rFonts w:ascii="Arial" w:eastAsia="宋体" w:hAnsi="Arial" w:cs="Arial"/>
                <w:kern w:val="2"/>
                <w:sz w:val="18"/>
                <w:szCs w:val="22"/>
                <w:lang w:val="en-US" w:eastAsia="zh-CN"/>
              </w:rPr>
            </w:pPr>
            <w:ins w:id="5103" w:author="CATT" w:date="2022-05-24T20:20:00Z">
              <w:r>
                <w:rPr>
                  <w:rFonts w:ascii="Arial" w:hAnsi="Arial"/>
                  <w:kern w:val="2"/>
                  <w:sz w:val="18"/>
                  <w:szCs w:val="18"/>
                  <w:lang w:val="sv-SE"/>
                </w:rPr>
                <w:t>-</w:t>
              </w:r>
            </w:ins>
          </w:p>
        </w:tc>
        <w:tc>
          <w:tcPr>
            <w:tcW w:w="846" w:type="dxa"/>
            <w:tcBorders>
              <w:top w:val="single" w:sz="4" w:space="0" w:color="auto"/>
              <w:left w:val="single" w:sz="4" w:space="0" w:color="auto"/>
              <w:bottom w:val="single" w:sz="4" w:space="0" w:color="auto"/>
              <w:right w:val="single" w:sz="4" w:space="0" w:color="auto"/>
            </w:tcBorders>
            <w:hideMark/>
            <w:tcPrChange w:id="5104" w:author="CATT" w:date="2022-05-24T20:20: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D62358" w:rsidRPr="00575ECA" w:rsidRDefault="00D62358" w:rsidP="000F796C">
            <w:pPr>
              <w:keepNext/>
              <w:keepLines/>
              <w:widowControl w:val="0"/>
              <w:spacing w:after="0"/>
              <w:jc w:val="center"/>
              <w:rPr>
                <w:ins w:id="5105" w:author="CATT" w:date="2022-05-24T20:19:00Z"/>
                <w:rFonts w:ascii="Arial" w:eastAsia="宋体" w:hAnsi="Arial"/>
                <w:kern w:val="2"/>
                <w:sz w:val="18"/>
                <w:szCs w:val="22"/>
                <w:lang w:val="en-US" w:eastAsia="zh-CN"/>
              </w:rPr>
            </w:pPr>
            <w:ins w:id="5106" w:author="CATT" w:date="2022-05-24T20:20:00Z">
              <w:r>
                <w:rPr>
                  <w:rFonts w:ascii="Arial" w:hAnsi="Arial"/>
                  <w:kern w:val="2"/>
                  <w:sz w:val="18"/>
                  <w:szCs w:val="18"/>
                </w:rPr>
                <w:t>n5</w:t>
              </w:r>
            </w:ins>
          </w:p>
        </w:tc>
        <w:tc>
          <w:tcPr>
            <w:tcW w:w="3408" w:type="dxa"/>
            <w:tcBorders>
              <w:top w:val="single" w:sz="4" w:space="0" w:color="auto"/>
              <w:left w:val="single" w:sz="4" w:space="0" w:color="auto"/>
              <w:bottom w:val="single" w:sz="4" w:space="0" w:color="auto"/>
              <w:right w:val="single" w:sz="4" w:space="0" w:color="auto"/>
            </w:tcBorders>
            <w:hideMark/>
            <w:tcPrChange w:id="5107" w:author="CATT" w:date="2022-05-24T20:20: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62358" w:rsidRPr="00575ECA" w:rsidRDefault="00D62358" w:rsidP="000F796C">
            <w:pPr>
              <w:keepNext/>
              <w:keepLines/>
              <w:spacing w:after="0"/>
              <w:jc w:val="center"/>
              <w:rPr>
                <w:ins w:id="5108" w:author="CATT" w:date="2022-05-24T20:19:00Z"/>
                <w:rFonts w:ascii="Calibri" w:eastAsia="宋体" w:hAnsi="Calibri" w:cs="Arial"/>
                <w:kern w:val="2"/>
                <w:sz w:val="21"/>
                <w:szCs w:val="22"/>
                <w:lang w:val="en-US" w:eastAsia="zh-CN"/>
              </w:rPr>
            </w:pPr>
            <w:ins w:id="5109" w:author="CATT" w:date="2022-05-24T20:20:00Z">
              <w:r>
                <w:rPr>
                  <w:rFonts w:ascii="Arial" w:eastAsia="宋体" w:hAnsi="Arial" w:cs="Arial"/>
                  <w:kern w:val="2"/>
                  <w:sz w:val="18"/>
                  <w:szCs w:val="18"/>
                  <w:lang w:val="en-US" w:eastAsia="zh-CN" w:bidi="ar"/>
                </w:rPr>
                <w:t>5, 10, 15, 20, 25</w:t>
              </w:r>
              <w:r>
                <w:rPr>
                  <w:rFonts w:ascii="Arial" w:eastAsia="宋体" w:hAnsi="Arial" w:cs="Arial"/>
                  <w:kern w:val="2"/>
                  <w:sz w:val="18"/>
                  <w:szCs w:val="18"/>
                  <w:vertAlign w:val="superscript"/>
                  <w:lang w:val="en-US" w:eastAsia="zh-CN" w:bidi="ar"/>
                </w:rPr>
                <w:t>1</w:t>
              </w:r>
            </w:ins>
          </w:p>
        </w:tc>
        <w:tc>
          <w:tcPr>
            <w:tcW w:w="1647" w:type="dxa"/>
            <w:tcBorders>
              <w:top w:val="single" w:sz="4" w:space="0" w:color="auto"/>
              <w:left w:val="single" w:sz="4" w:space="0" w:color="auto"/>
              <w:bottom w:val="nil"/>
              <w:right w:val="single" w:sz="4" w:space="0" w:color="auto"/>
            </w:tcBorders>
            <w:hideMark/>
            <w:tcPrChange w:id="5110" w:author="CATT" w:date="2022-05-24T20:20:00Z">
              <w:tcPr>
                <w:tcW w:w="1647" w:type="dxa"/>
                <w:gridSpan w:val="2"/>
                <w:tcBorders>
                  <w:top w:val="single" w:sz="4" w:space="0" w:color="auto"/>
                  <w:left w:val="single" w:sz="4" w:space="0" w:color="auto"/>
                  <w:bottom w:val="nil"/>
                  <w:right w:val="single" w:sz="4" w:space="0" w:color="auto"/>
                </w:tcBorders>
                <w:vAlign w:val="center"/>
                <w:hideMark/>
              </w:tcPr>
            </w:tcPrChange>
          </w:tcPr>
          <w:p w:rsidR="00D62358" w:rsidRPr="00575ECA" w:rsidRDefault="00D62358" w:rsidP="000F796C">
            <w:pPr>
              <w:keepNext/>
              <w:keepLines/>
              <w:widowControl w:val="0"/>
              <w:spacing w:after="0"/>
              <w:jc w:val="center"/>
              <w:textAlignment w:val="center"/>
              <w:rPr>
                <w:ins w:id="5111" w:author="CATT" w:date="2022-05-24T20:19:00Z"/>
                <w:rFonts w:ascii="Arial" w:eastAsia="宋体" w:hAnsi="Arial" w:cs="Arial"/>
                <w:color w:val="000000"/>
                <w:kern w:val="2"/>
                <w:sz w:val="18"/>
                <w:szCs w:val="18"/>
                <w:lang w:val="en-US" w:eastAsia="zh-CN" w:bidi="ar"/>
              </w:rPr>
            </w:pPr>
            <w:ins w:id="5112" w:author="CATT" w:date="2022-05-24T20:20:00Z">
              <w:r>
                <w:rPr>
                  <w:rFonts w:ascii="Arial" w:hAnsi="Arial"/>
                  <w:kern w:val="2"/>
                  <w:sz w:val="18"/>
                  <w:szCs w:val="18"/>
                </w:rPr>
                <w:t>0</w:t>
              </w:r>
            </w:ins>
          </w:p>
        </w:tc>
      </w:tr>
      <w:tr w:rsidR="00D62358" w:rsidRPr="00575ECA" w:rsidTr="000F796C">
        <w:tblPrEx>
          <w:tblPrExChange w:id="5113" w:author="CATT" w:date="2022-05-24T20:20:00Z">
            <w:tblPrEx>
              <w:tblW w:w="4992" w:type="pct"/>
            </w:tblPrEx>
          </w:tblPrExChange>
        </w:tblPrEx>
        <w:trPr>
          <w:trHeight w:val="29"/>
          <w:ins w:id="5114" w:author="CATT" w:date="2022-05-24T20:19:00Z"/>
          <w:trPrChange w:id="5115" w:author="CATT" w:date="2022-05-24T20:20:00Z">
            <w:trPr>
              <w:gridBefore w:val="1"/>
              <w:trHeight w:val="29"/>
            </w:trPr>
          </w:trPrChange>
        </w:trPr>
        <w:tc>
          <w:tcPr>
            <w:tcW w:w="1789" w:type="dxa"/>
            <w:tcBorders>
              <w:top w:val="nil"/>
              <w:left w:val="single" w:sz="4" w:space="0" w:color="auto"/>
              <w:bottom w:val="nil"/>
              <w:right w:val="single" w:sz="4" w:space="0" w:color="auto"/>
            </w:tcBorders>
            <w:tcPrChange w:id="5116" w:author="CATT" w:date="2022-05-24T20:20:00Z">
              <w:tcPr>
                <w:tcW w:w="1789" w:type="dxa"/>
                <w:gridSpan w:val="2"/>
                <w:tcBorders>
                  <w:top w:val="nil"/>
                  <w:left w:val="single" w:sz="4" w:space="0" w:color="auto"/>
                  <w:bottom w:val="nil"/>
                  <w:right w:val="single" w:sz="4" w:space="0" w:color="auto"/>
                </w:tcBorders>
                <w:vAlign w:val="center"/>
              </w:tcPr>
            </w:tcPrChange>
          </w:tcPr>
          <w:p w:rsidR="00D62358" w:rsidRPr="00575ECA" w:rsidRDefault="00D62358" w:rsidP="000F796C">
            <w:pPr>
              <w:keepNext/>
              <w:keepLines/>
              <w:widowControl w:val="0"/>
              <w:spacing w:after="0"/>
              <w:jc w:val="center"/>
              <w:rPr>
                <w:ins w:id="5117" w:author="CATT" w:date="2022-05-24T20:19: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tcPrChange w:id="5118" w:author="CATT" w:date="2022-05-24T20:20:00Z">
              <w:tcPr>
                <w:tcW w:w="1871" w:type="dxa"/>
                <w:gridSpan w:val="2"/>
                <w:tcBorders>
                  <w:top w:val="nil"/>
                  <w:left w:val="single" w:sz="4" w:space="0" w:color="auto"/>
                  <w:bottom w:val="nil"/>
                  <w:right w:val="single" w:sz="4" w:space="0" w:color="auto"/>
                </w:tcBorders>
                <w:vAlign w:val="center"/>
              </w:tcPr>
            </w:tcPrChange>
          </w:tcPr>
          <w:p w:rsidR="00D62358" w:rsidRPr="00575ECA" w:rsidRDefault="00D62358" w:rsidP="000F796C">
            <w:pPr>
              <w:keepNext/>
              <w:keepLines/>
              <w:widowControl w:val="0"/>
              <w:spacing w:after="0"/>
              <w:jc w:val="center"/>
              <w:rPr>
                <w:ins w:id="5119" w:author="CATT" w:date="2022-05-24T20:19: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120" w:author="CATT" w:date="2022-05-24T20:20: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D62358" w:rsidRPr="00575ECA" w:rsidRDefault="00D62358" w:rsidP="000F796C">
            <w:pPr>
              <w:keepNext/>
              <w:keepLines/>
              <w:widowControl w:val="0"/>
              <w:spacing w:after="0"/>
              <w:jc w:val="center"/>
              <w:rPr>
                <w:ins w:id="5121" w:author="CATT" w:date="2022-05-24T20:19:00Z"/>
                <w:rFonts w:ascii="Arial" w:eastAsia="宋体" w:hAnsi="Arial"/>
                <w:kern w:val="2"/>
                <w:sz w:val="18"/>
                <w:szCs w:val="22"/>
                <w:lang w:val="en-US" w:eastAsia="zh-CN"/>
              </w:rPr>
            </w:pPr>
            <w:ins w:id="5122" w:author="CATT" w:date="2022-05-24T20:20:00Z">
              <w:r>
                <w:rPr>
                  <w:rFonts w:ascii="Arial" w:hAnsi="Arial"/>
                  <w:kern w:val="2"/>
                  <w:sz w:val="18"/>
                  <w:szCs w:val="18"/>
                </w:rPr>
                <w:t>n40</w:t>
              </w:r>
            </w:ins>
          </w:p>
        </w:tc>
        <w:tc>
          <w:tcPr>
            <w:tcW w:w="3408" w:type="dxa"/>
            <w:tcBorders>
              <w:top w:val="single" w:sz="4" w:space="0" w:color="auto"/>
              <w:left w:val="single" w:sz="4" w:space="0" w:color="auto"/>
              <w:bottom w:val="single" w:sz="4" w:space="0" w:color="auto"/>
              <w:right w:val="single" w:sz="4" w:space="0" w:color="auto"/>
            </w:tcBorders>
            <w:hideMark/>
            <w:tcPrChange w:id="5123" w:author="CATT" w:date="2022-05-24T20:20: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62358" w:rsidRPr="00575ECA" w:rsidRDefault="00D62358">
            <w:pPr>
              <w:keepNext/>
              <w:keepLines/>
              <w:spacing w:after="0"/>
              <w:jc w:val="center"/>
              <w:rPr>
                <w:ins w:id="5124" w:author="CATT" w:date="2022-05-24T20:19:00Z"/>
                <w:rFonts w:ascii="Calibri" w:eastAsia="宋体" w:hAnsi="Calibri" w:cs="Arial"/>
                <w:kern w:val="2"/>
                <w:sz w:val="21"/>
                <w:szCs w:val="22"/>
                <w:lang w:val="en-US" w:eastAsia="zh-CN"/>
              </w:rPr>
            </w:pPr>
            <w:ins w:id="5125" w:author="CATT" w:date="2022-05-24T20:20:00Z">
              <w:r>
                <w:rPr>
                  <w:rFonts w:ascii="Arial" w:eastAsia="宋体" w:hAnsi="Arial" w:cs="Arial"/>
                  <w:kern w:val="2"/>
                  <w:sz w:val="18"/>
                  <w:szCs w:val="18"/>
                  <w:lang w:val="en-US" w:eastAsia="zh-CN" w:bidi="ar"/>
                </w:rPr>
                <w:t>5</w:t>
              </w:r>
            </w:ins>
            <w:ins w:id="5126" w:author="CATT" w:date="2022-05-24T20:21:00Z">
              <w:r>
                <w:rPr>
                  <w:rFonts w:ascii="Arial" w:eastAsia="宋体" w:hAnsi="Arial" w:cs="Arial" w:hint="eastAsia"/>
                  <w:kern w:val="2"/>
                  <w:sz w:val="18"/>
                  <w:szCs w:val="18"/>
                  <w:vertAlign w:val="superscript"/>
                  <w:lang w:val="en-US" w:eastAsia="zh-CN" w:bidi="ar"/>
                </w:rPr>
                <w:t>8</w:t>
              </w:r>
            </w:ins>
            <w:ins w:id="5127" w:author="CATT" w:date="2022-05-24T20:20:00Z">
              <w:r>
                <w:rPr>
                  <w:rFonts w:ascii="Arial" w:eastAsia="宋体" w:hAnsi="Arial" w:cs="Arial"/>
                  <w:kern w:val="2"/>
                  <w:sz w:val="18"/>
                  <w:szCs w:val="18"/>
                  <w:lang w:val="en-US" w:eastAsia="zh-CN" w:bidi="ar"/>
                </w:rPr>
                <w:t>, 10, 15, 20, 25, 30, 40, 50, 60, 70, 80, 90,100</w:t>
              </w:r>
            </w:ins>
          </w:p>
        </w:tc>
        <w:tc>
          <w:tcPr>
            <w:tcW w:w="1647" w:type="dxa"/>
            <w:tcBorders>
              <w:top w:val="nil"/>
              <w:left w:val="single" w:sz="4" w:space="0" w:color="auto"/>
              <w:bottom w:val="nil"/>
              <w:right w:val="single" w:sz="4" w:space="0" w:color="auto"/>
            </w:tcBorders>
            <w:tcPrChange w:id="5128" w:author="CATT" w:date="2022-05-24T20:20:00Z">
              <w:tcPr>
                <w:tcW w:w="1647" w:type="dxa"/>
                <w:gridSpan w:val="2"/>
                <w:tcBorders>
                  <w:top w:val="nil"/>
                  <w:left w:val="single" w:sz="4" w:space="0" w:color="auto"/>
                  <w:bottom w:val="nil"/>
                  <w:right w:val="single" w:sz="4" w:space="0" w:color="auto"/>
                </w:tcBorders>
                <w:vAlign w:val="center"/>
              </w:tcPr>
            </w:tcPrChange>
          </w:tcPr>
          <w:p w:rsidR="00D62358" w:rsidRPr="00575ECA" w:rsidRDefault="00D62358" w:rsidP="000F796C">
            <w:pPr>
              <w:keepNext/>
              <w:keepLines/>
              <w:widowControl w:val="0"/>
              <w:spacing w:after="0"/>
              <w:jc w:val="center"/>
              <w:textAlignment w:val="center"/>
              <w:rPr>
                <w:ins w:id="5129" w:author="CATT" w:date="2022-05-24T20:19:00Z"/>
                <w:rFonts w:ascii="Arial" w:eastAsia="宋体" w:hAnsi="Arial" w:cs="Arial"/>
                <w:color w:val="000000"/>
                <w:kern w:val="2"/>
                <w:sz w:val="18"/>
                <w:szCs w:val="18"/>
                <w:lang w:val="en-US" w:eastAsia="zh-CN" w:bidi="ar"/>
              </w:rPr>
            </w:pPr>
          </w:p>
        </w:tc>
      </w:tr>
      <w:tr w:rsidR="00D62358" w:rsidRPr="00575ECA" w:rsidTr="000F796C">
        <w:tblPrEx>
          <w:tblPrExChange w:id="5130" w:author="CATT" w:date="2022-05-24T20:20:00Z">
            <w:tblPrEx>
              <w:tblW w:w="4992" w:type="pct"/>
            </w:tblPrEx>
          </w:tblPrExChange>
        </w:tblPrEx>
        <w:trPr>
          <w:trHeight w:val="29"/>
          <w:ins w:id="5131" w:author="CATT" w:date="2022-05-24T20:19:00Z"/>
          <w:trPrChange w:id="5132" w:author="CATT" w:date="2022-05-24T20:20:00Z">
            <w:trPr>
              <w:gridBefore w:val="1"/>
              <w:trHeight w:val="29"/>
            </w:trPr>
          </w:trPrChange>
        </w:trPr>
        <w:tc>
          <w:tcPr>
            <w:tcW w:w="1789" w:type="dxa"/>
            <w:tcBorders>
              <w:top w:val="nil"/>
              <w:left w:val="single" w:sz="4" w:space="0" w:color="auto"/>
              <w:bottom w:val="single" w:sz="4" w:space="0" w:color="auto"/>
              <w:right w:val="single" w:sz="4" w:space="0" w:color="auto"/>
            </w:tcBorders>
            <w:tcPrChange w:id="5133" w:author="CATT" w:date="2022-05-24T20:20:00Z">
              <w:tcPr>
                <w:tcW w:w="1789" w:type="dxa"/>
                <w:gridSpan w:val="2"/>
                <w:tcBorders>
                  <w:top w:val="nil"/>
                  <w:left w:val="single" w:sz="4" w:space="0" w:color="auto"/>
                  <w:bottom w:val="single" w:sz="4" w:space="0" w:color="auto"/>
                  <w:right w:val="single" w:sz="4" w:space="0" w:color="auto"/>
                </w:tcBorders>
                <w:vAlign w:val="center"/>
              </w:tcPr>
            </w:tcPrChange>
          </w:tcPr>
          <w:p w:rsidR="00D62358" w:rsidRPr="00575ECA" w:rsidRDefault="00D62358" w:rsidP="000F796C">
            <w:pPr>
              <w:keepNext/>
              <w:keepLines/>
              <w:widowControl w:val="0"/>
              <w:spacing w:after="0"/>
              <w:jc w:val="center"/>
              <w:rPr>
                <w:ins w:id="5134" w:author="CATT" w:date="2022-05-24T20:19:00Z"/>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5135" w:author="CATT" w:date="2022-05-24T20:20:00Z">
              <w:tcPr>
                <w:tcW w:w="1871" w:type="dxa"/>
                <w:gridSpan w:val="2"/>
                <w:tcBorders>
                  <w:top w:val="nil"/>
                  <w:left w:val="single" w:sz="4" w:space="0" w:color="auto"/>
                  <w:bottom w:val="single" w:sz="4" w:space="0" w:color="auto"/>
                  <w:right w:val="single" w:sz="4" w:space="0" w:color="auto"/>
                </w:tcBorders>
                <w:vAlign w:val="center"/>
              </w:tcPr>
            </w:tcPrChange>
          </w:tcPr>
          <w:p w:rsidR="00D62358" w:rsidRPr="00575ECA" w:rsidRDefault="00D62358" w:rsidP="000F796C">
            <w:pPr>
              <w:keepNext/>
              <w:keepLines/>
              <w:widowControl w:val="0"/>
              <w:spacing w:after="0"/>
              <w:jc w:val="center"/>
              <w:rPr>
                <w:ins w:id="5136" w:author="CATT" w:date="2022-05-24T20:19: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137" w:author="CATT" w:date="2022-05-24T20:20: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D62358" w:rsidRPr="00575ECA" w:rsidRDefault="00D62358" w:rsidP="000F796C">
            <w:pPr>
              <w:keepNext/>
              <w:keepLines/>
              <w:widowControl w:val="0"/>
              <w:spacing w:after="0"/>
              <w:jc w:val="center"/>
              <w:rPr>
                <w:ins w:id="5138" w:author="CATT" w:date="2022-05-24T20:19:00Z"/>
                <w:rFonts w:ascii="Arial" w:eastAsia="宋体" w:hAnsi="Arial"/>
                <w:kern w:val="2"/>
                <w:sz w:val="18"/>
                <w:szCs w:val="22"/>
                <w:lang w:val="en-US" w:eastAsia="zh-CN"/>
              </w:rPr>
            </w:pPr>
            <w:ins w:id="5139" w:author="CATT" w:date="2022-05-24T20:20:00Z">
              <w:r>
                <w:rPr>
                  <w:rFonts w:ascii="Arial" w:hAnsi="Arial"/>
                  <w:kern w:val="2"/>
                  <w:sz w:val="18"/>
                  <w:szCs w:val="18"/>
                </w:rPr>
                <w:t>n78</w:t>
              </w:r>
            </w:ins>
          </w:p>
        </w:tc>
        <w:tc>
          <w:tcPr>
            <w:tcW w:w="3408" w:type="dxa"/>
            <w:tcBorders>
              <w:top w:val="single" w:sz="4" w:space="0" w:color="auto"/>
              <w:left w:val="single" w:sz="4" w:space="0" w:color="auto"/>
              <w:bottom w:val="single" w:sz="4" w:space="0" w:color="auto"/>
              <w:right w:val="single" w:sz="4" w:space="0" w:color="auto"/>
            </w:tcBorders>
            <w:hideMark/>
            <w:tcPrChange w:id="5140" w:author="CATT" w:date="2022-05-24T20:20: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62358" w:rsidRPr="00575ECA" w:rsidRDefault="00D62358" w:rsidP="000F796C">
            <w:pPr>
              <w:keepNext/>
              <w:keepLines/>
              <w:spacing w:after="0"/>
              <w:jc w:val="center"/>
              <w:rPr>
                <w:ins w:id="5141" w:author="CATT" w:date="2022-05-24T20:19:00Z"/>
                <w:rFonts w:ascii="Calibri" w:eastAsia="宋体" w:hAnsi="Calibri" w:cs="Arial"/>
                <w:kern w:val="2"/>
                <w:sz w:val="21"/>
                <w:szCs w:val="22"/>
                <w:lang w:val="en-US" w:eastAsia="zh-CN"/>
              </w:rPr>
            </w:pPr>
            <w:ins w:id="5142" w:author="CATT" w:date="2022-05-24T20:20:00Z">
              <w:r>
                <w:rPr>
                  <w:rFonts w:ascii="Arial" w:eastAsia="宋体" w:hAnsi="Arial" w:cs="Arial"/>
                  <w:kern w:val="2"/>
                  <w:sz w:val="18"/>
                  <w:szCs w:val="18"/>
                  <w:lang w:val="en-US" w:eastAsia="zh-CN" w:bidi="ar"/>
                </w:rPr>
                <w:t>10, 15, 20, 25, 30, 40, 50, 60, 70, 80, 90,100</w:t>
              </w:r>
            </w:ins>
          </w:p>
        </w:tc>
        <w:tc>
          <w:tcPr>
            <w:tcW w:w="1647" w:type="dxa"/>
            <w:tcBorders>
              <w:top w:val="nil"/>
              <w:left w:val="single" w:sz="4" w:space="0" w:color="auto"/>
              <w:bottom w:val="single" w:sz="4" w:space="0" w:color="auto"/>
              <w:right w:val="single" w:sz="4" w:space="0" w:color="auto"/>
            </w:tcBorders>
            <w:tcPrChange w:id="5143" w:author="CATT" w:date="2022-05-24T20:20:00Z">
              <w:tcPr>
                <w:tcW w:w="1647" w:type="dxa"/>
                <w:gridSpan w:val="2"/>
                <w:tcBorders>
                  <w:top w:val="nil"/>
                  <w:left w:val="single" w:sz="4" w:space="0" w:color="auto"/>
                  <w:bottom w:val="single" w:sz="4" w:space="0" w:color="auto"/>
                  <w:right w:val="single" w:sz="4" w:space="0" w:color="auto"/>
                </w:tcBorders>
                <w:vAlign w:val="center"/>
              </w:tcPr>
            </w:tcPrChange>
          </w:tcPr>
          <w:p w:rsidR="00D62358" w:rsidRPr="00575ECA" w:rsidRDefault="00D62358" w:rsidP="000F796C">
            <w:pPr>
              <w:keepNext/>
              <w:keepLines/>
              <w:widowControl w:val="0"/>
              <w:spacing w:after="0"/>
              <w:jc w:val="center"/>
              <w:textAlignment w:val="center"/>
              <w:rPr>
                <w:ins w:id="5144" w:author="CATT" w:date="2022-05-24T20:19:00Z"/>
                <w:rFonts w:ascii="Arial" w:eastAsia="宋体" w:hAnsi="Arial" w:cs="Arial"/>
                <w:color w:val="000000"/>
                <w:kern w:val="2"/>
                <w:sz w:val="18"/>
                <w:szCs w:val="18"/>
                <w:lang w:val="en-US" w:eastAsia="zh-CN" w:bidi="ar"/>
              </w:rPr>
            </w:pPr>
          </w:p>
        </w:tc>
      </w:tr>
      <w:tr w:rsidR="00E353C1" w:rsidRPr="00575ECA" w:rsidTr="0033600D">
        <w:trPr>
          <w:trHeight w:val="29"/>
          <w:trPrChange w:id="514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14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CA_n5A-n48A-n66A</w:t>
            </w:r>
          </w:p>
        </w:tc>
        <w:tc>
          <w:tcPr>
            <w:tcW w:w="1871" w:type="dxa"/>
            <w:tcBorders>
              <w:top w:val="single" w:sz="4" w:space="0" w:color="auto"/>
              <w:left w:val="single" w:sz="4" w:space="0" w:color="auto"/>
              <w:bottom w:val="nil"/>
              <w:right w:val="single" w:sz="4" w:space="0" w:color="auto"/>
            </w:tcBorders>
            <w:vAlign w:val="center"/>
            <w:hideMark/>
            <w:tcPrChange w:id="514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color w:val="000000"/>
                <w:sz w:val="18"/>
                <w:szCs w:val="18"/>
                <w:lang w:val="en-US" w:eastAsia="zh-CN"/>
              </w:rPr>
            </w:pPr>
            <w:r w:rsidRPr="00575ECA">
              <w:rPr>
                <w:rFonts w:ascii="Arial" w:eastAsia="等线" w:hAnsi="Arial" w:cs="Arial"/>
                <w:color w:val="000000"/>
                <w:sz w:val="18"/>
                <w:szCs w:val="18"/>
                <w:lang w:val="en-US" w:eastAsia="zh-CN"/>
              </w:rPr>
              <w:t>CA_n5A-n48A</w:t>
            </w:r>
          </w:p>
          <w:p w:rsidR="00E353C1" w:rsidRPr="00575ECA" w:rsidRDefault="00E353C1" w:rsidP="00575ECA">
            <w:pPr>
              <w:keepNext/>
              <w:keepLines/>
              <w:spacing w:after="0"/>
              <w:jc w:val="center"/>
              <w:rPr>
                <w:rFonts w:ascii="Arial" w:eastAsia="等线" w:hAnsi="Arial" w:cs="Arial"/>
                <w:color w:val="000000"/>
                <w:sz w:val="18"/>
                <w:szCs w:val="18"/>
                <w:lang w:val="en-US" w:eastAsia="zh-CN"/>
              </w:rPr>
            </w:pPr>
            <w:r w:rsidRPr="00575ECA">
              <w:rPr>
                <w:rFonts w:ascii="Arial" w:eastAsia="等线" w:hAnsi="Arial" w:cs="Arial"/>
                <w:color w:val="000000"/>
                <w:sz w:val="18"/>
                <w:szCs w:val="18"/>
                <w:lang w:val="en-US" w:eastAsia="zh-CN"/>
              </w:rPr>
              <w:t>CA_n5A-n66A</w:t>
            </w:r>
          </w:p>
          <w:p w:rsidR="00E353C1" w:rsidRPr="00575ECA" w:rsidRDefault="00E353C1" w:rsidP="00575ECA">
            <w:pPr>
              <w:keepNext/>
              <w:keepLines/>
              <w:widowControl w:val="0"/>
              <w:spacing w:after="0"/>
              <w:jc w:val="center"/>
              <w:rPr>
                <w:rFonts w:ascii="Arial" w:eastAsia="宋体" w:hAnsi="Arial" w:cs="Arial"/>
                <w:kern w:val="2"/>
                <w:sz w:val="18"/>
                <w:szCs w:val="22"/>
                <w:lang w:val="en-US" w:eastAsia="zh-CN"/>
              </w:rPr>
            </w:pPr>
            <w:r w:rsidRPr="00575ECA">
              <w:rPr>
                <w:rFonts w:ascii="Arial" w:eastAsia="等线" w:hAnsi="Arial" w:cs="Arial"/>
                <w:color w:val="000000"/>
                <w:sz w:val="18"/>
                <w:szCs w:val="18"/>
                <w:lang w:val="en-US" w:eastAsia="zh-CN"/>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51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1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15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0</w:t>
            </w:r>
          </w:p>
        </w:tc>
      </w:tr>
      <w:tr w:rsidR="00E353C1" w:rsidRPr="00575ECA" w:rsidTr="0033600D">
        <w:trPr>
          <w:trHeight w:val="29"/>
          <w:trPrChange w:id="515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5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15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1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515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15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15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15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1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516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16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16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CA_n5A-n48(A-B)-n66A</w:t>
            </w:r>
          </w:p>
        </w:tc>
        <w:tc>
          <w:tcPr>
            <w:tcW w:w="1871" w:type="dxa"/>
            <w:tcBorders>
              <w:top w:val="single" w:sz="4" w:space="0" w:color="auto"/>
              <w:left w:val="single" w:sz="4" w:space="0" w:color="auto"/>
              <w:bottom w:val="nil"/>
              <w:right w:val="single" w:sz="4" w:space="0" w:color="auto"/>
            </w:tcBorders>
            <w:vAlign w:val="center"/>
            <w:hideMark/>
            <w:tcPrChange w:id="516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color w:val="000000"/>
                <w:sz w:val="18"/>
                <w:szCs w:val="18"/>
                <w:lang w:val="en-US" w:eastAsia="zh-CN"/>
              </w:rPr>
            </w:pPr>
            <w:r w:rsidRPr="00575ECA">
              <w:rPr>
                <w:rFonts w:ascii="Arial" w:eastAsia="等线" w:hAnsi="Arial" w:cs="Arial"/>
                <w:color w:val="000000"/>
                <w:sz w:val="18"/>
                <w:szCs w:val="18"/>
                <w:lang w:val="en-US" w:eastAsia="zh-CN"/>
              </w:rPr>
              <w:t>CA_n5A-n48A</w:t>
            </w:r>
          </w:p>
          <w:p w:rsidR="00E353C1" w:rsidRPr="00575ECA" w:rsidRDefault="00E353C1" w:rsidP="00575ECA">
            <w:pPr>
              <w:keepNext/>
              <w:keepLines/>
              <w:spacing w:after="0"/>
              <w:jc w:val="center"/>
              <w:rPr>
                <w:rFonts w:ascii="Arial" w:eastAsia="等线" w:hAnsi="Arial" w:cs="Arial"/>
                <w:color w:val="000000"/>
                <w:sz w:val="18"/>
                <w:szCs w:val="18"/>
                <w:lang w:val="en-US" w:eastAsia="zh-CN"/>
              </w:rPr>
            </w:pPr>
            <w:r w:rsidRPr="00575ECA">
              <w:rPr>
                <w:rFonts w:ascii="Arial" w:eastAsia="等线" w:hAnsi="Arial" w:cs="Arial"/>
                <w:color w:val="000000"/>
                <w:sz w:val="18"/>
                <w:szCs w:val="18"/>
                <w:lang w:val="en-US" w:eastAsia="zh-CN"/>
              </w:rPr>
              <w:t>CA_n5A-n66A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olor w:val="000000"/>
                <w:sz w:val="18"/>
                <w:szCs w:val="18"/>
                <w:lang w:val="en-US" w:eastAsia="zh-CN"/>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51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1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kern w:val="2"/>
                <w:sz w:val="18"/>
                <w:szCs w:val="18"/>
                <w:lang w:val="en-US" w:eastAsia="zh-CN" w:bidi="ar"/>
              </w:rPr>
              <w:t>5, 10, 15, 20, 25</w:t>
            </w:r>
            <w:r w:rsidRPr="00575ECA">
              <w:rPr>
                <w:rFonts w:ascii="Arial" w:eastAsia="宋体" w:hAnsi="Arial" w:cs="Arial"/>
                <w:color w:val="000000"/>
                <w:sz w:val="18"/>
                <w:szCs w:val="18"/>
                <w:vertAlign w:val="superscript"/>
                <w:lang w:val="en-US" w:eastAsia="zh-CN" w:bidi="ar"/>
              </w:rPr>
              <w:t>1</w:t>
            </w:r>
          </w:p>
        </w:tc>
        <w:tc>
          <w:tcPr>
            <w:tcW w:w="1647" w:type="dxa"/>
            <w:tcBorders>
              <w:top w:val="single" w:sz="4" w:space="0" w:color="auto"/>
              <w:left w:val="single" w:sz="4" w:space="0" w:color="auto"/>
              <w:bottom w:val="nil"/>
              <w:right w:val="single" w:sz="4" w:space="0" w:color="auto"/>
            </w:tcBorders>
            <w:vAlign w:val="center"/>
            <w:hideMark/>
            <w:tcPrChange w:id="516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kern w:val="2"/>
                <w:sz w:val="18"/>
                <w:szCs w:val="18"/>
                <w:lang w:val="en-US" w:eastAsia="zh-CN" w:bidi="ar"/>
              </w:rPr>
              <w:t>0</w:t>
            </w:r>
          </w:p>
        </w:tc>
      </w:tr>
      <w:tr w:rsidR="00E353C1" w:rsidRPr="00575ECA" w:rsidTr="0033600D">
        <w:trPr>
          <w:trHeight w:val="29"/>
          <w:trPrChange w:id="51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7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17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1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CA_n48(A-B)_BCS0</w:t>
            </w:r>
          </w:p>
        </w:tc>
        <w:tc>
          <w:tcPr>
            <w:tcW w:w="1647" w:type="dxa"/>
            <w:tcBorders>
              <w:top w:val="nil"/>
              <w:left w:val="single" w:sz="4" w:space="0" w:color="auto"/>
              <w:bottom w:val="nil"/>
              <w:right w:val="single" w:sz="4" w:space="0" w:color="auto"/>
            </w:tcBorders>
            <w:vAlign w:val="center"/>
            <w:tcPrChange w:id="517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1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7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17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1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518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18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8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18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1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kern w:val="2"/>
                <w:sz w:val="18"/>
                <w:szCs w:val="18"/>
                <w:lang w:val="en-US" w:eastAsia="zh-CN" w:bidi="ar"/>
              </w:rPr>
              <w:t>5, 10, 15, 20, 25</w:t>
            </w:r>
            <w:r w:rsidRPr="00575ECA">
              <w:rPr>
                <w:rFonts w:ascii="Arial" w:eastAsia="宋体" w:hAnsi="Arial" w:cs="Arial"/>
                <w:color w:val="000000"/>
                <w:sz w:val="18"/>
                <w:szCs w:val="18"/>
                <w:vertAlign w:val="superscript"/>
                <w:lang w:val="en-US" w:eastAsia="zh-CN" w:bidi="ar"/>
              </w:rPr>
              <w:t>1</w:t>
            </w:r>
          </w:p>
        </w:tc>
        <w:tc>
          <w:tcPr>
            <w:tcW w:w="1647" w:type="dxa"/>
            <w:tcBorders>
              <w:top w:val="single" w:sz="4" w:space="0" w:color="auto"/>
              <w:left w:val="single" w:sz="4" w:space="0" w:color="auto"/>
              <w:bottom w:val="nil"/>
              <w:right w:val="single" w:sz="4" w:space="0" w:color="auto"/>
            </w:tcBorders>
            <w:vAlign w:val="center"/>
            <w:hideMark/>
            <w:tcPrChange w:id="518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kern w:val="2"/>
                <w:sz w:val="18"/>
                <w:szCs w:val="18"/>
                <w:lang w:val="en-US" w:eastAsia="zh-CN" w:bidi="ar"/>
              </w:rPr>
              <w:t>1</w:t>
            </w:r>
          </w:p>
        </w:tc>
      </w:tr>
      <w:tr w:rsidR="00E353C1" w:rsidRPr="00575ECA" w:rsidTr="0033600D">
        <w:trPr>
          <w:trHeight w:val="29"/>
          <w:trPrChange w:id="518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18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18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1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CA_n48(A-B)_BCS1</w:t>
            </w:r>
          </w:p>
        </w:tc>
        <w:tc>
          <w:tcPr>
            <w:tcW w:w="1647" w:type="dxa"/>
            <w:tcBorders>
              <w:top w:val="nil"/>
              <w:left w:val="single" w:sz="4" w:space="0" w:color="auto"/>
              <w:bottom w:val="nil"/>
              <w:right w:val="single" w:sz="4" w:space="0" w:color="auto"/>
            </w:tcBorders>
            <w:vAlign w:val="center"/>
            <w:tcPrChange w:id="519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19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19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19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1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1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519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19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20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CA_n5A-n48B-n66A</w:t>
            </w:r>
          </w:p>
        </w:tc>
        <w:tc>
          <w:tcPr>
            <w:tcW w:w="1871" w:type="dxa"/>
            <w:tcBorders>
              <w:top w:val="single" w:sz="4" w:space="0" w:color="auto"/>
              <w:left w:val="single" w:sz="4" w:space="0" w:color="auto"/>
              <w:bottom w:val="nil"/>
              <w:right w:val="single" w:sz="4" w:space="0" w:color="auto"/>
            </w:tcBorders>
            <w:vAlign w:val="center"/>
            <w:hideMark/>
            <w:tcPrChange w:id="520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color w:val="000000"/>
                <w:sz w:val="18"/>
                <w:szCs w:val="18"/>
                <w:lang w:val="en-US" w:eastAsia="zh-CN"/>
              </w:rPr>
            </w:pPr>
            <w:r w:rsidRPr="00575ECA">
              <w:rPr>
                <w:rFonts w:ascii="Arial" w:eastAsia="等线" w:hAnsi="Arial" w:cs="Arial"/>
                <w:color w:val="000000"/>
                <w:sz w:val="18"/>
                <w:szCs w:val="18"/>
                <w:lang w:val="en-US" w:eastAsia="zh-CN"/>
              </w:rPr>
              <w:t>CA_n5A-n48A</w:t>
            </w:r>
          </w:p>
          <w:p w:rsidR="00E353C1" w:rsidRPr="00575ECA" w:rsidRDefault="00E353C1" w:rsidP="00575ECA">
            <w:pPr>
              <w:keepNext/>
              <w:keepLines/>
              <w:spacing w:after="0"/>
              <w:jc w:val="center"/>
              <w:rPr>
                <w:rFonts w:ascii="Arial" w:eastAsia="等线" w:hAnsi="Arial" w:cs="Arial"/>
                <w:color w:val="000000"/>
                <w:sz w:val="18"/>
                <w:szCs w:val="18"/>
                <w:lang w:val="en-US" w:eastAsia="zh-CN"/>
              </w:rPr>
            </w:pPr>
            <w:r w:rsidRPr="00575ECA">
              <w:rPr>
                <w:rFonts w:ascii="Arial" w:eastAsia="等线" w:hAnsi="Arial" w:cs="Arial"/>
                <w:color w:val="000000"/>
                <w:sz w:val="18"/>
                <w:szCs w:val="18"/>
                <w:lang w:val="en-US" w:eastAsia="zh-CN"/>
              </w:rPr>
              <w:t>CA_n5A-n66A</w:t>
            </w:r>
          </w:p>
          <w:p w:rsidR="00E353C1" w:rsidRPr="00575ECA" w:rsidRDefault="00E353C1" w:rsidP="00575ECA">
            <w:pPr>
              <w:keepNext/>
              <w:keepLines/>
              <w:widowControl w:val="0"/>
              <w:spacing w:after="0"/>
              <w:jc w:val="center"/>
              <w:rPr>
                <w:rFonts w:ascii="Arial" w:eastAsia="宋体" w:hAnsi="Arial" w:cs="Arial"/>
                <w:kern w:val="2"/>
                <w:sz w:val="18"/>
                <w:szCs w:val="22"/>
                <w:lang w:val="en-US" w:eastAsia="zh-CN"/>
              </w:rPr>
            </w:pPr>
            <w:r w:rsidRPr="00575ECA">
              <w:rPr>
                <w:rFonts w:ascii="Arial" w:eastAsia="等线" w:hAnsi="Arial" w:cs="Arial"/>
                <w:color w:val="000000"/>
                <w:sz w:val="18"/>
                <w:szCs w:val="18"/>
                <w:lang w:val="en-US" w:eastAsia="zh-CN"/>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52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2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20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0</w:t>
            </w:r>
          </w:p>
        </w:tc>
      </w:tr>
      <w:tr w:rsidR="00E353C1" w:rsidRPr="00575ECA" w:rsidTr="0033600D">
        <w:trPr>
          <w:trHeight w:val="29"/>
          <w:trPrChange w:id="520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0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0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2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CA_n48B_BCS0</w:t>
            </w:r>
          </w:p>
        </w:tc>
        <w:tc>
          <w:tcPr>
            <w:tcW w:w="1647" w:type="dxa"/>
            <w:tcBorders>
              <w:top w:val="nil"/>
              <w:left w:val="single" w:sz="4" w:space="0" w:color="auto"/>
              <w:bottom w:val="nil"/>
              <w:right w:val="single" w:sz="4" w:space="0" w:color="auto"/>
            </w:tcBorders>
            <w:vAlign w:val="center"/>
            <w:tcPrChange w:id="521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21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1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1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2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521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2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1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1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2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22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1</w:t>
            </w:r>
          </w:p>
        </w:tc>
      </w:tr>
      <w:tr w:rsidR="00E353C1" w:rsidRPr="00575ECA" w:rsidTr="0033600D">
        <w:trPr>
          <w:trHeight w:val="29"/>
          <w:trPrChange w:id="522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2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2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2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CA_n48B_BCS1</w:t>
            </w:r>
          </w:p>
        </w:tc>
        <w:tc>
          <w:tcPr>
            <w:tcW w:w="1647" w:type="dxa"/>
            <w:tcBorders>
              <w:top w:val="nil"/>
              <w:left w:val="single" w:sz="4" w:space="0" w:color="auto"/>
              <w:bottom w:val="nil"/>
              <w:right w:val="single" w:sz="4" w:space="0" w:color="auto"/>
            </w:tcBorders>
            <w:vAlign w:val="center"/>
            <w:tcPrChange w:id="522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22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3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3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2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523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23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3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3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2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24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2</w:t>
            </w:r>
          </w:p>
        </w:tc>
      </w:tr>
      <w:tr w:rsidR="00E353C1" w:rsidRPr="00575ECA" w:rsidTr="0033600D">
        <w:trPr>
          <w:trHeight w:val="29"/>
          <w:trPrChange w:id="524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4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4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2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CA_n48B_BCS2</w:t>
            </w:r>
          </w:p>
        </w:tc>
        <w:tc>
          <w:tcPr>
            <w:tcW w:w="1647" w:type="dxa"/>
            <w:tcBorders>
              <w:top w:val="nil"/>
              <w:left w:val="single" w:sz="4" w:space="0" w:color="auto"/>
              <w:bottom w:val="nil"/>
              <w:right w:val="single" w:sz="4" w:space="0" w:color="auto"/>
            </w:tcBorders>
            <w:vAlign w:val="center"/>
            <w:tcPrChange w:id="524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24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24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24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2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525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25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25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CA_n5A-n48(2A)-n66A</w:t>
            </w:r>
          </w:p>
        </w:tc>
        <w:tc>
          <w:tcPr>
            <w:tcW w:w="1871" w:type="dxa"/>
            <w:tcBorders>
              <w:top w:val="single" w:sz="4" w:space="0" w:color="auto"/>
              <w:left w:val="single" w:sz="4" w:space="0" w:color="auto"/>
              <w:bottom w:val="nil"/>
              <w:right w:val="single" w:sz="4" w:space="0" w:color="auto"/>
            </w:tcBorders>
            <w:vAlign w:val="center"/>
            <w:hideMark/>
            <w:tcPrChange w:id="525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color w:val="000000"/>
                <w:sz w:val="18"/>
                <w:szCs w:val="18"/>
                <w:lang w:val="en-US" w:eastAsia="zh-CN"/>
              </w:rPr>
            </w:pPr>
            <w:r w:rsidRPr="00575ECA">
              <w:rPr>
                <w:rFonts w:ascii="Arial" w:eastAsia="等线" w:hAnsi="Arial" w:cs="Arial"/>
                <w:color w:val="000000"/>
                <w:sz w:val="18"/>
                <w:szCs w:val="18"/>
                <w:lang w:val="en-US" w:eastAsia="zh-CN"/>
              </w:rPr>
              <w:t>CA_n5A-n48A</w:t>
            </w:r>
          </w:p>
          <w:p w:rsidR="00E353C1" w:rsidRPr="00575ECA" w:rsidRDefault="00E353C1" w:rsidP="00575ECA">
            <w:pPr>
              <w:keepNext/>
              <w:keepLines/>
              <w:spacing w:after="0"/>
              <w:jc w:val="center"/>
              <w:rPr>
                <w:rFonts w:ascii="Arial" w:eastAsia="等线" w:hAnsi="Arial" w:cs="Arial"/>
                <w:color w:val="000000"/>
                <w:sz w:val="18"/>
                <w:szCs w:val="18"/>
                <w:lang w:val="en-US" w:eastAsia="zh-CN"/>
              </w:rPr>
            </w:pPr>
            <w:r w:rsidRPr="00575ECA">
              <w:rPr>
                <w:rFonts w:ascii="Arial" w:eastAsia="等线" w:hAnsi="Arial" w:cs="Arial"/>
                <w:color w:val="000000"/>
                <w:sz w:val="18"/>
                <w:szCs w:val="18"/>
                <w:lang w:val="en-US" w:eastAsia="zh-CN"/>
              </w:rPr>
              <w:t>CA_n5A-n66A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olor w:val="000000"/>
                <w:sz w:val="18"/>
                <w:szCs w:val="18"/>
                <w:lang w:val="en-US" w:eastAsia="zh-CN"/>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52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2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25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0</w:t>
            </w:r>
          </w:p>
        </w:tc>
      </w:tr>
      <w:tr w:rsidR="00E353C1" w:rsidRPr="00575ECA" w:rsidTr="0033600D">
        <w:trPr>
          <w:trHeight w:val="29"/>
          <w:trPrChange w:id="52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6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6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2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CA_n48(2A)_BCS0</w:t>
            </w:r>
          </w:p>
        </w:tc>
        <w:tc>
          <w:tcPr>
            <w:tcW w:w="1647" w:type="dxa"/>
            <w:tcBorders>
              <w:top w:val="nil"/>
              <w:left w:val="single" w:sz="4" w:space="0" w:color="auto"/>
              <w:bottom w:val="nil"/>
              <w:right w:val="single" w:sz="4" w:space="0" w:color="auto"/>
            </w:tcBorders>
            <w:vAlign w:val="center"/>
            <w:tcPrChange w:id="526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2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6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6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2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527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27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7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7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2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27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1</w:t>
            </w:r>
          </w:p>
        </w:tc>
      </w:tr>
      <w:tr w:rsidR="00E353C1" w:rsidRPr="00575ECA" w:rsidTr="0033600D">
        <w:trPr>
          <w:trHeight w:val="29"/>
          <w:trPrChange w:id="527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7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7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2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CA_n48(2A)_BCS1</w:t>
            </w:r>
          </w:p>
        </w:tc>
        <w:tc>
          <w:tcPr>
            <w:tcW w:w="1647" w:type="dxa"/>
            <w:tcBorders>
              <w:top w:val="nil"/>
              <w:left w:val="single" w:sz="4" w:space="0" w:color="auto"/>
              <w:bottom w:val="nil"/>
              <w:right w:val="single" w:sz="4" w:space="0" w:color="auto"/>
            </w:tcBorders>
            <w:vAlign w:val="center"/>
            <w:tcPrChange w:id="528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28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28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28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2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528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28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29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CA_n5A-n48A-n77A</w:t>
            </w:r>
          </w:p>
        </w:tc>
        <w:tc>
          <w:tcPr>
            <w:tcW w:w="1871" w:type="dxa"/>
            <w:tcBorders>
              <w:top w:val="single" w:sz="4" w:space="0" w:color="auto"/>
              <w:left w:val="single" w:sz="4" w:space="0" w:color="auto"/>
              <w:bottom w:val="nil"/>
              <w:right w:val="single" w:sz="4" w:space="0" w:color="auto"/>
            </w:tcBorders>
            <w:vAlign w:val="center"/>
            <w:hideMark/>
            <w:tcPrChange w:id="529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CA_n5A-n48A</w:t>
            </w:r>
          </w:p>
          <w:p w:rsidR="00E353C1" w:rsidRPr="00575ECA" w:rsidRDefault="00E353C1" w:rsidP="00575ECA">
            <w:pPr>
              <w:keepNext/>
              <w:keepLines/>
              <w:widowControl w:val="0"/>
              <w:spacing w:after="0"/>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52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2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29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0</w:t>
            </w:r>
          </w:p>
        </w:tc>
      </w:tr>
      <w:tr w:rsidR="00E353C1" w:rsidRPr="00575ECA" w:rsidTr="0033600D">
        <w:trPr>
          <w:trHeight w:val="29"/>
          <w:trPrChange w:id="529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29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29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2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2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530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30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30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30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3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 xml:space="preserve">10, 15, 20, 25, 30, 40, 50, 60, 70, 80, </w:t>
            </w:r>
            <w:r w:rsidRPr="00575ECA">
              <w:rPr>
                <w:rFonts w:ascii="Arial" w:eastAsia="宋体" w:hAnsi="Arial" w:cs="Arial"/>
                <w:color w:val="000000"/>
                <w:sz w:val="18"/>
                <w:szCs w:val="18"/>
                <w:lang w:val="en-US" w:eastAsia="zh-CN" w:bidi="ar"/>
              </w:rPr>
              <w:lastRenderedPageBreak/>
              <w:t>90, 100</w:t>
            </w:r>
          </w:p>
        </w:tc>
        <w:tc>
          <w:tcPr>
            <w:tcW w:w="1647" w:type="dxa"/>
            <w:tcBorders>
              <w:top w:val="nil"/>
              <w:left w:val="single" w:sz="4" w:space="0" w:color="auto"/>
              <w:bottom w:val="single" w:sz="4" w:space="0" w:color="auto"/>
              <w:right w:val="single" w:sz="4" w:space="0" w:color="auto"/>
            </w:tcBorders>
            <w:vAlign w:val="center"/>
            <w:tcPrChange w:id="530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30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30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lastRenderedPageBreak/>
              <w:t>CA_n5A-n48A-n77C</w:t>
            </w:r>
          </w:p>
        </w:tc>
        <w:tc>
          <w:tcPr>
            <w:tcW w:w="1871" w:type="dxa"/>
            <w:tcBorders>
              <w:top w:val="single" w:sz="4" w:space="0" w:color="auto"/>
              <w:left w:val="single" w:sz="4" w:space="0" w:color="auto"/>
              <w:bottom w:val="nil"/>
              <w:right w:val="single" w:sz="4" w:space="0" w:color="auto"/>
            </w:tcBorders>
            <w:vAlign w:val="center"/>
            <w:hideMark/>
            <w:tcPrChange w:id="530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CA_n5A-n48A</w:t>
            </w:r>
          </w:p>
          <w:p w:rsidR="00E353C1" w:rsidRPr="00575ECA" w:rsidRDefault="00E353C1"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MS Mincho" w:hAnsi="Arial" w:cs="Arial"/>
                <w:color w:val="000000"/>
                <w:kern w:val="2"/>
                <w:sz w:val="18"/>
                <w:szCs w:val="18"/>
                <w:lang w:val="en-US"/>
              </w:rPr>
              <w:t>CA_n77C</w:t>
            </w:r>
          </w:p>
        </w:tc>
        <w:tc>
          <w:tcPr>
            <w:tcW w:w="846" w:type="dxa"/>
            <w:tcBorders>
              <w:top w:val="single" w:sz="4" w:space="0" w:color="auto"/>
              <w:left w:val="single" w:sz="4" w:space="0" w:color="auto"/>
              <w:bottom w:val="single" w:sz="4" w:space="0" w:color="auto"/>
              <w:right w:val="single" w:sz="4" w:space="0" w:color="auto"/>
            </w:tcBorders>
            <w:vAlign w:val="center"/>
            <w:hideMark/>
            <w:tcPrChange w:id="53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3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kern w:val="2"/>
                <w:sz w:val="18"/>
                <w:szCs w:val="18"/>
                <w:lang w:val="en-US" w:eastAsia="zh-CN" w:bidi="ar"/>
              </w:rPr>
              <w:t>5, 10, 15, 20, 25</w:t>
            </w:r>
            <w:r w:rsidRPr="00575ECA">
              <w:rPr>
                <w:rFonts w:ascii="Arial" w:eastAsia="宋体" w:hAnsi="Arial" w:cs="Arial"/>
                <w:color w:val="000000"/>
                <w:sz w:val="18"/>
                <w:szCs w:val="18"/>
                <w:vertAlign w:val="superscript"/>
                <w:lang w:val="en-US" w:eastAsia="zh-CN" w:bidi="ar"/>
              </w:rPr>
              <w:t>1</w:t>
            </w:r>
          </w:p>
        </w:tc>
        <w:tc>
          <w:tcPr>
            <w:tcW w:w="1647" w:type="dxa"/>
            <w:tcBorders>
              <w:top w:val="single" w:sz="4" w:space="0" w:color="auto"/>
              <w:left w:val="single" w:sz="4" w:space="0" w:color="auto"/>
              <w:bottom w:val="nil"/>
              <w:right w:val="single" w:sz="4" w:space="0" w:color="auto"/>
            </w:tcBorders>
            <w:vAlign w:val="center"/>
            <w:hideMark/>
            <w:tcPrChange w:id="531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kern w:val="2"/>
                <w:sz w:val="18"/>
                <w:szCs w:val="18"/>
                <w:lang w:val="en-US" w:eastAsia="zh-CN" w:bidi="ar"/>
              </w:rPr>
              <w:t>0</w:t>
            </w:r>
          </w:p>
        </w:tc>
      </w:tr>
      <w:tr w:rsidR="00E353C1" w:rsidRPr="00575ECA" w:rsidTr="0033600D">
        <w:trPr>
          <w:trHeight w:val="29"/>
          <w:trPrChange w:id="53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1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1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3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531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31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2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2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3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532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32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2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2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3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kern w:val="2"/>
                <w:sz w:val="18"/>
                <w:szCs w:val="18"/>
                <w:lang w:val="en-US" w:eastAsia="zh-CN" w:bidi="ar"/>
              </w:rPr>
              <w:t>5, 10, 15, 20, 25</w:t>
            </w:r>
            <w:r w:rsidRPr="00575ECA">
              <w:rPr>
                <w:rFonts w:ascii="Arial" w:eastAsia="宋体" w:hAnsi="Arial" w:cs="Arial"/>
                <w:color w:val="000000"/>
                <w:sz w:val="18"/>
                <w:szCs w:val="18"/>
                <w:vertAlign w:val="superscript"/>
                <w:lang w:val="en-US" w:eastAsia="zh-CN" w:bidi="ar"/>
              </w:rPr>
              <w:t>1</w:t>
            </w:r>
          </w:p>
        </w:tc>
        <w:tc>
          <w:tcPr>
            <w:tcW w:w="1647" w:type="dxa"/>
            <w:tcBorders>
              <w:top w:val="single" w:sz="4" w:space="0" w:color="auto"/>
              <w:left w:val="single" w:sz="4" w:space="0" w:color="auto"/>
              <w:bottom w:val="nil"/>
              <w:right w:val="single" w:sz="4" w:space="0" w:color="auto"/>
            </w:tcBorders>
            <w:vAlign w:val="center"/>
            <w:hideMark/>
            <w:tcPrChange w:id="533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kern w:val="2"/>
                <w:sz w:val="18"/>
                <w:szCs w:val="18"/>
                <w:lang w:val="en-US" w:eastAsia="zh-CN" w:bidi="ar"/>
              </w:rPr>
              <w:t>1</w:t>
            </w:r>
          </w:p>
        </w:tc>
      </w:tr>
      <w:tr w:rsidR="00E353C1" w:rsidRPr="00575ECA" w:rsidTr="0033600D">
        <w:trPr>
          <w:trHeight w:val="29"/>
          <w:trPrChange w:id="533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3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3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3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533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33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33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33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3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18"/>
                <w:lang w:val="en-US" w:eastAsia="zh-CN"/>
              </w:rPr>
            </w:pPr>
            <w:r w:rsidRPr="00575ECA">
              <w:rPr>
                <w:rFonts w:ascii="Arial" w:eastAsia="宋体" w:hAnsi="Arial" w:cs="Arial"/>
                <w:color w:val="000000"/>
                <w:sz w:val="18"/>
                <w:szCs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534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34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34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CA_n5A-n48B-n77A</w:t>
            </w:r>
          </w:p>
        </w:tc>
        <w:tc>
          <w:tcPr>
            <w:tcW w:w="1871" w:type="dxa"/>
            <w:tcBorders>
              <w:top w:val="single" w:sz="4" w:space="0" w:color="auto"/>
              <w:left w:val="single" w:sz="4" w:space="0" w:color="auto"/>
              <w:bottom w:val="nil"/>
              <w:right w:val="single" w:sz="4" w:space="0" w:color="auto"/>
            </w:tcBorders>
            <w:vAlign w:val="center"/>
            <w:hideMark/>
            <w:tcPrChange w:id="534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CA_n5A-n48A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MS Mincho" w:hAnsi="Arial" w:cs="Arial"/>
                <w:color w:val="000000"/>
                <w:kern w:val="2"/>
                <w:sz w:val="18"/>
                <w:szCs w:val="18"/>
                <w:lang w:val="en-US"/>
              </w:rPr>
              <w:t>CA_n5A-n77A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53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3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34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0</w:t>
            </w:r>
          </w:p>
        </w:tc>
      </w:tr>
      <w:tr w:rsidR="00E353C1" w:rsidRPr="00575ECA" w:rsidTr="0033600D">
        <w:trPr>
          <w:trHeight w:val="29"/>
          <w:trPrChange w:id="53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5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5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3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CA_n48B_BCS0</w:t>
            </w:r>
          </w:p>
        </w:tc>
        <w:tc>
          <w:tcPr>
            <w:tcW w:w="1647" w:type="dxa"/>
            <w:tcBorders>
              <w:top w:val="nil"/>
              <w:left w:val="single" w:sz="4" w:space="0" w:color="auto"/>
              <w:bottom w:val="nil"/>
              <w:right w:val="single" w:sz="4" w:space="0" w:color="auto"/>
            </w:tcBorders>
            <w:vAlign w:val="center"/>
            <w:tcPrChange w:id="535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35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5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5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3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36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36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6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6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3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36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1</w:t>
            </w:r>
          </w:p>
        </w:tc>
      </w:tr>
      <w:tr w:rsidR="00E353C1" w:rsidRPr="00575ECA" w:rsidTr="0033600D">
        <w:trPr>
          <w:trHeight w:val="29"/>
          <w:trPrChange w:id="536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6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6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3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CA_n48B_BCS1</w:t>
            </w:r>
          </w:p>
        </w:tc>
        <w:tc>
          <w:tcPr>
            <w:tcW w:w="1647" w:type="dxa"/>
            <w:tcBorders>
              <w:top w:val="nil"/>
              <w:left w:val="single" w:sz="4" w:space="0" w:color="auto"/>
              <w:bottom w:val="nil"/>
              <w:right w:val="single" w:sz="4" w:space="0" w:color="auto"/>
            </w:tcBorders>
            <w:vAlign w:val="center"/>
            <w:tcPrChange w:id="537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3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7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7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3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37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37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8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8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3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38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2</w:t>
            </w:r>
          </w:p>
        </w:tc>
      </w:tr>
      <w:tr w:rsidR="00E353C1" w:rsidRPr="00575ECA" w:rsidTr="0033600D">
        <w:trPr>
          <w:trHeight w:val="29"/>
          <w:trPrChange w:id="538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38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38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3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CA_n48B_BCS2</w:t>
            </w:r>
          </w:p>
        </w:tc>
        <w:tc>
          <w:tcPr>
            <w:tcW w:w="1647" w:type="dxa"/>
            <w:tcBorders>
              <w:top w:val="nil"/>
              <w:left w:val="single" w:sz="4" w:space="0" w:color="auto"/>
              <w:bottom w:val="nil"/>
              <w:right w:val="single" w:sz="4" w:space="0" w:color="auto"/>
            </w:tcBorders>
            <w:vAlign w:val="center"/>
            <w:tcPrChange w:id="539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39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39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39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3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3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39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39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39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sz w:val="18"/>
                <w:lang w:eastAsia="zh-CN"/>
              </w:rPr>
              <w:t>CA_n5A-n48B-n77C</w:t>
            </w:r>
          </w:p>
        </w:tc>
        <w:tc>
          <w:tcPr>
            <w:tcW w:w="1871" w:type="dxa"/>
            <w:tcBorders>
              <w:top w:val="single" w:sz="4" w:space="0" w:color="auto"/>
              <w:left w:val="single" w:sz="4" w:space="0" w:color="auto"/>
              <w:bottom w:val="nil"/>
              <w:right w:val="single" w:sz="4" w:space="0" w:color="auto"/>
            </w:tcBorders>
            <w:hideMark/>
            <w:tcPrChange w:id="5399"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CA_n5A-n48A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MS Mincho" w:hAnsi="Arial" w:cs="Arial"/>
                <w:color w:val="000000"/>
                <w:kern w:val="2"/>
                <w:sz w:val="18"/>
                <w:szCs w:val="18"/>
                <w:lang w:val="en-US"/>
              </w:rPr>
              <w:t>CA_n5A-n77A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54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color w:val="000000"/>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4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40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0</w:t>
            </w:r>
          </w:p>
        </w:tc>
      </w:tr>
      <w:tr w:rsidR="00E353C1" w:rsidRPr="00575ECA" w:rsidTr="0033600D">
        <w:trPr>
          <w:trHeight w:val="29"/>
          <w:trPrChange w:id="54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0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tcPrChange w:id="5405" w:author="CATT" w:date="2022-05-24T19:51:00Z">
              <w:tcPr>
                <w:tcW w:w="1871"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color w:val="000000"/>
                <w:sz w:val="18"/>
                <w:szCs w:val="18"/>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4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CA_n48B_BCS0</w:t>
            </w:r>
          </w:p>
        </w:tc>
        <w:tc>
          <w:tcPr>
            <w:tcW w:w="1647" w:type="dxa"/>
            <w:tcBorders>
              <w:top w:val="nil"/>
              <w:left w:val="single" w:sz="4" w:space="0" w:color="auto"/>
              <w:bottom w:val="nil"/>
              <w:right w:val="single" w:sz="4" w:space="0" w:color="auto"/>
            </w:tcBorders>
            <w:vAlign w:val="center"/>
            <w:tcPrChange w:id="540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4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1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1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color w:val="000000"/>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4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541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41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1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1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color w:val="000000"/>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4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42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1</w:t>
            </w:r>
          </w:p>
        </w:tc>
      </w:tr>
      <w:tr w:rsidR="00E353C1" w:rsidRPr="00575ECA" w:rsidTr="0033600D">
        <w:trPr>
          <w:trHeight w:val="29"/>
          <w:trPrChange w:id="542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2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2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color w:val="000000"/>
                <w:sz w:val="18"/>
                <w:szCs w:val="18"/>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4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CA_n48B_BCS0</w:t>
            </w:r>
          </w:p>
        </w:tc>
        <w:tc>
          <w:tcPr>
            <w:tcW w:w="1647" w:type="dxa"/>
            <w:tcBorders>
              <w:top w:val="nil"/>
              <w:left w:val="single" w:sz="4" w:space="0" w:color="auto"/>
              <w:bottom w:val="nil"/>
              <w:right w:val="single" w:sz="4" w:space="0" w:color="auto"/>
            </w:tcBorders>
            <w:vAlign w:val="center"/>
            <w:tcPrChange w:id="542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42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2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2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color w:val="000000"/>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4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CA_n77C BCS1</w:t>
            </w:r>
          </w:p>
        </w:tc>
        <w:tc>
          <w:tcPr>
            <w:tcW w:w="1647" w:type="dxa"/>
            <w:tcBorders>
              <w:top w:val="nil"/>
              <w:left w:val="single" w:sz="4" w:space="0" w:color="auto"/>
              <w:bottom w:val="single" w:sz="4" w:space="0" w:color="auto"/>
              <w:right w:val="single" w:sz="4" w:space="0" w:color="auto"/>
            </w:tcBorders>
            <w:vAlign w:val="center"/>
            <w:tcPrChange w:id="543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43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3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3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color w:val="000000"/>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4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43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2</w:t>
            </w:r>
          </w:p>
        </w:tc>
      </w:tr>
      <w:tr w:rsidR="00E353C1" w:rsidRPr="00575ECA" w:rsidTr="0033600D">
        <w:trPr>
          <w:trHeight w:val="29"/>
          <w:trPrChange w:id="543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4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4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color w:val="000000"/>
                <w:sz w:val="18"/>
                <w:szCs w:val="18"/>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4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CA_n48B_BCS1</w:t>
            </w:r>
          </w:p>
        </w:tc>
        <w:tc>
          <w:tcPr>
            <w:tcW w:w="1647" w:type="dxa"/>
            <w:tcBorders>
              <w:top w:val="nil"/>
              <w:left w:val="single" w:sz="4" w:space="0" w:color="auto"/>
              <w:bottom w:val="nil"/>
              <w:right w:val="single" w:sz="4" w:space="0" w:color="auto"/>
            </w:tcBorders>
            <w:vAlign w:val="center"/>
            <w:tcPrChange w:id="544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44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4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4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color w:val="000000"/>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4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CA_n77C BCS0</w:t>
            </w:r>
          </w:p>
        </w:tc>
        <w:tc>
          <w:tcPr>
            <w:tcW w:w="1647" w:type="dxa"/>
            <w:tcBorders>
              <w:top w:val="nil"/>
              <w:left w:val="single" w:sz="4" w:space="0" w:color="auto"/>
              <w:bottom w:val="single" w:sz="4" w:space="0" w:color="auto"/>
              <w:right w:val="single" w:sz="4" w:space="0" w:color="auto"/>
            </w:tcBorders>
            <w:vAlign w:val="center"/>
            <w:tcPrChange w:id="545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45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5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5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color w:val="000000"/>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4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45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3</w:t>
            </w:r>
          </w:p>
        </w:tc>
      </w:tr>
      <w:tr w:rsidR="00E353C1" w:rsidRPr="00575ECA" w:rsidTr="0033600D">
        <w:trPr>
          <w:trHeight w:val="29"/>
          <w:trPrChange w:id="54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5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5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color w:val="000000"/>
                <w:sz w:val="18"/>
                <w:szCs w:val="18"/>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4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CA_n48B_BCS1</w:t>
            </w:r>
          </w:p>
        </w:tc>
        <w:tc>
          <w:tcPr>
            <w:tcW w:w="1647" w:type="dxa"/>
            <w:tcBorders>
              <w:top w:val="nil"/>
              <w:left w:val="single" w:sz="4" w:space="0" w:color="auto"/>
              <w:bottom w:val="nil"/>
              <w:right w:val="single" w:sz="4" w:space="0" w:color="auto"/>
            </w:tcBorders>
            <w:vAlign w:val="center"/>
            <w:tcPrChange w:id="546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46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46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46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color w:val="000000"/>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4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CA_n77C BCS1</w:t>
            </w:r>
          </w:p>
        </w:tc>
        <w:tc>
          <w:tcPr>
            <w:tcW w:w="1647" w:type="dxa"/>
            <w:tcBorders>
              <w:top w:val="nil"/>
              <w:left w:val="single" w:sz="4" w:space="0" w:color="auto"/>
              <w:bottom w:val="single" w:sz="4" w:space="0" w:color="auto"/>
              <w:right w:val="single" w:sz="4" w:space="0" w:color="auto"/>
            </w:tcBorders>
            <w:vAlign w:val="center"/>
            <w:tcPrChange w:id="546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46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47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CA_n5A-n48(2A)-n77A</w:t>
            </w:r>
          </w:p>
        </w:tc>
        <w:tc>
          <w:tcPr>
            <w:tcW w:w="1871" w:type="dxa"/>
            <w:tcBorders>
              <w:top w:val="single" w:sz="4" w:space="0" w:color="auto"/>
              <w:left w:val="single" w:sz="4" w:space="0" w:color="auto"/>
              <w:bottom w:val="nil"/>
              <w:right w:val="single" w:sz="4" w:space="0" w:color="auto"/>
            </w:tcBorders>
            <w:vAlign w:val="center"/>
            <w:hideMark/>
            <w:tcPrChange w:id="547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CA_n5A-n48A</w:t>
            </w:r>
          </w:p>
          <w:p w:rsidR="00E353C1" w:rsidRPr="00575ECA" w:rsidRDefault="00E353C1" w:rsidP="00575ECA">
            <w:pPr>
              <w:keepNext/>
              <w:keepLines/>
              <w:widowControl w:val="0"/>
              <w:spacing w:after="0"/>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54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4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47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0</w:t>
            </w:r>
          </w:p>
        </w:tc>
      </w:tr>
      <w:tr w:rsidR="00E353C1" w:rsidRPr="00575ECA" w:rsidTr="0033600D">
        <w:trPr>
          <w:trHeight w:val="29"/>
          <w:trPrChange w:id="54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7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7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4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CA_n48(2A)_BCS0</w:t>
            </w:r>
          </w:p>
        </w:tc>
        <w:tc>
          <w:tcPr>
            <w:tcW w:w="1647" w:type="dxa"/>
            <w:tcBorders>
              <w:top w:val="nil"/>
              <w:left w:val="single" w:sz="4" w:space="0" w:color="auto"/>
              <w:bottom w:val="nil"/>
              <w:right w:val="single" w:sz="4" w:space="0" w:color="auto"/>
            </w:tcBorders>
            <w:vAlign w:val="center"/>
            <w:tcPrChange w:id="548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48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8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8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4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48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48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8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8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4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49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1</w:t>
            </w:r>
          </w:p>
        </w:tc>
      </w:tr>
      <w:tr w:rsidR="00E353C1" w:rsidRPr="00575ECA" w:rsidTr="0033600D">
        <w:trPr>
          <w:trHeight w:val="29"/>
          <w:trPrChange w:id="549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49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49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4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4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CA_n48(2A)_BCS1</w:t>
            </w:r>
          </w:p>
        </w:tc>
        <w:tc>
          <w:tcPr>
            <w:tcW w:w="1647" w:type="dxa"/>
            <w:tcBorders>
              <w:top w:val="nil"/>
              <w:left w:val="single" w:sz="4" w:space="0" w:color="auto"/>
              <w:bottom w:val="nil"/>
              <w:right w:val="single" w:sz="4" w:space="0" w:color="auto"/>
            </w:tcBorders>
            <w:vAlign w:val="center"/>
            <w:tcPrChange w:id="549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49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50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50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5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50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50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50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sz w:val="18"/>
                <w:lang w:eastAsia="zh-CN"/>
              </w:rPr>
              <w:t>CA_n5A-n48(2A)-n77C</w:t>
            </w:r>
          </w:p>
        </w:tc>
        <w:tc>
          <w:tcPr>
            <w:tcW w:w="1871" w:type="dxa"/>
            <w:tcBorders>
              <w:top w:val="single" w:sz="4" w:space="0" w:color="auto"/>
              <w:left w:val="single" w:sz="4" w:space="0" w:color="auto"/>
              <w:bottom w:val="nil"/>
              <w:right w:val="single" w:sz="4" w:space="0" w:color="auto"/>
            </w:tcBorders>
            <w:vAlign w:val="center"/>
            <w:hideMark/>
            <w:tcPrChange w:id="550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line="256" w:lineRule="auto"/>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CA_n5A-n48A</w:t>
            </w:r>
          </w:p>
          <w:p w:rsidR="00E353C1" w:rsidRPr="00575ECA" w:rsidRDefault="00E353C1" w:rsidP="00575ECA">
            <w:pPr>
              <w:keepNext/>
              <w:keepLines/>
              <w:widowControl w:val="0"/>
              <w:spacing w:after="0"/>
              <w:jc w:val="center"/>
              <w:rPr>
                <w:rFonts w:ascii="Arial" w:eastAsia="MS Mincho" w:hAnsi="Arial" w:cs="Arial"/>
                <w:color w:val="000000"/>
                <w:kern w:val="2"/>
                <w:sz w:val="18"/>
                <w:szCs w:val="18"/>
                <w:lang w:val="en-US"/>
              </w:rPr>
            </w:pPr>
            <w:r w:rsidRPr="00575ECA">
              <w:rPr>
                <w:rFonts w:ascii="Arial" w:eastAsia="MS Mincho" w:hAnsi="Arial" w:cs="Arial"/>
                <w:color w:val="000000"/>
                <w:kern w:val="2"/>
                <w:sz w:val="18"/>
                <w:szCs w:val="18"/>
                <w:lang w:val="en-US"/>
              </w:rPr>
              <w:t>CA_n5A-n77A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55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sz w:val="18"/>
                <w:lang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5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51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0</w:t>
            </w:r>
          </w:p>
        </w:tc>
      </w:tr>
      <w:tr w:rsidR="00E353C1" w:rsidRPr="00575ECA" w:rsidTr="0033600D">
        <w:trPr>
          <w:trHeight w:val="29"/>
          <w:trPrChange w:id="551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51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51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line="256" w:lineRule="auto"/>
              <w:jc w:val="center"/>
              <w:rPr>
                <w:rFonts w:ascii="Arial" w:eastAsia="MS Mincho" w:hAnsi="Arial" w:cs="Arial"/>
                <w:color w:val="000000"/>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sz w:val="18"/>
                <w:lang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5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CA_n48(2A)_BCS0</w:t>
            </w:r>
          </w:p>
        </w:tc>
        <w:tc>
          <w:tcPr>
            <w:tcW w:w="1647" w:type="dxa"/>
            <w:tcBorders>
              <w:top w:val="nil"/>
              <w:left w:val="single" w:sz="4" w:space="0" w:color="auto"/>
              <w:bottom w:val="nil"/>
              <w:right w:val="single" w:sz="4" w:space="0" w:color="auto"/>
            </w:tcBorders>
            <w:vAlign w:val="center"/>
            <w:tcPrChange w:id="551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5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51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51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sz w:val="18"/>
                <w:lang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5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552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52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52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52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sz w:val="18"/>
                <w:lang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5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52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1</w:t>
            </w:r>
          </w:p>
        </w:tc>
      </w:tr>
      <w:tr w:rsidR="00E353C1" w:rsidRPr="00575ECA" w:rsidTr="0033600D">
        <w:trPr>
          <w:trHeight w:val="29"/>
          <w:trPrChange w:id="552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53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53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sz w:val="18"/>
                <w:lang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5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CA_n48(2A)_BCS0</w:t>
            </w:r>
          </w:p>
        </w:tc>
        <w:tc>
          <w:tcPr>
            <w:tcW w:w="1647" w:type="dxa"/>
            <w:tcBorders>
              <w:top w:val="nil"/>
              <w:left w:val="single" w:sz="4" w:space="0" w:color="auto"/>
              <w:bottom w:val="nil"/>
              <w:right w:val="single" w:sz="4" w:space="0" w:color="auto"/>
            </w:tcBorders>
            <w:vAlign w:val="center"/>
            <w:tcPrChange w:id="553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53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53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53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sz w:val="18"/>
                <w:lang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5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554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54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54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54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sz w:val="18"/>
                <w:lang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5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54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2</w:t>
            </w:r>
          </w:p>
        </w:tc>
      </w:tr>
      <w:tr w:rsidR="00E353C1" w:rsidRPr="00575ECA" w:rsidTr="0033600D">
        <w:trPr>
          <w:trHeight w:val="29"/>
          <w:trPrChange w:id="554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54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54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sz w:val="18"/>
                <w:lang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5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CA_n48(2A)_BCS1</w:t>
            </w:r>
          </w:p>
        </w:tc>
        <w:tc>
          <w:tcPr>
            <w:tcW w:w="1647" w:type="dxa"/>
            <w:tcBorders>
              <w:top w:val="nil"/>
              <w:left w:val="single" w:sz="4" w:space="0" w:color="auto"/>
              <w:bottom w:val="nil"/>
              <w:right w:val="single" w:sz="4" w:space="0" w:color="auto"/>
            </w:tcBorders>
            <w:vAlign w:val="center"/>
            <w:tcPrChange w:id="555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55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55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55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sz w:val="18"/>
                <w:lang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5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555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5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56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56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sz w:val="18"/>
                <w:lang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5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56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r w:rsidRPr="00575ECA">
              <w:rPr>
                <w:rFonts w:ascii="Arial" w:eastAsia="宋体" w:hAnsi="Arial" w:cs="Arial"/>
                <w:color w:val="000000"/>
                <w:sz w:val="18"/>
                <w:szCs w:val="18"/>
                <w:lang w:val="en-US" w:eastAsia="zh-CN" w:bidi="ar"/>
              </w:rPr>
              <w:t>3</w:t>
            </w:r>
          </w:p>
        </w:tc>
      </w:tr>
      <w:tr w:rsidR="00E353C1" w:rsidRPr="00575ECA" w:rsidTr="0033600D">
        <w:trPr>
          <w:trHeight w:val="29"/>
          <w:trPrChange w:id="55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56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56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sz w:val="18"/>
                <w:lang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55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CA_n48(2A)_BCS1</w:t>
            </w:r>
          </w:p>
        </w:tc>
        <w:tc>
          <w:tcPr>
            <w:tcW w:w="1647" w:type="dxa"/>
            <w:tcBorders>
              <w:top w:val="nil"/>
              <w:left w:val="single" w:sz="4" w:space="0" w:color="auto"/>
              <w:bottom w:val="nil"/>
              <w:right w:val="single" w:sz="4" w:space="0" w:color="auto"/>
            </w:tcBorders>
            <w:vAlign w:val="center"/>
            <w:tcPrChange w:id="557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57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57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57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sz w:val="18"/>
                <w:lang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5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557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kern w:val="2"/>
                <w:sz w:val="18"/>
                <w:szCs w:val="18"/>
                <w:lang w:val="en-US" w:eastAsia="zh-CN" w:bidi="ar"/>
              </w:rPr>
            </w:pPr>
          </w:p>
        </w:tc>
      </w:tr>
      <w:tr w:rsidR="00E353C1" w:rsidRPr="00575ECA" w:rsidTr="0033600D">
        <w:trPr>
          <w:trHeight w:val="29"/>
          <w:trPrChange w:id="557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57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lastRenderedPageBreak/>
              <w:t>CA_n5A-n66A-n77A</w:t>
            </w:r>
          </w:p>
        </w:tc>
        <w:tc>
          <w:tcPr>
            <w:tcW w:w="1871" w:type="dxa"/>
            <w:tcBorders>
              <w:top w:val="single" w:sz="4" w:space="0" w:color="auto"/>
              <w:left w:val="single" w:sz="4" w:space="0" w:color="auto"/>
              <w:bottom w:val="nil"/>
              <w:right w:val="single" w:sz="4" w:space="0" w:color="auto"/>
            </w:tcBorders>
            <w:vAlign w:val="center"/>
            <w:hideMark/>
            <w:tcPrChange w:id="557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宋体" w:hAnsi="Arial" w:cs="Arial"/>
                <w:sz w:val="18"/>
                <w:lang w:val="en-US" w:eastAsia="zh-CN"/>
              </w:rPr>
              <w:t>n77</w:t>
            </w:r>
            <w:r w:rsidRPr="00575ECA">
              <w:rPr>
                <w:rFonts w:ascii="Arial" w:eastAsia="宋体" w:hAnsi="Arial" w:cs="Arial"/>
                <w:sz w:val="18"/>
                <w:vertAlign w:val="superscript"/>
                <w:lang w:val="en-US" w:eastAsia="zh-CN"/>
              </w:rPr>
              <w:t>7</w:t>
            </w:r>
          </w:p>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CA_n5A-n66A</w:t>
            </w:r>
          </w:p>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CA_n66A-n77A</w:t>
            </w:r>
            <w:r w:rsidRPr="00575ECA">
              <w:rPr>
                <w:rFonts w:ascii="Arial" w:eastAsia="等线" w:hAnsi="Arial" w:cs="Arial"/>
                <w:sz w:val="18"/>
                <w:vertAlign w:val="superscript"/>
                <w:lang w:val="en-US"/>
              </w:rPr>
              <w:t>7</w:t>
            </w:r>
          </w:p>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等线" w:hAnsi="Arial" w:cs="Arial"/>
                <w:sz w:val="18"/>
                <w:lang w:val="en-US"/>
              </w:rPr>
              <w:t>CA_n5A-n77A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55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5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5582"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5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58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58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5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58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58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59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59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5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5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59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59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59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CA_n5A-n66(2A)-n77A</w:t>
            </w:r>
          </w:p>
        </w:tc>
        <w:tc>
          <w:tcPr>
            <w:tcW w:w="1871" w:type="dxa"/>
            <w:tcBorders>
              <w:top w:val="single" w:sz="4" w:space="0" w:color="auto"/>
              <w:left w:val="single" w:sz="4" w:space="0" w:color="auto"/>
              <w:bottom w:val="nil"/>
              <w:right w:val="single" w:sz="4" w:space="0" w:color="auto"/>
            </w:tcBorders>
            <w:vAlign w:val="center"/>
            <w:hideMark/>
            <w:tcPrChange w:id="559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宋体" w:hAnsi="Arial" w:cs="Arial"/>
                <w:sz w:val="18"/>
                <w:lang w:val="en-US" w:eastAsia="zh-CN"/>
              </w:rPr>
              <w:t>n77</w:t>
            </w:r>
            <w:r w:rsidRPr="00575ECA">
              <w:rPr>
                <w:rFonts w:ascii="Arial" w:eastAsia="宋体" w:hAnsi="Arial" w:cs="Arial"/>
                <w:sz w:val="18"/>
                <w:vertAlign w:val="superscript"/>
                <w:lang w:val="en-US" w:eastAsia="zh-CN"/>
              </w:rPr>
              <w:t>7</w:t>
            </w:r>
          </w:p>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CA_n5A-n66A</w:t>
            </w:r>
          </w:p>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CA_n66A-n77A</w:t>
            </w:r>
            <w:r w:rsidRPr="00575ECA">
              <w:rPr>
                <w:rFonts w:ascii="Arial" w:eastAsia="等线" w:hAnsi="Arial" w:cs="Arial"/>
                <w:sz w:val="18"/>
                <w:vertAlign w:val="superscript"/>
                <w:lang w:val="en-US"/>
              </w:rPr>
              <w:t>7</w:t>
            </w:r>
          </w:p>
          <w:p w:rsidR="00E353C1" w:rsidRPr="00575ECA" w:rsidRDefault="00E353C1" w:rsidP="00575ECA">
            <w:pPr>
              <w:keepNext/>
              <w:keepLines/>
              <w:spacing w:after="0"/>
              <w:jc w:val="center"/>
              <w:rPr>
                <w:rFonts w:ascii="Arial" w:eastAsia="宋体" w:hAnsi="Arial" w:cs="Arial"/>
                <w:color w:val="000000"/>
                <w:kern w:val="2"/>
                <w:sz w:val="18"/>
                <w:lang w:val="en-US" w:eastAsia="zh-CN"/>
              </w:rPr>
            </w:pPr>
            <w:r w:rsidRPr="00575ECA">
              <w:rPr>
                <w:rFonts w:ascii="Arial" w:eastAsia="等线" w:hAnsi="Arial" w:cs="Arial"/>
                <w:sz w:val="18"/>
                <w:lang w:val="en-US"/>
              </w:rPr>
              <w:t>CA_n5A-n77A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55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5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60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60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60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60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color w:val="000000"/>
                <w:kern w:val="2"/>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6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CA_n66(2A)_BCS1</w:t>
            </w:r>
          </w:p>
        </w:tc>
        <w:tc>
          <w:tcPr>
            <w:tcW w:w="1647" w:type="dxa"/>
            <w:tcBorders>
              <w:top w:val="nil"/>
              <w:left w:val="single" w:sz="4" w:space="0" w:color="auto"/>
              <w:bottom w:val="nil"/>
              <w:right w:val="single" w:sz="4" w:space="0" w:color="auto"/>
            </w:tcBorders>
            <w:vAlign w:val="center"/>
            <w:tcPrChange w:id="560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60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60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60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color w:val="000000"/>
                <w:kern w:val="2"/>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6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61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61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5614"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eastAsia="zh-CN"/>
              </w:rPr>
              <w:t>CA_n5A-n66(2A)-n77(2A)</w:t>
            </w:r>
          </w:p>
        </w:tc>
        <w:tc>
          <w:tcPr>
            <w:tcW w:w="1871" w:type="dxa"/>
            <w:tcBorders>
              <w:top w:val="single" w:sz="4" w:space="0" w:color="auto"/>
              <w:left w:val="single" w:sz="4" w:space="0" w:color="auto"/>
              <w:bottom w:val="nil"/>
              <w:right w:val="single" w:sz="4" w:space="0" w:color="auto"/>
            </w:tcBorders>
            <w:hideMark/>
            <w:tcPrChange w:id="5615"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spacing w:after="0"/>
              <w:jc w:val="center"/>
              <w:rPr>
                <w:rFonts w:ascii="Arial" w:eastAsia="等线" w:hAnsi="Arial"/>
                <w:sz w:val="18"/>
              </w:rPr>
            </w:pPr>
            <w:r w:rsidRPr="00575ECA">
              <w:rPr>
                <w:rFonts w:ascii="Arial" w:eastAsia="等线" w:hAnsi="Arial" w:cs="Arial"/>
                <w:color w:val="000000"/>
                <w:sz w:val="18"/>
                <w:szCs w:val="18"/>
              </w:rPr>
              <w:t>CA_n5A-n66A</w:t>
            </w:r>
          </w:p>
          <w:p w:rsidR="00E353C1" w:rsidRPr="00575ECA" w:rsidRDefault="00E353C1" w:rsidP="00575ECA">
            <w:pPr>
              <w:keepNext/>
              <w:keepLines/>
              <w:spacing w:after="0"/>
              <w:jc w:val="center"/>
              <w:rPr>
                <w:rFonts w:ascii="Arial" w:eastAsia="等线" w:hAnsi="Arial"/>
                <w:sz w:val="18"/>
              </w:rPr>
            </w:pPr>
            <w:r w:rsidRPr="00575ECA">
              <w:rPr>
                <w:rFonts w:ascii="Arial" w:eastAsia="等线" w:hAnsi="Arial" w:cs="Arial"/>
                <w:color w:val="000000"/>
                <w:sz w:val="18"/>
                <w:szCs w:val="18"/>
              </w:rPr>
              <w:t>CA_n66A-n77A</w:t>
            </w:r>
          </w:p>
          <w:p w:rsidR="00E353C1" w:rsidRPr="00575ECA" w:rsidRDefault="00E353C1" w:rsidP="00575ECA">
            <w:pPr>
              <w:keepNext/>
              <w:keepLines/>
              <w:widowControl w:val="0"/>
              <w:spacing w:after="0"/>
              <w:jc w:val="center"/>
              <w:rPr>
                <w:rFonts w:ascii="Arial" w:eastAsia="宋体" w:hAnsi="Arial" w:cs="Arial"/>
                <w:color w:val="000000"/>
                <w:kern w:val="2"/>
                <w:sz w:val="18"/>
                <w:szCs w:val="18"/>
                <w:lang w:val="en-US" w:eastAsia="zh-CN"/>
              </w:rPr>
            </w:pPr>
            <w:r w:rsidRPr="00575ECA">
              <w:rPr>
                <w:rFonts w:ascii="Arial" w:eastAsia="等线" w:hAnsi="Arial" w:cs="Arial"/>
                <w:color w:val="000000"/>
                <w:sz w:val="18"/>
                <w:szCs w:val="18"/>
              </w:rPr>
              <w:t>CA_n5A-n77A</w:t>
            </w:r>
          </w:p>
        </w:tc>
        <w:tc>
          <w:tcPr>
            <w:tcW w:w="846" w:type="dxa"/>
            <w:tcBorders>
              <w:top w:val="single" w:sz="4" w:space="0" w:color="auto"/>
              <w:left w:val="single" w:sz="4" w:space="0" w:color="auto"/>
              <w:bottom w:val="single" w:sz="4" w:space="0" w:color="auto"/>
              <w:right w:val="single" w:sz="4" w:space="0" w:color="auto"/>
            </w:tcBorders>
            <w:hideMark/>
            <w:tcPrChange w:id="5616"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sz w:val="18"/>
                <w:lang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6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61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61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5620"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tcPrChange w:id="5621" w:author="CATT" w:date="2022-05-24T19:51:00Z">
              <w:tcPr>
                <w:tcW w:w="1871"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622"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sz w:val="18"/>
                <w:lang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6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CA_n66(2A)_BCS1</w:t>
            </w:r>
          </w:p>
        </w:tc>
        <w:tc>
          <w:tcPr>
            <w:tcW w:w="1647" w:type="dxa"/>
            <w:tcBorders>
              <w:top w:val="nil"/>
              <w:left w:val="single" w:sz="4" w:space="0" w:color="auto"/>
              <w:bottom w:val="nil"/>
              <w:right w:val="single" w:sz="4" w:space="0" w:color="auto"/>
            </w:tcBorders>
            <w:vAlign w:val="center"/>
            <w:tcPrChange w:id="562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62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5626"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5627" w:author="CATT" w:date="2022-05-24T19:51:00Z">
              <w:tcPr>
                <w:tcW w:w="1871"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62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sz w:val="18"/>
                <w:lang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6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563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63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63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CA_n5A-n66A-n77C</w:t>
            </w:r>
          </w:p>
        </w:tc>
        <w:tc>
          <w:tcPr>
            <w:tcW w:w="1871" w:type="dxa"/>
            <w:tcBorders>
              <w:top w:val="single" w:sz="4" w:space="0" w:color="auto"/>
              <w:left w:val="single" w:sz="4" w:space="0" w:color="auto"/>
              <w:bottom w:val="nil"/>
              <w:right w:val="single" w:sz="4" w:space="0" w:color="auto"/>
            </w:tcBorders>
            <w:vAlign w:val="center"/>
            <w:hideMark/>
            <w:tcPrChange w:id="563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CA_n5A-n66A</w:t>
            </w:r>
          </w:p>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CA_n66A-n77A</w:t>
            </w:r>
          </w:p>
          <w:p w:rsidR="00E353C1" w:rsidRPr="00575ECA" w:rsidRDefault="00E353C1" w:rsidP="00575ECA">
            <w:pPr>
              <w:keepNext/>
              <w:keepLines/>
              <w:widowControl w:val="0"/>
              <w:spacing w:after="0"/>
              <w:jc w:val="center"/>
              <w:rPr>
                <w:rFonts w:ascii="Arial" w:eastAsia="宋体" w:hAnsi="Arial" w:cs="Arial"/>
                <w:color w:val="000000"/>
                <w:kern w:val="2"/>
                <w:sz w:val="18"/>
                <w:szCs w:val="18"/>
                <w:lang w:val="en-US" w:eastAsia="zh-CN"/>
              </w:rPr>
            </w:pPr>
            <w:r w:rsidRPr="00575ECA">
              <w:rPr>
                <w:rFonts w:ascii="Arial" w:eastAsia="宋体" w:hAnsi="Arial" w:cs="Arial"/>
                <w:color w:val="000000"/>
                <w:kern w:val="2"/>
                <w:sz w:val="18"/>
                <w:szCs w:val="18"/>
                <w:lang w:val="en-US" w:eastAsia="zh-CN"/>
              </w:rPr>
              <w:t>CA_n5A-n77A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56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6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kern w:val="2"/>
                <w:sz w:val="18"/>
                <w:szCs w:val="18"/>
                <w:lang w:val="en-US" w:eastAsia="zh-CN" w:bidi="ar"/>
              </w:rPr>
              <w:t>5, 10, 15, 20, 25</w:t>
            </w:r>
            <w:r w:rsidRPr="00575ECA">
              <w:rPr>
                <w:rFonts w:ascii="Arial" w:eastAsia="宋体" w:hAnsi="Arial" w:cs="Arial"/>
                <w:color w:val="000000"/>
                <w:sz w:val="18"/>
                <w:szCs w:val="18"/>
                <w:vertAlign w:val="superscript"/>
                <w:lang w:val="en-US" w:eastAsia="zh-CN" w:bidi="ar"/>
              </w:rPr>
              <w:t>1</w:t>
            </w:r>
          </w:p>
        </w:tc>
        <w:tc>
          <w:tcPr>
            <w:tcW w:w="1647" w:type="dxa"/>
            <w:tcBorders>
              <w:top w:val="single" w:sz="4" w:space="0" w:color="auto"/>
              <w:left w:val="single" w:sz="4" w:space="0" w:color="auto"/>
              <w:bottom w:val="nil"/>
              <w:right w:val="single" w:sz="4" w:space="0" w:color="auto"/>
            </w:tcBorders>
            <w:vAlign w:val="center"/>
            <w:hideMark/>
            <w:tcPrChange w:id="563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63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63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63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6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64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6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64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64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6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564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6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65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65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6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kern w:val="2"/>
                <w:sz w:val="18"/>
                <w:szCs w:val="18"/>
                <w:lang w:val="en-US" w:eastAsia="zh-CN" w:bidi="ar"/>
              </w:rPr>
              <w:t>5, 10, 15, 20, 25</w:t>
            </w:r>
            <w:r w:rsidRPr="00575ECA">
              <w:rPr>
                <w:rFonts w:ascii="Arial" w:eastAsia="宋体" w:hAnsi="Arial" w:cs="Arial"/>
                <w:color w:val="000000"/>
                <w:sz w:val="18"/>
                <w:szCs w:val="18"/>
                <w:vertAlign w:val="superscript"/>
                <w:lang w:val="en-US" w:eastAsia="zh-CN" w:bidi="ar"/>
              </w:rPr>
              <w:t>1</w:t>
            </w:r>
          </w:p>
        </w:tc>
        <w:tc>
          <w:tcPr>
            <w:tcW w:w="1647" w:type="dxa"/>
            <w:tcBorders>
              <w:top w:val="single" w:sz="4" w:space="0" w:color="auto"/>
              <w:left w:val="single" w:sz="4" w:space="0" w:color="auto"/>
              <w:bottom w:val="nil"/>
              <w:right w:val="single" w:sz="4" w:space="0" w:color="auto"/>
            </w:tcBorders>
            <w:vAlign w:val="center"/>
            <w:hideMark/>
            <w:tcPrChange w:id="565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565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65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65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6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66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66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66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66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6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sz w:val="18"/>
                <w:szCs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566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66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66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CA_n5A-n66A-n77(2A)</w:t>
            </w:r>
          </w:p>
        </w:tc>
        <w:tc>
          <w:tcPr>
            <w:tcW w:w="1871" w:type="dxa"/>
            <w:tcBorders>
              <w:top w:val="single" w:sz="4" w:space="0" w:color="auto"/>
              <w:left w:val="single" w:sz="4" w:space="0" w:color="auto"/>
              <w:bottom w:val="nil"/>
              <w:right w:val="single" w:sz="4" w:space="0" w:color="auto"/>
            </w:tcBorders>
            <w:vAlign w:val="center"/>
            <w:hideMark/>
            <w:tcPrChange w:id="566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宋体" w:hAnsi="Arial" w:cs="Arial"/>
                <w:sz w:val="18"/>
                <w:lang w:val="en-US" w:eastAsia="zh-CN"/>
              </w:rPr>
              <w:t>n77</w:t>
            </w:r>
            <w:r w:rsidRPr="00575ECA">
              <w:rPr>
                <w:rFonts w:ascii="Arial" w:eastAsia="宋体" w:hAnsi="Arial" w:cs="Arial"/>
                <w:sz w:val="18"/>
                <w:vertAlign w:val="superscript"/>
                <w:lang w:val="en-US" w:eastAsia="zh-CN"/>
              </w:rPr>
              <w:t>7</w:t>
            </w:r>
          </w:p>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kern w:val="2"/>
                <w:sz w:val="18"/>
                <w:szCs w:val="18"/>
                <w:lang w:val="en-US" w:eastAsia="zh-CN"/>
              </w:rPr>
              <w:t>CA_n5A-n66A</w:t>
            </w:r>
          </w:p>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kern w:val="2"/>
                <w:sz w:val="18"/>
                <w:szCs w:val="18"/>
                <w:lang w:val="en-US" w:eastAsia="zh-CN"/>
              </w:rPr>
              <w:t>CA_n66A-n77A</w:t>
            </w:r>
            <w:r w:rsidRPr="00575ECA">
              <w:rPr>
                <w:rFonts w:ascii="Arial" w:eastAsia="等线" w:hAnsi="Arial" w:cs="Arial"/>
                <w:sz w:val="18"/>
                <w:vertAlign w:val="superscript"/>
                <w:lang w:val="en-US"/>
              </w:rPr>
              <w:t>7</w:t>
            </w:r>
          </w:p>
          <w:p w:rsidR="00E353C1" w:rsidRPr="00575ECA" w:rsidRDefault="00E353C1" w:rsidP="00575ECA">
            <w:pPr>
              <w:keepNext/>
              <w:keepLines/>
              <w:spacing w:after="0"/>
              <w:jc w:val="center"/>
              <w:rPr>
                <w:rFonts w:ascii="Arial" w:eastAsia="宋体" w:hAnsi="Arial" w:cs="Arial"/>
                <w:kern w:val="2"/>
                <w:sz w:val="18"/>
                <w:szCs w:val="18"/>
                <w:lang w:val="en-US" w:eastAsia="zh-CN"/>
              </w:rPr>
            </w:pPr>
            <w:r w:rsidRPr="00575ECA">
              <w:rPr>
                <w:rFonts w:ascii="Arial" w:eastAsia="宋体" w:hAnsi="Arial" w:cs="Arial"/>
                <w:color w:val="000000"/>
                <w:kern w:val="2"/>
                <w:sz w:val="18"/>
                <w:szCs w:val="18"/>
                <w:lang w:val="en-US" w:eastAsia="zh-CN"/>
              </w:rPr>
              <w:t>CA_n5A-n77A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56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6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5672"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6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67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67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6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67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67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68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68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56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568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68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68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CA_n5A-n66A-n78A</w:t>
            </w:r>
          </w:p>
        </w:tc>
        <w:tc>
          <w:tcPr>
            <w:tcW w:w="1871" w:type="dxa"/>
            <w:tcBorders>
              <w:top w:val="single" w:sz="4" w:space="0" w:color="auto"/>
              <w:left w:val="single" w:sz="4" w:space="0" w:color="auto"/>
              <w:bottom w:val="nil"/>
              <w:right w:val="single" w:sz="4" w:space="0" w:color="auto"/>
            </w:tcBorders>
            <w:vAlign w:val="center"/>
            <w:hideMark/>
            <w:tcPrChange w:id="568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CA_n5</w:t>
            </w:r>
            <w:r w:rsidRPr="00575ECA">
              <w:rPr>
                <w:rFonts w:ascii="Arial" w:eastAsia="宋体" w:hAnsi="Arial" w:cs="Arial"/>
                <w:kern w:val="2"/>
                <w:sz w:val="18"/>
                <w:szCs w:val="18"/>
                <w:lang w:val="en-US" w:eastAsia="ja-JP"/>
              </w:rPr>
              <w:t>A-</w:t>
            </w:r>
            <w:r w:rsidRPr="00575ECA">
              <w:rPr>
                <w:rFonts w:ascii="Arial" w:eastAsia="宋体" w:hAnsi="Arial" w:cs="Arial"/>
                <w:kern w:val="2"/>
                <w:sz w:val="18"/>
                <w:szCs w:val="18"/>
                <w:lang w:val="en-US" w:eastAsia="zh-CN"/>
              </w:rPr>
              <w:t>n66A</w:t>
            </w:r>
          </w:p>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CA_n5</w:t>
            </w:r>
            <w:r w:rsidRPr="00575ECA">
              <w:rPr>
                <w:rFonts w:ascii="Arial" w:eastAsia="宋体" w:hAnsi="Arial" w:cs="Arial"/>
                <w:kern w:val="2"/>
                <w:sz w:val="18"/>
                <w:szCs w:val="18"/>
                <w:lang w:val="en-US" w:eastAsia="ja-JP"/>
              </w:rPr>
              <w:t>A-</w:t>
            </w:r>
            <w:r w:rsidRPr="00575ECA">
              <w:rPr>
                <w:rFonts w:ascii="Arial" w:eastAsia="宋体" w:hAnsi="Arial" w:cs="Arial"/>
                <w:kern w:val="2"/>
                <w:sz w:val="18"/>
                <w:szCs w:val="18"/>
                <w:lang w:val="en-US" w:eastAsia="zh-CN"/>
              </w:rPr>
              <w:t>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CA_n66</w:t>
            </w:r>
            <w:r w:rsidRPr="00575ECA">
              <w:rPr>
                <w:rFonts w:ascii="Arial" w:eastAsia="宋体" w:hAnsi="Arial" w:cs="Arial"/>
                <w:kern w:val="2"/>
                <w:sz w:val="18"/>
                <w:szCs w:val="18"/>
                <w:lang w:val="sv-SE" w:eastAsia="ja-JP"/>
              </w:rPr>
              <w:t>A-</w:t>
            </w:r>
            <w:r w:rsidRPr="00575ECA">
              <w:rPr>
                <w:rFonts w:ascii="Arial" w:eastAsia="宋体" w:hAnsi="Arial" w:cs="Arial"/>
                <w:kern w:val="2"/>
                <w:sz w:val="18"/>
                <w:szCs w:val="18"/>
                <w:lang w:val="en-US" w:eastAsia="zh-CN"/>
              </w:rPr>
              <w:t>n78</w:t>
            </w:r>
            <w:r w:rsidRPr="00575ECA">
              <w:rPr>
                <w:rFonts w:ascii="Arial" w:eastAsia="宋体" w:hAnsi="Arial" w:cs="Arial"/>
                <w:kern w:val="2"/>
                <w:sz w:val="18"/>
                <w:szCs w:val="18"/>
                <w:lang w:val="sv-SE" w:eastAsia="zh-CN"/>
              </w:rPr>
              <w:t>A</w:t>
            </w:r>
          </w:p>
        </w:tc>
        <w:tc>
          <w:tcPr>
            <w:tcW w:w="846" w:type="dxa"/>
            <w:tcBorders>
              <w:top w:val="single" w:sz="4" w:space="0" w:color="auto"/>
              <w:left w:val="single" w:sz="4" w:space="0" w:color="auto"/>
              <w:bottom w:val="single" w:sz="4" w:space="0" w:color="auto"/>
              <w:right w:val="single" w:sz="4" w:space="0" w:color="auto"/>
            </w:tcBorders>
            <w:vAlign w:val="center"/>
            <w:hideMark/>
            <w:tcPrChange w:id="56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6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69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69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69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69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6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6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69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69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69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69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57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color w:val="000000"/>
                <w:sz w:val="18"/>
                <w:szCs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570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7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70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70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7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70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57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71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71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7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71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71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71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71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57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72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72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72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CA_n5A-n66(2A)-n78A</w:t>
            </w:r>
          </w:p>
        </w:tc>
        <w:tc>
          <w:tcPr>
            <w:tcW w:w="1871" w:type="dxa"/>
            <w:tcBorders>
              <w:top w:val="single" w:sz="4" w:space="0" w:color="auto"/>
              <w:left w:val="single" w:sz="4" w:space="0" w:color="auto"/>
              <w:bottom w:val="nil"/>
              <w:right w:val="single" w:sz="4" w:space="0" w:color="auto"/>
            </w:tcBorders>
            <w:vAlign w:val="center"/>
            <w:hideMark/>
            <w:tcPrChange w:id="572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CA_n5A-n66A</w:t>
            </w:r>
            <w:r w:rsidRPr="00575ECA">
              <w:rPr>
                <w:rFonts w:ascii="Arial" w:eastAsia="宋体" w:hAnsi="Arial"/>
                <w:kern w:val="2"/>
                <w:sz w:val="18"/>
                <w:szCs w:val="22"/>
                <w:lang w:val="en-US" w:eastAsia="zh-CN"/>
              </w:rPr>
              <w:br/>
              <w:t>CA_n5A-n78A</w:t>
            </w:r>
            <w:r w:rsidRPr="00575ECA">
              <w:rPr>
                <w:rFonts w:ascii="Arial" w:eastAsia="宋体" w:hAnsi="Arial"/>
                <w:kern w:val="2"/>
                <w:sz w:val="18"/>
                <w:szCs w:val="22"/>
                <w:lang w:val="en-US" w:eastAsia="zh-CN"/>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57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7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5726"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72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72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72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7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CA_n66(2A)_BCS1</w:t>
            </w:r>
          </w:p>
        </w:tc>
        <w:tc>
          <w:tcPr>
            <w:tcW w:w="1647" w:type="dxa"/>
            <w:tcBorders>
              <w:top w:val="nil"/>
              <w:left w:val="single" w:sz="4" w:space="0" w:color="auto"/>
              <w:bottom w:val="nil"/>
              <w:right w:val="single" w:sz="4" w:space="0" w:color="auto"/>
            </w:tcBorders>
            <w:vAlign w:val="center"/>
            <w:tcPrChange w:id="573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73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73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73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57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573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73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74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CA_n5A-n66A-n78(2A)</w:t>
            </w:r>
          </w:p>
        </w:tc>
        <w:tc>
          <w:tcPr>
            <w:tcW w:w="1871" w:type="dxa"/>
            <w:tcBorders>
              <w:top w:val="single" w:sz="4" w:space="0" w:color="auto"/>
              <w:left w:val="single" w:sz="4" w:space="0" w:color="auto"/>
              <w:bottom w:val="nil"/>
              <w:right w:val="single" w:sz="4" w:space="0" w:color="auto"/>
            </w:tcBorders>
            <w:vAlign w:val="center"/>
            <w:hideMark/>
            <w:tcPrChange w:id="574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CA_n5A-n66A</w:t>
            </w:r>
            <w:r w:rsidRPr="00575ECA">
              <w:rPr>
                <w:rFonts w:ascii="Arial" w:eastAsia="宋体" w:hAnsi="Arial"/>
                <w:kern w:val="2"/>
                <w:sz w:val="18"/>
                <w:szCs w:val="22"/>
                <w:lang w:val="en-US" w:eastAsia="zh-CN"/>
              </w:rPr>
              <w:br/>
              <w:t>CA_n5A-n78A</w:t>
            </w:r>
            <w:r w:rsidRPr="00575ECA">
              <w:rPr>
                <w:rFonts w:ascii="Arial" w:eastAsia="宋体" w:hAnsi="Arial"/>
                <w:kern w:val="2"/>
                <w:sz w:val="18"/>
                <w:szCs w:val="22"/>
                <w:lang w:val="en-US" w:eastAsia="zh-CN"/>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57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7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74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74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74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74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7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75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75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75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75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57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575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75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75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CA_n5A-n66(2A)-n78(2A)</w:t>
            </w:r>
          </w:p>
        </w:tc>
        <w:tc>
          <w:tcPr>
            <w:tcW w:w="1871" w:type="dxa"/>
            <w:tcBorders>
              <w:top w:val="single" w:sz="4" w:space="0" w:color="auto"/>
              <w:left w:val="single" w:sz="4" w:space="0" w:color="auto"/>
              <w:bottom w:val="nil"/>
              <w:right w:val="single" w:sz="4" w:space="0" w:color="auto"/>
            </w:tcBorders>
            <w:vAlign w:val="center"/>
            <w:hideMark/>
            <w:tcPrChange w:id="575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CA_n5A-n66A</w:t>
            </w:r>
            <w:r w:rsidRPr="00575ECA">
              <w:rPr>
                <w:rFonts w:ascii="Arial" w:eastAsia="宋体" w:hAnsi="Arial"/>
                <w:kern w:val="2"/>
                <w:sz w:val="18"/>
                <w:szCs w:val="22"/>
                <w:lang w:val="en-US" w:eastAsia="zh-CN"/>
              </w:rPr>
              <w:br/>
              <w:t>CA_n5A-n78A</w:t>
            </w:r>
            <w:r w:rsidRPr="00575ECA">
              <w:rPr>
                <w:rFonts w:ascii="Arial" w:eastAsia="宋体" w:hAnsi="Arial"/>
                <w:kern w:val="2"/>
                <w:sz w:val="18"/>
                <w:szCs w:val="22"/>
                <w:lang w:val="en-US" w:eastAsia="zh-CN"/>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57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n5</w:t>
            </w:r>
          </w:p>
        </w:tc>
        <w:tc>
          <w:tcPr>
            <w:tcW w:w="3408" w:type="dxa"/>
            <w:tcBorders>
              <w:top w:val="single" w:sz="4" w:space="0" w:color="auto"/>
              <w:left w:val="single" w:sz="4" w:space="0" w:color="auto"/>
              <w:bottom w:val="single" w:sz="4" w:space="0" w:color="auto"/>
              <w:right w:val="single" w:sz="4" w:space="0" w:color="auto"/>
            </w:tcBorders>
            <w:vAlign w:val="center"/>
            <w:hideMark/>
            <w:tcPrChange w:id="57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576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76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76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76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7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CA_n66(2A)_BCS1</w:t>
            </w:r>
          </w:p>
        </w:tc>
        <w:tc>
          <w:tcPr>
            <w:tcW w:w="1647" w:type="dxa"/>
            <w:tcBorders>
              <w:top w:val="nil"/>
              <w:left w:val="single" w:sz="4" w:space="0" w:color="auto"/>
              <w:bottom w:val="nil"/>
              <w:right w:val="single" w:sz="4" w:space="0" w:color="auto"/>
            </w:tcBorders>
            <w:vAlign w:val="center"/>
            <w:tcPrChange w:id="576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76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77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77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57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577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77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77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CA_n7A-n8A-n28A</w:t>
            </w:r>
          </w:p>
        </w:tc>
        <w:tc>
          <w:tcPr>
            <w:tcW w:w="1871" w:type="dxa"/>
            <w:tcBorders>
              <w:top w:val="single" w:sz="4" w:space="0" w:color="auto"/>
              <w:left w:val="single" w:sz="4" w:space="0" w:color="auto"/>
              <w:bottom w:val="nil"/>
              <w:right w:val="single" w:sz="4" w:space="0" w:color="auto"/>
            </w:tcBorders>
            <w:vAlign w:val="center"/>
            <w:hideMark/>
            <w:tcPrChange w:id="577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57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7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5, 10, 15, 20, 25, 30, 35, 40, 50</w:t>
            </w:r>
          </w:p>
        </w:tc>
        <w:tc>
          <w:tcPr>
            <w:tcW w:w="1647" w:type="dxa"/>
            <w:tcBorders>
              <w:top w:val="single" w:sz="4" w:space="0" w:color="auto"/>
              <w:left w:val="single" w:sz="4" w:space="0" w:color="auto"/>
              <w:bottom w:val="nil"/>
              <w:right w:val="single" w:sz="4" w:space="0" w:color="auto"/>
            </w:tcBorders>
            <w:vAlign w:val="center"/>
            <w:hideMark/>
            <w:tcPrChange w:id="578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78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78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78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57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5, 10, 15, 20, 35</w:t>
            </w:r>
          </w:p>
        </w:tc>
        <w:tc>
          <w:tcPr>
            <w:tcW w:w="1647" w:type="dxa"/>
            <w:tcBorders>
              <w:top w:val="nil"/>
              <w:left w:val="single" w:sz="4" w:space="0" w:color="auto"/>
              <w:bottom w:val="nil"/>
              <w:right w:val="single" w:sz="4" w:space="0" w:color="auto"/>
            </w:tcBorders>
            <w:vAlign w:val="center"/>
            <w:tcPrChange w:id="578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78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78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78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7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57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5, 10, 15, 20, 30</w:t>
            </w:r>
          </w:p>
        </w:tc>
        <w:tc>
          <w:tcPr>
            <w:tcW w:w="1647" w:type="dxa"/>
            <w:tcBorders>
              <w:top w:val="nil"/>
              <w:left w:val="single" w:sz="4" w:space="0" w:color="auto"/>
              <w:bottom w:val="single" w:sz="4" w:space="0" w:color="auto"/>
              <w:right w:val="single" w:sz="4" w:space="0" w:color="auto"/>
            </w:tcBorders>
            <w:vAlign w:val="center"/>
            <w:tcPrChange w:id="579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5D599E" w:rsidRPr="00575ECA" w:rsidTr="00967625">
        <w:trPr>
          <w:trHeight w:val="29"/>
          <w:ins w:id="5793" w:author="CATT" w:date="2022-05-24T22:30:00Z"/>
        </w:trPr>
        <w:tc>
          <w:tcPr>
            <w:tcW w:w="1789" w:type="dxa"/>
            <w:tcBorders>
              <w:top w:val="single" w:sz="4" w:space="0" w:color="auto"/>
              <w:left w:val="single" w:sz="4" w:space="0" w:color="auto"/>
              <w:bottom w:val="nil"/>
              <w:right w:val="single" w:sz="4" w:space="0" w:color="auto"/>
            </w:tcBorders>
            <w:vAlign w:val="center"/>
            <w:hideMark/>
          </w:tcPr>
          <w:p w:rsidR="005D599E" w:rsidRPr="00575ECA" w:rsidRDefault="005D599E" w:rsidP="00967625">
            <w:pPr>
              <w:keepNext/>
              <w:keepLines/>
              <w:widowControl w:val="0"/>
              <w:spacing w:after="0"/>
              <w:jc w:val="center"/>
              <w:rPr>
                <w:ins w:id="5794" w:author="CATT" w:date="2022-05-24T22:30:00Z"/>
                <w:rFonts w:ascii="Arial" w:eastAsia="宋体" w:hAnsi="Arial"/>
                <w:kern w:val="2"/>
                <w:sz w:val="18"/>
                <w:szCs w:val="22"/>
                <w:lang w:val="en-US" w:eastAsia="zh-CN"/>
              </w:rPr>
            </w:pPr>
            <w:ins w:id="5795" w:author="CATT" w:date="2022-05-24T22:30:00Z">
              <w:r>
                <w:rPr>
                  <w:rFonts w:ascii="Arial" w:eastAsia="宋体" w:hAnsi="Arial"/>
                  <w:kern w:val="2"/>
                  <w:sz w:val="18"/>
                  <w:szCs w:val="22"/>
                  <w:lang w:val="en-US" w:eastAsia="zh-CN"/>
                </w:rPr>
                <w:t>CA_n7A-n8A-n</w:t>
              </w:r>
            </w:ins>
            <w:ins w:id="5796" w:author="CATT" w:date="2022-05-24T22:31:00Z">
              <w:r>
                <w:rPr>
                  <w:rFonts w:ascii="Arial" w:eastAsia="宋体" w:hAnsi="Arial" w:hint="eastAsia"/>
                  <w:kern w:val="2"/>
                  <w:sz w:val="18"/>
                  <w:szCs w:val="22"/>
                  <w:lang w:val="en-US" w:eastAsia="zh-CN"/>
                </w:rPr>
                <w:t>40</w:t>
              </w:r>
            </w:ins>
            <w:ins w:id="5797" w:author="CATT" w:date="2022-05-24T22:30:00Z">
              <w:r w:rsidRPr="00575ECA">
                <w:rPr>
                  <w:rFonts w:ascii="Arial" w:eastAsia="宋体" w:hAnsi="Arial"/>
                  <w:kern w:val="2"/>
                  <w:sz w:val="18"/>
                  <w:szCs w:val="22"/>
                  <w:lang w:val="en-US" w:eastAsia="zh-CN"/>
                </w:rPr>
                <w:t>A</w:t>
              </w:r>
            </w:ins>
          </w:p>
        </w:tc>
        <w:tc>
          <w:tcPr>
            <w:tcW w:w="1871" w:type="dxa"/>
            <w:tcBorders>
              <w:top w:val="single" w:sz="4" w:space="0" w:color="auto"/>
              <w:left w:val="single" w:sz="4" w:space="0" w:color="auto"/>
              <w:bottom w:val="nil"/>
              <w:right w:val="single" w:sz="4" w:space="0" w:color="auto"/>
            </w:tcBorders>
            <w:vAlign w:val="center"/>
            <w:hideMark/>
          </w:tcPr>
          <w:p w:rsidR="005D599E" w:rsidRPr="00575ECA" w:rsidRDefault="005D599E" w:rsidP="00967625">
            <w:pPr>
              <w:keepNext/>
              <w:keepLines/>
              <w:widowControl w:val="0"/>
              <w:spacing w:after="0"/>
              <w:jc w:val="center"/>
              <w:rPr>
                <w:ins w:id="5798" w:author="CATT" w:date="2022-05-24T22:30:00Z"/>
                <w:rFonts w:ascii="Arial" w:eastAsia="宋体" w:hAnsi="Arial" w:cs="Arial"/>
                <w:kern w:val="2"/>
                <w:sz w:val="18"/>
                <w:szCs w:val="18"/>
                <w:lang w:val="en-US" w:eastAsia="zh-CN"/>
              </w:rPr>
            </w:pPr>
            <w:ins w:id="5799" w:author="CATT" w:date="2022-05-24T22:30:00Z">
              <w:r w:rsidRPr="00575ECA">
                <w:rPr>
                  <w:rFonts w:ascii="Arial" w:eastAsia="宋体"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5D599E" w:rsidRPr="00575ECA" w:rsidRDefault="005D599E" w:rsidP="00967625">
            <w:pPr>
              <w:keepNext/>
              <w:keepLines/>
              <w:widowControl w:val="0"/>
              <w:spacing w:after="0"/>
              <w:jc w:val="center"/>
              <w:rPr>
                <w:ins w:id="5800" w:author="CATT" w:date="2022-05-24T22:30:00Z"/>
                <w:rFonts w:ascii="Arial" w:eastAsia="宋体" w:hAnsi="Arial"/>
                <w:kern w:val="2"/>
                <w:sz w:val="18"/>
                <w:szCs w:val="22"/>
                <w:lang w:val="en-US" w:eastAsia="zh-CN"/>
              </w:rPr>
            </w:pPr>
            <w:ins w:id="5801" w:author="CATT" w:date="2022-05-24T22:30:00Z">
              <w:r w:rsidRPr="00575ECA">
                <w:rPr>
                  <w:rFonts w:ascii="Arial" w:eastAsia="宋体" w:hAnsi="Arial"/>
                  <w:kern w:val="2"/>
                  <w:sz w:val="18"/>
                  <w:szCs w:val="22"/>
                  <w:lang w:val="en-US" w:eastAsia="zh-CN"/>
                </w:rPr>
                <w:t>n7</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5D599E" w:rsidRPr="00575ECA" w:rsidRDefault="005D599E" w:rsidP="00967625">
            <w:pPr>
              <w:keepNext/>
              <w:keepLines/>
              <w:spacing w:after="0"/>
              <w:jc w:val="center"/>
              <w:rPr>
                <w:ins w:id="5802" w:author="CATT" w:date="2022-05-24T22:30:00Z"/>
                <w:rFonts w:ascii="Calibri" w:eastAsia="宋体" w:hAnsi="Calibri" w:cs="Arial"/>
                <w:kern w:val="2"/>
                <w:sz w:val="21"/>
                <w:szCs w:val="22"/>
                <w:lang w:val="en-US" w:eastAsia="zh-CN"/>
              </w:rPr>
            </w:pPr>
            <w:ins w:id="5803" w:author="CATT" w:date="2022-05-24T22:30:00Z">
              <w:r>
                <w:rPr>
                  <w:rFonts w:ascii="Arial" w:eastAsia="宋体" w:hAnsi="Arial" w:cs="Arial"/>
                  <w:color w:val="000000"/>
                  <w:sz w:val="18"/>
                  <w:szCs w:val="18"/>
                  <w:lang w:val="en-US" w:eastAsia="zh-CN" w:bidi="ar"/>
                </w:rPr>
                <w:t>5, 10, 15, 20, 25, 30</w:t>
              </w:r>
              <w:r w:rsidRPr="00575ECA">
                <w:rPr>
                  <w:rFonts w:ascii="Arial" w:eastAsia="宋体" w:hAnsi="Arial" w:cs="Arial"/>
                  <w:color w:val="000000"/>
                  <w:sz w:val="18"/>
                  <w:szCs w:val="18"/>
                  <w:lang w:val="en-US" w:eastAsia="zh-CN" w:bidi="ar"/>
                </w:rPr>
                <w:t>, 40, 50</w:t>
              </w:r>
            </w:ins>
          </w:p>
        </w:tc>
        <w:tc>
          <w:tcPr>
            <w:tcW w:w="1647" w:type="dxa"/>
            <w:tcBorders>
              <w:top w:val="single" w:sz="4" w:space="0" w:color="auto"/>
              <w:left w:val="single" w:sz="4" w:space="0" w:color="auto"/>
              <w:bottom w:val="nil"/>
              <w:right w:val="single" w:sz="4" w:space="0" w:color="auto"/>
            </w:tcBorders>
            <w:vAlign w:val="center"/>
            <w:hideMark/>
          </w:tcPr>
          <w:p w:rsidR="005D599E" w:rsidRPr="00575ECA" w:rsidRDefault="005D599E" w:rsidP="00967625">
            <w:pPr>
              <w:keepNext/>
              <w:keepLines/>
              <w:widowControl w:val="0"/>
              <w:spacing w:after="0"/>
              <w:jc w:val="center"/>
              <w:rPr>
                <w:ins w:id="5804" w:author="CATT" w:date="2022-05-24T22:30:00Z"/>
                <w:rFonts w:ascii="Arial" w:eastAsia="宋体" w:hAnsi="Arial"/>
                <w:kern w:val="2"/>
                <w:sz w:val="18"/>
                <w:szCs w:val="22"/>
                <w:lang w:val="en-US" w:eastAsia="zh-CN"/>
              </w:rPr>
            </w:pPr>
            <w:ins w:id="5805" w:author="CATT" w:date="2022-05-24T22:30:00Z">
              <w:r w:rsidRPr="00575ECA">
                <w:rPr>
                  <w:rFonts w:ascii="Arial" w:eastAsia="宋体" w:hAnsi="Arial"/>
                  <w:kern w:val="2"/>
                  <w:sz w:val="18"/>
                  <w:szCs w:val="22"/>
                  <w:lang w:val="en-US" w:eastAsia="zh-CN"/>
                </w:rPr>
                <w:t>0</w:t>
              </w:r>
            </w:ins>
          </w:p>
        </w:tc>
      </w:tr>
      <w:tr w:rsidR="005D599E" w:rsidRPr="00575ECA" w:rsidTr="00967625">
        <w:trPr>
          <w:trHeight w:val="29"/>
          <w:ins w:id="5806" w:author="CATT" w:date="2022-05-24T22:30:00Z"/>
        </w:trPr>
        <w:tc>
          <w:tcPr>
            <w:tcW w:w="1789" w:type="dxa"/>
            <w:tcBorders>
              <w:top w:val="nil"/>
              <w:left w:val="single" w:sz="4" w:space="0" w:color="auto"/>
              <w:bottom w:val="nil"/>
              <w:right w:val="single" w:sz="4" w:space="0" w:color="auto"/>
            </w:tcBorders>
            <w:vAlign w:val="center"/>
          </w:tcPr>
          <w:p w:rsidR="005D599E" w:rsidRPr="00575ECA" w:rsidRDefault="005D599E" w:rsidP="00967625">
            <w:pPr>
              <w:keepNext/>
              <w:keepLines/>
              <w:widowControl w:val="0"/>
              <w:spacing w:after="0"/>
              <w:jc w:val="center"/>
              <w:rPr>
                <w:ins w:id="5807" w:author="CATT" w:date="2022-05-24T22:30: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rsidR="005D599E" w:rsidRPr="00575ECA" w:rsidRDefault="005D599E" w:rsidP="00967625">
            <w:pPr>
              <w:keepNext/>
              <w:keepLines/>
              <w:widowControl w:val="0"/>
              <w:spacing w:after="0"/>
              <w:jc w:val="center"/>
              <w:rPr>
                <w:ins w:id="5808" w:author="CATT" w:date="2022-05-24T22:30:00Z"/>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5D599E" w:rsidRPr="00575ECA" w:rsidRDefault="005D599E" w:rsidP="00967625">
            <w:pPr>
              <w:keepNext/>
              <w:keepLines/>
              <w:widowControl w:val="0"/>
              <w:spacing w:after="0"/>
              <w:jc w:val="center"/>
              <w:rPr>
                <w:ins w:id="5809" w:author="CATT" w:date="2022-05-24T22:30:00Z"/>
                <w:rFonts w:ascii="Arial" w:eastAsia="宋体" w:hAnsi="Arial"/>
                <w:kern w:val="2"/>
                <w:sz w:val="18"/>
                <w:szCs w:val="22"/>
                <w:lang w:val="en-US" w:eastAsia="zh-CN"/>
              </w:rPr>
            </w:pPr>
            <w:ins w:id="5810" w:author="CATT" w:date="2022-05-24T22:30:00Z">
              <w:r w:rsidRPr="00575ECA">
                <w:rPr>
                  <w:rFonts w:ascii="Arial" w:eastAsia="宋体" w:hAnsi="Arial"/>
                  <w:kern w:val="2"/>
                  <w:sz w:val="18"/>
                  <w:szCs w:val="22"/>
                  <w:lang w:val="en-US" w:eastAsia="zh-CN"/>
                </w:rPr>
                <w:t>n8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5D599E" w:rsidRPr="00575ECA" w:rsidRDefault="005D599E" w:rsidP="00967625">
            <w:pPr>
              <w:keepNext/>
              <w:keepLines/>
              <w:spacing w:after="0"/>
              <w:jc w:val="center"/>
              <w:rPr>
                <w:ins w:id="5811" w:author="CATT" w:date="2022-05-24T22:30:00Z"/>
                <w:rFonts w:ascii="Calibri" w:eastAsia="宋体" w:hAnsi="Calibri" w:cs="Arial"/>
                <w:kern w:val="2"/>
                <w:sz w:val="21"/>
                <w:szCs w:val="22"/>
                <w:lang w:val="en-US" w:eastAsia="zh-CN"/>
              </w:rPr>
            </w:pPr>
            <w:ins w:id="5812" w:author="CATT" w:date="2022-05-24T22:30:00Z">
              <w:r>
                <w:rPr>
                  <w:rFonts w:ascii="Arial" w:eastAsia="宋体" w:hAnsi="Arial" w:cs="Arial"/>
                  <w:color w:val="000000"/>
                  <w:sz w:val="18"/>
                  <w:szCs w:val="18"/>
                  <w:lang w:val="en-US" w:eastAsia="zh-CN" w:bidi="ar"/>
                </w:rPr>
                <w:t>5, 10, 15, 20</w:t>
              </w:r>
            </w:ins>
          </w:p>
        </w:tc>
        <w:tc>
          <w:tcPr>
            <w:tcW w:w="1647" w:type="dxa"/>
            <w:tcBorders>
              <w:top w:val="nil"/>
              <w:left w:val="single" w:sz="4" w:space="0" w:color="auto"/>
              <w:bottom w:val="nil"/>
              <w:right w:val="single" w:sz="4" w:space="0" w:color="auto"/>
            </w:tcBorders>
            <w:vAlign w:val="center"/>
          </w:tcPr>
          <w:p w:rsidR="005D599E" w:rsidRPr="00575ECA" w:rsidRDefault="005D599E" w:rsidP="00967625">
            <w:pPr>
              <w:keepNext/>
              <w:keepLines/>
              <w:widowControl w:val="0"/>
              <w:spacing w:after="0"/>
              <w:jc w:val="center"/>
              <w:rPr>
                <w:ins w:id="5813" w:author="CATT" w:date="2022-05-24T22:30:00Z"/>
                <w:rFonts w:ascii="Arial" w:eastAsia="宋体" w:hAnsi="Arial"/>
                <w:kern w:val="2"/>
                <w:sz w:val="18"/>
                <w:szCs w:val="22"/>
                <w:lang w:val="en-US" w:eastAsia="zh-CN"/>
              </w:rPr>
            </w:pPr>
          </w:p>
        </w:tc>
      </w:tr>
      <w:tr w:rsidR="005D599E" w:rsidRPr="00575ECA" w:rsidTr="00967625">
        <w:trPr>
          <w:trHeight w:val="29"/>
          <w:ins w:id="5814" w:author="CATT" w:date="2022-05-24T22:30:00Z"/>
        </w:trPr>
        <w:tc>
          <w:tcPr>
            <w:tcW w:w="1789" w:type="dxa"/>
            <w:tcBorders>
              <w:top w:val="nil"/>
              <w:left w:val="single" w:sz="4" w:space="0" w:color="auto"/>
              <w:bottom w:val="single" w:sz="4" w:space="0" w:color="auto"/>
              <w:right w:val="single" w:sz="4" w:space="0" w:color="auto"/>
            </w:tcBorders>
            <w:vAlign w:val="center"/>
          </w:tcPr>
          <w:p w:rsidR="005D599E" w:rsidRPr="00575ECA" w:rsidRDefault="005D599E" w:rsidP="00967625">
            <w:pPr>
              <w:keepNext/>
              <w:keepLines/>
              <w:widowControl w:val="0"/>
              <w:spacing w:after="0"/>
              <w:jc w:val="center"/>
              <w:rPr>
                <w:ins w:id="5815" w:author="CATT" w:date="2022-05-24T22:30:00Z"/>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rsidR="005D599E" w:rsidRPr="00575ECA" w:rsidRDefault="005D599E" w:rsidP="00967625">
            <w:pPr>
              <w:keepNext/>
              <w:keepLines/>
              <w:widowControl w:val="0"/>
              <w:spacing w:after="0"/>
              <w:jc w:val="center"/>
              <w:rPr>
                <w:ins w:id="5816" w:author="CATT" w:date="2022-05-24T22:30:00Z"/>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5D599E" w:rsidRPr="00575ECA" w:rsidRDefault="005D599E" w:rsidP="00967625">
            <w:pPr>
              <w:keepNext/>
              <w:keepLines/>
              <w:widowControl w:val="0"/>
              <w:spacing w:after="0"/>
              <w:jc w:val="center"/>
              <w:rPr>
                <w:ins w:id="5817" w:author="CATT" w:date="2022-05-24T22:30:00Z"/>
                <w:rFonts w:ascii="Arial" w:eastAsia="宋体" w:hAnsi="Arial"/>
                <w:kern w:val="2"/>
                <w:sz w:val="18"/>
                <w:szCs w:val="22"/>
                <w:lang w:val="en-US" w:eastAsia="zh-CN"/>
              </w:rPr>
            </w:pPr>
            <w:ins w:id="5818" w:author="CATT" w:date="2022-05-24T22:31:00Z">
              <w:r>
                <w:rPr>
                  <w:rFonts w:ascii="Arial" w:eastAsia="宋体" w:hAnsi="Arial"/>
                  <w:kern w:val="2"/>
                  <w:sz w:val="18"/>
                  <w:szCs w:val="22"/>
                  <w:lang w:val="en-US" w:eastAsia="zh-CN"/>
                </w:rPr>
                <w:t>n</w:t>
              </w:r>
              <w:r>
                <w:rPr>
                  <w:rFonts w:ascii="Arial" w:eastAsia="宋体" w:hAnsi="Arial" w:hint="eastAsia"/>
                  <w:kern w:val="2"/>
                  <w:sz w:val="18"/>
                  <w:szCs w:val="22"/>
                  <w:lang w:val="en-US" w:eastAsia="zh-CN"/>
                </w:rPr>
                <w:t>40</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5D599E" w:rsidRPr="00575ECA" w:rsidRDefault="005D599E">
            <w:pPr>
              <w:keepNext/>
              <w:keepLines/>
              <w:spacing w:after="0"/>
              <w:jc w:val="center"/>
              <w:rPr>
                <w:ins w:id="5819" w:author="CATT" w:date="2022-05-24T22:30:00Z"/>
                <w:rFonts w:ascii="Calibri" w:eastAsia="宋体" w:hAnsi="Calibri" w:cs="Arial"/>
                <w:kern w:val="2"/>
                <w:sz w:val="21"/>
                <w:szCs w:val="22"/>
                <w:lang w:val="en-US" w:eastAsia="zh-CN"/>
              </w:rPr>
            </w:pPr>
            <w:ins w:id="5820" w:author="CATT" w:date="2022-05-24T22:30:00Z">
              <w:r w:rsidRPr="00575ECA">
                <w:rPr>
                  <w:rFonts w:ascii="Arial" w:eastAsia="宋体" w:hAnsi="Arial" w:cs="Arial"/>
                  <w:color w:val="000000"/>
                  <w:sz w:val="18"/>
                  <w:szCs w:val="18"/>
                  <w:lang w:val="en-US" w:eastAsia="zh-CN" w:bidi="ar"/>
                </w:rPr>
                <w:t xml:space="preserve">5, 10, 15, 20, </w:t>
              </w:r>
            </w:ins>
            <w:ins w:id="5821" w:author="CATT" w:date="2022-05-24T22:31:00Z">
              <w:r>
                <w:rPr>
                  <w:rFonts w:ascii="Arial" w:eastAsia="宋体" w:hAnsi="Arial" w:cs="Arial" w:hint="eastAsia"/>
                  <w:color w:val="000000"/>
                  <w:sz w:val="18"/>
                  <w:szCs w:val="18"/>
                  <w:lang w:val="en-US" w:eastAsia="zh-CN" w:bidi="ar"/>
                </w:rPr>
                <w:t xml:space="preserve">25, </w:t>
              </w:r>
            </w:ins>
            <w:ins w:id="5822" w:author="CATT" w:date="2022-05-24T22:30:00Z">
              <w:r w:rsidRPr="00575ECA">
                <w:rPr>
                  <w:rFonts w:ascii="Arial" w:eastAsia="宋体" w:hAnsi="Arial" w:cs="Arial"/>
                  <w:color w:val="000000"/>
                  <w:sz w:val="18"/>
                  <w:szCs w:val="18"/>
                  <w:lang w:val="en-US" w:eastAsia="zh-CN" w:bidi="ar"/>
                </w:rPr>
                <w:t>30</w:t>
              </w:r>
            </w:ins>
            <w:ins w:id="5823" w:author="CATT" w:date="2022-05-24T22:31:00Z">
              <w:r>
                <w:rPr>
                  <w:rFonts w:ascii="Arial" w:eastAsia="宋体" w:hAnsi="Arial" w:cs="Arial" w:hint="eastAsia"/>
                  <w:color w:val="000000"/>
                  <w:sz w:val="18"/>
                  <w:szCs w:val="18"/>
                  <w:lang w:val="en-US" w:eastAsia="zh-CN" w:bidi="ar"/>
                </w:rPr>
                <w:t xml:space="preserve">, </w:t>
              </w:r>
            </w:ins>
            <w:ins w:id="5824" w:author="CATT" w:date="2022-05-24T22:32:00Z">
              <w:r>
                <w:rPr>
                  <w:rFonts w:ascii="Arial" w:eastAsia="宋体" w:hAnsi="Arial" w:cs="Arial"/>
                  <w:color w:val="000000"/>
                  <w:sz w:val="18"/>
                  <w:szCs w:val="18"/>
                  <w:lang w:val="en-US" w:eastAsia="zh-CN" w:bidi="ar"/>
                </w:rPr>
                <w:t>40, 50, 60, 80</w:t>
              </w:r>
            </w:ins>
          </w:p>
        </w:tc>
        <w:tc>
          <w:tcPr>
            <w:tcW w:w="1647" w:type="dxa"/>
            <w:tcBorders>
              <w:top w:val="nil"/>
              <w:left w:val="single" w:sz="4" w:space="0" w:color="auto"/>
              <w:bottom w:val="single" w:sz="4" w:space="0" w:color="auto"/>
              <w:right w:val="single" w:sz="4" w:space="0" w:color="auto"/>
            </w:tcBorders>
            <w:vAlign w:val="center"/>
          </w:tcPr>
          <w:p w:rsidR="005D599E" w:rsidRPr="00575ECA" w:rsidRDefault="005D599E" w:rsidP="00967625">
            <w:pPr>
              <w:keepNext/>
              <w:keepLines/>
              <w:widowControl w:val="0"/>
              <w:spacing w:after="0"/>
              <w:jc w:val="center"/>
              <w:rPr>
                <w:ins w:id="5825" w:author="CATT" w:date="2022-05-24T22:30:00Z"/>
                <w:rFonts w:ascii="Arial" w:eastAsia="宋体" w:hAnsi="Arial"/>
                <w:kern w:val="2"/>
                <w:sz w:val="18"/>
                <w:szCs w:val="22"/>
                <w:lang w:val="en-US" w:eastAsia="zh-CN"/>
              </w:rPr>
            </w:pPr>
          </w:p>
        </w:tc>
      </w:tr>
      <w:tr w:rsidR="00E353C1" w:rsidRPr="00575ECA" w:rsidTr="0033600D">
        <w:trPr>
          <w:trHeight w:val="29"/>
          <w:trPrChange w:id="582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82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CA_n7A-n8A-n78A</w:t>
            </w:r>
          </w:p>
        </w:tc>
        <w:tc>
          <w:tcPr>
            <w:tcW w:w="1871" w:type="dxa"/>
            <w:tcBorders>
              <w:top w:val="single" w:sz="4" w:space="0" w:color="auto"/>
              <w:left w:val="single" w:sz="4" w:space="0" w:color="auto"/>
              <w:bottom w:val="nil"/>
              <w:right w:val="single" w:sz="4" w:space="0" w:color="auto"/>
            </w:tcBorders>
            <w:vAlign w:val="center"/>
            <w:hideMark/>
            <w:tcPrChange w:id="582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58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8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5, 10, 15, 20, 25, 30, 35, 40, 50</w:t>
            </w:r>
          </w:p>
        </w:tc>
        <w:tc>
          <w:tcPr>
            <w:tcW w:w="1647" w:type="dxa"/>
            <w:tcBorders>
              <w:top w:val="single" w:sz="4" w:space="0" w:color="auto"/>
              <w:left w:val="single" w:sz="4" w:space="0" w:color="auto"/>
              <w:bottom w:val="nil"/>
              <w:right w:val="single" w:sz="4" w:space="0" w:color="auto"/>
            </w:tcBorders>
            <w:vAlign w:val="center"/>
            <w:hideMark/>
            <w:tcPrChange w:id="583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8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83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83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8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58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5, 10, 15, 20, 35</w:t>
            </w:r>
          </w:p>
        </w:tc>
        <w:tc>
          <w:tcPr>
            <w:tcW w:w="1647" w:type="dxa"/>
            <w:tcBorders>
              <w:top w:val="nil"/>
              <w:left w:val="single" w:sz="4" w:space="0" w:color="auto"/>
              <w:bottom w:val="nil"/>
              <w:right w:val="single" w:sz="4" w:space="0" w:color="auto"/>
            </w:tcBorders>
            <w:vAlign w:val="center"/>
            <w:tcPrChange w:id="583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83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83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84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8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58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10, 15, 20, 30</w:t>
            </w:r>
          </w:p>
        </w:tc>
        <w:tc>
          <w:tcPr>
            <w:tcW w:w="1647" w:type="dxa"/>
            <w:tcBorders>
              <w:top w:val="nil"/>
              <w:left w:val="single" w:sz="4" w:space="0" w:color="auto"/>
              <w:bottom w:val="single" w:sz="4" w:space="0" w:color="auto"/>
              <w:right w:val="single" w:sz="4" w:space="0" w:color="auto"/>
            </w:tcBorders>
            <w:vAlign w:val="center"/>
            <w:tcPrChange w:id="584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84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584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CA_n7A-n25A-n66A</w:t>
            </w:r>
          </w:p>
        </w:tc>
        <w:tc>
          <w:tcPr>
            <w:tcW w:w="1871" w:type="dxa"/>
            <w:tcBorders>
              <w:top w:val="single" w:sz="4" w:space="0" w:color="auto"/>
              <w:left w:val="single" w:sz="4" w:space="0" w:color="auto"/>
              <w:bottom w:val="nil"/>
              <w:right w:val="single" w:sz="4" w:space="0" w:color="auto"/>
            </w:tcBorders>
            <w:vAlign w:val="center"/>
            <w:hideMark/>
            <w:tcPrChange w:id="584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CA_n7A-n25A</w:t>
            </w:r>
          </w:p>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CA_n7A-n66A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CA</w:t>
            </w:r>
            <w:r w:rsidRPr="00575ECA">
              <w:rPr>
                <w:rFonts w:ascii="Arial" w:eastAsia="宋体" w:hAnsi="Arial" w:cs="Arial"/>
                <w:kern w:val="2"/>
                <w:sz w:val="18"/>
                <w:szCs w:val="18"/>
                <w:lang w:val="en-US"/>
              </w:rPr>
              <w:t>_</w:t>
            </w:r>
            <w:r w:rsidRPr="00575ECA">
              <w:rPr>
                <w:rFonts w:ascii="Arial" w:eastAsia="宋体" w:hAnsi="Arial" w:cs="Arial"/>
                <w:kern w:val="2"/>
                <w:sz w:val="18"/>
                <w:szCs w:val="18"/>
                <w:lang w:val="en-US" w:eastAsia="zh-CN"/>
              </w:rPr>
              <w:t>n25</w:t>
            </w:r>
            <w:r w:rsidRPr="00575ECA">
              <w:rPr>
                <w:rFonts w:ascii="Arial" w:eastAsia="宋体" w:hAnsi="Arial" w:cs="Arial"/>
                <w:kern w:val="2"/>
                <w:sz w:val="18"/>
                <w:szCs w:val="18"/>
                <w:lang w:val="sv-SE" w:eastAsia="ja-JP"/>
              </w:rPr>
              <w:t>A-</w:t>
            </w:r>
            <w:r w:rsidRPr="00575ECA">
              <w:rPr>
                <w:rFonts w:ascii="Arial" w:eastAsia="宋体" w:hAnsi="Arial" w:cs="Arial"/>
                <w:kern w:val="2"/>
                <w:sz w:val="18"/>
                <w:szCs w:val="18"/>
                <w:lang w:val="en-US" w:eastAsia="zh-CN"/>
              </w:rPr>
              <w:t>n66</w:t>
            </w:r>
            <w:r w:rsidRPr="00575ECA">
              <w:rPr>
                <w:rFonts w:ascii="Arial" w:eastAsia="宋体" w:hAnsi="Arial" w:cs="Arial"/>
                <w:kern w:val="2"/>
                <w:sz w:val="18"/>
                <w:szCs w:val="18"/>
                <w:lang w:val="sv-SE" w:eastAsia="zh-CN"/>
              </w:rPr>
              <w:t>A</w:t>
            </w:r>
          </w:p>
        </w:tc>
        <w:tc>
          <w:tcPr>
            <w:tcW w:w="846" w:type="dxa"/>
            <w:tcBorders>
              <w:top w:val="single" w:sz="4" w:space="0" w:color="auto"/>
              <w:left w:val="single" w:sz="4" w:space="0" w:color="auto"/>
              <w:bottom w:val="single" w:sz="4" w:space="0" w:color="auto"/>
              <w:right w:val="single" w:sz="4" w:space="0" w:color="auto"/>
            </w:tcBorders>
            <w:vAlign w:val="center"/>
            <w:hideMark/>
            <w:tcPrChange w:id="58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8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584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8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85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585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8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8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85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85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585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585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8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8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586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86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5863"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CA_n7A-n25(2A)-n66A</w:t>
            </w:r>
          </w:p>
        </w:tc>
        <w:tc>
          <w:tcPr>
            <w:tcW w:w="1871" w:type="dxa"/>
            <w:tcBorders>
              <w:top w:val="single" w:sz="4" w:space="0" w:color="auto"/>
              <w:left w:val="single" w:sz="4" w:space="0" w:color="auto"/>
              <w:bottom w:val="nil"/>
              <w:right w:val="single" w:sz="4" w:space="0" w:color="auto"/>
            </w:tcBorders>
            <w:hideMark/>
            <w:tcPrChange w:id="5864"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spacing w:after="0"/>
              <w:jc w:val="center"/>
              <w:rPr>
                <w:rFonts w:ascii="Arial" w:eastAsia="等线" w:hAnsi="Arial" w:cs="Arial"/>
                <w:sz w:val="18"/>
                <w:szCs w:val="18"/>
                <w:lang w:val="en-US" w:eastAsia="zh-CN"/>
              </w:rPr>
            </w:pPr>
            <w:r w:rsidRPr="00575ECA">
              <w:rPr>
                <w:rFonts w:ascii="Arial" w:eastAsia="等线" w:hAnsi="Arial" w:cs="Arial"/>
                <w:sz w:val="18"/>
                <w:szCs w:val="18"/>
                <w:lang w:val="en-US" w:eastAsia="zh-CN"/>
              </w:rPr>
              <w:t>CA_n7A-n25A</w:t>
            </w:r>
          </w:p>
          <w:p w:rsidR="00E353C1" w:rsidRPr="00575ECA" w:rsidRDefault="00E353C1" w:rsidP="00575ECA">
            <w:pPr>
              <w:keepNext/>
              <w:keepLines/>
              <w:spacing w:after="0"/>
              <w:jc w:val="center"/>
              <w:rPr>
                <w:rFonts w:ascii="Arial" w:eastAsia="等线" w:hAnsi="Arial" w:cs="Arial"/>
                <w:sz w:val="18"/>
                <w:szCs w:val="18"/>
                <w:lang w:val="en-US" w:eastAsia="zh-CN"/>
              </w:rPr>
            </w:pPr>
            <w:r w:rsidRPr="00575ECA">
              <w:rPr>
                <w:rFonts w:ascii="Arial" w:eastAsia="等线" w:hAnsi="Arial" w:cs="Arial"/>
                <w:sz w:val="18"/>
                <w:szCs w:val="18"/>
                <w:lang w:val="en-US" w:eastAsia="zh-CN"/>
              </w:rPr>
              <w:t>CA_n7A-n66A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sz w:val="18"/>
                <w:szCs w:val="18"/>
                <w:lang w:eastAsia="zh-CN"/>
              </w:rPr>
              <w:t>CA_n25A-n66A</w:t>
            </w:r>
          </w:p>
        </w:tc>
        <w:tc>
          <w:tcPr>
            <w:tcW w:w="846" w:type="dxa"/>
            <w:tcBorders>
              <w:top w:val="single" w:sz="4" w:space="0" w:color="auto"/>
              <w:left w:val="single" w:sz="4" w:space="0" w:color="auto"/>
              <w:bottom w:val="single" w:sz="4" w:space="0" w:color="auto"/>
              <w:right w:val="single" w:sz="4" w:space="0" w:color="auto"/>
            </w:tcBorders>
            <w:hideMark/>
            <w:tcPrChange w:id="586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8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5, 10, 15, 20, 25, 30, 40, 50</w:t>
            </w:r>
          </w:p>
        </w:tc>
        <w:tc>
          <w:tcPr>
            <w:tcW w:w="1647" w:type="dxa"/>
            <w:tcBorders>
              <w:top w:val="single" w:sz="4" w:space="0" w:color="auto"/>
              <w:left w:val="single" w:sz="4" w:space="0" w:color="auto"/>
              <w:bottom w:val="nil"/>
              <w:right w:val="single" w:sz="4" w:space="0" w:color="auto"/>
            </w:tcBorders>
            <w:vAlign w:val="center"/>
            <w:hideMark/>
            <w:tcPrChange w:id="586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8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5869"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tcPrChange w:id="5870" w:author="CATT" w:date="2022-05-24T19:51:00Z">
              <w:tcPr>
                <w:tcW w:w="1871"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87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8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CA_n25(2A)_BCS0</w:t>
            </w:r>
          </w:p>
        </w:tc>
        <w:tc>
          <w:tcPr>
            <w:tcW w:w="1647" w:type="dxa"/>
            <w:tcBorders>
              <w:top w:val="nil"/>
              <w:left w:val="single" w:sz="4" w:space="0" w:color="auto"/>
              <w:bottom w:val="nil"/>
              <w:right w:val="single" w:sz="4" w:space="0" w:color="auto"/>
            </w:tcBorders>
            <w:vAlign w:val="center"/>
            <w:tcPrChange w:id="587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87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5875"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5876" w:author="CATT" w:date="2022-05-24T19:51:00Z">
              <w:tcPr>
                <w:tcW w:w="1871"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87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8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5, 10, 15, 20, 25, 30, 40</w:t>
            </w:r>
          </w:p>
        </w:tc>
        <w:tc>
          <w:tcPr>
            <w:tcW w:w="1647" w:type="dxa"/>
            <w:tcBorders>
              <w:top w:val="nil"/>
              <w:left w:val="single" w:sz="4" w:space="0" w:color="auto"/>
              <w:bottom w:val="single" w:sz="4" w:space="0" w:color="auto"/>
              <w:right w:val="single" w:sz="4" w:space="0" w:color="auto"/>
            </w:tcBorders>
            <w:vAlign w:val="center"/>
            <w:tcPrChange w:id="587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88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5881"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CA_n7A-n25(2A)-n66(2A)</w:t>
            </w:r>
          </w:p>
        </w:tc>
        <w:tc>
          <w:tcPr>
            <w:tcW w:w="1871" w:type="dxa"/>
            <w:tcBorders>
              <w:top w:val="single" w:sz="4" w:space="0" w:color="auto"/>
              <w:left w:val="single" w:sz="4" w:space="0" w:color="auto"/>
              <w:bottom w:val="nil"/>
              <w:right w:val="single" w:sz="4" w:space="0" w:color="auto"/>
            </w:tcBorders>
            <w:hideMark/>
            <w:tcPrChange w:id="5882"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spacing w:after="0"/>
              <w:jc w:val="center"/>
              <w:rPr>
                <w:rFonts w:ascii="Arial" w:eastAsia="等线" w:hAnsi="Arial" w:cs="Arial"/>
                <w:sz w:val="18"/>
                <w:szCs w:val="18"/>
                <w:lang w:val="en-US" w:eastAsia="zh-CN"/>
              </w:rPr>
            </w:pPr>
            <w:r w:rsidRPr="00575ECA">
              <w:rPr>
                <w:rFonts w:ascii="Arial" w:eastAsia="等线" w:hAnsi="Arial" w:cs="Arial"/>
                <w:sz w:val="18"/>
                <w:szCs w:val="18"/>
                <w:lang w:val="en-US" w:eastAsia="zh-CN"/>
              </w:rPr>
              <w:t>CA_n7A-n25A</w:t>
            </w:r>
          </w:p>
          <w:p w:rsidR="00E353C1" w:rsidRPr="00575ECA" w:rsidRDefault="00E353C1" w:rsidP="00575ECA">
            <w:pPr>
              <w:keepNext/>
              <w:keepLines/>
              <w:spacing w:after="0"/>
              <w:jc w:val="center"/>
              <w:rPr>
                <w:rFonts w:ascii="Arial" w:eastAsia="等线" w:hAnsi="Arial" w:cs="Arial"/>
                <w:sz w:val="18"/>
                <w:szCs w:val="18"/>
                <w:lang w:val="en-US" w:eastAsia="zh-CN"/>
              </w:rPr>
            </w:pPr>
            <w:r w:rsidRPr="00575ECA">
              <w:rPr>
                <w:rFonts w:ascii="Arial" w:eastAsia="等线" w:hAnsi="Arial" w:cs="Arial"/>
                <w:sz w:val="18"/>
                <w:szCs w:val="18"/>
                <w:lang w:val="en-US" w:eastAsia="zh-CN"/>
              </w:rPr>
              <w:t>CA_n7A-n66A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sz w:val="18"/>
                <w:szCs w:val="18"/>
                <w:lang w:eastAsia="zh-CN"/>
              </w:rPr>
              <w:t>CA_n25A-n66A</w:t>
            </w:r>
          </w:p>
        </w:tc>
        <w:tc>
          <w:tcPr>
            <w:tcW w:w="846" w:type="dxa"/>
            <w:tcBorders>
              <w:top w:val="single" w:sz="4" w:space="0" w:color="auto"/>
              <w:left w:val="single" w:sz="4" w:space="0" w:color="auto"/>
              <w:bottom w:val="single" w:sz="4" w:space="0" w:color="auto"/>
              <w:right w:val="single" w:sz="4" w:space="0" w:color="auto"/>
            </w:tcBorders>
            <w:hideMark/>
            <w:tcPrChange w:id="588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8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5, 10, 15, 20, 25, 30, 40, 50</w:t>
            </w:r>
          </w:p>
        </w:tc>
        <w:tc>
          <w:tcPr>
            <w:tcW w:w="1647" w:type="dxa"/>
            <w:tcBorders>
              <w:top w:val="single" w:sz="4" w:space="0" w:color="auto"/>
              <w:left w:val="single" w:sz="4" w:space="0" w:color="auto"/>
              <w:bottom w:val="nil"/>
              <w:right w:val="single" w:sz="4" w:space="0" w:color="auto"/>
            </w:tcBorders>
            <w:vAlign w:val="center"/>
            <w:hideMark/>
            <w:tcPrChange w:id="588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8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5887"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tcPrChange w:id="5888" w:author="CATT" w:date="2022-05-24T19:51:00Z">
              <w:tcPr>
                <w:tcW w:w="1871"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88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8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CA_n25(2A)_BCS0</w:t>
            </w:r>
          </w:p>
        </w:tc>
        <w:tc>
          <w:tcPr>
            <w:tcW w:w="1647" w:type="dxa"/>
            <w:tcBorders>
              <w:top w:val="nil"/>
              <w:left w:val="single" w:sz="4" w:space="0" w:color="auto"/>
              <w:bottom w:val="nil"/>
              <w:right w:val="single" w:sz="4" w:space="0" w:color="auto"/>
            </w:tcBorders>
            <w:vAlign w:val="center"/>
            <w:tcPrChange w:id="589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89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5893"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5894" w:author="CATT" w:date="2022-05-24T19:51:00Z">
              <w:tcPr>
                <w:tcW w:w="1871"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89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8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CA_n66(2A)_BCS1</w:t>
            </w:r>
          </w:p>
        </w:tc>
        <w:tc>
          <w:tcPr>
            <w:tcW w:w="1647" w:type="dxa"/>
            <w:tcBorders>
              <w:top w:val="nil"/>
              <w:left w:val="single" w:sz="4" w:space="0" w:color="auto"/>
              <w:bottom w:val="single" w:sz="4" w:space="0" w:color="auto"/>
              <w:right w:val="single" w:sz="4" w:space="0" w:color="auto"/>
            </w:tcBorders>
            <w:vAlign w:val="center"/>
            <w:tcPrChange w:id="589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89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5899"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CA_n7A-n25A-n66(2A)</w:t>
            </w:r>
          </w:p>
        </w:tc>
        <w:tc>
          <w:tcPr>
            <w:tcW w:w="1871" w:type="dxa"/>
            <w:tcBorders>
              <w:top w:val="single" w:sz="4" w:space="0" w:color="auto"/>
              <w:left w:val="single" w:sz="4" w:space="0" w:color="auto"/>
              <w:bottom w:val="nil"/>
              <w:right w:val="single" w:sz="4" w:space="0" w:color="auto"/>
            </w:tcBorders>
            <w:hideMark/>
            <w:tcPrChange w:id="5900"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spacing w:after="0"/>
              <w:jc w:val="center"/>
              <w:rPr>
                <w:rFonts w:ascii="Arial" w:eastAsia="等线" w:hAnsi="Arial" w:cs="Arial"/>
                <w:sz w:val="18"/>
                <w:szCs w:val="18"/>
                <w:lang w:val="en-US" w:eastAsia="zh-CN"/>
              </w:rPr>
            </w:pPr>
            <w:r w:rsidRPr="00575ECA">
              <w:rPr>
                <w:rFonts w:ascii="Arial" w:eastAsia="等线" w:hAnsi="Arial" w:cs="Arial"/>
                <w:sz w:val="18"/>
                <w:szCs w:val="18"/>
                <w:lang w:val="en-US" w:eastAsia="zh-CN"/>
              </w:rPr>
              <w:t>CA_n7A-n25A</w:t>
            </w:r>
          </w:p>
          <w:p w:rsidR="00E353C1" w:rsidRPr="00575ECA" w:rsidRDefault="00E353C1" w:rsidP="00575ECA">
            <w:pPr>
              <w:keepNext/>
              <w:keepLines/>
              <w:spacing w:after="0"/>
              <w:jc w:val="center"/>
              <w:rPr>
                <w:rFonts w:ascii="Arial" w:eastAsia="等线" w:hAnsi="Arial" w:cs="Arial"/>
                <w:sz w:val="18"/>
                <w:szCs w:val="18"/>
                <w:lang w:val="en-US" w:eastAsia="zh-CN"/>
              </w:rPr>
            </w:pPr>
            <w:r w:rsidRPr="00575ECA">
              <w:rPr>
                <w:rFonts w:ascii="Arial" w:eastAsia="等线" w:hAnsi="Arial" w:cs="Arial"/>
                <w:sz w:val="18"/>
                <w:szCs w:val="18"/>
                <w:lang w:val="en-US" w:eastAsia="zh-CN"/>
              </w:rPr>
              <w:t>CA_n7A-n66A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sz w:val="18"/>
                <w:szCs w:val="18"/>
                <w:lang w:eastAsia="zh-CN"/>
              </w:rPr>
              <w:t>CA_n25A-n66A</w:t>
            </w:r>
          </w:p>
        </w:tc>
        <w:tc>
          <w:tcPr>
            <w:tcW w:w="846" w:type="dxa"/>
            <w:tcBorders>
              <w:top w:val="single" w:sz="4" w:space="0" w:color="auto"/>
              <w:left w:val="single" w:sz="4" w:space="0" w:color="auto"/>
              <w:bottom w:val="single" w:sz="4" w:space="0" w:color="auto"/>
              <w:right w:val="single" w:sz="4" w:space="0" w:color="auto"/>
            </w:tcBorders>
            <w:hideMark/>
            <w:tcPrChange w:id="590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9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5, 10, 15, 20, 25, 30, 40, 50</w:t>
            </w:r>
          </w:p>
        </w:tc>
        <w:tc>
          <w:tcPr>
            <w:tcW w:w="1647" w:type="dxa"/>
            <w:tcBorders>
              <w:top w:val="single" w:sz="4" w:space="0" w:color="auto"/>
              <w:left w:val="single" w:sz="4" w:space="0" w:color="auto"/>
              <w:bottom w:val="nil"/>
              <w:right w:val="single" w:sz="4" w:space="0" w:color="auto"/>
            </w:tcBorders>
            <w:vAlign w:val="center"/>
            <w:hideMark/>
            <w:tcPrChange w:id="590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9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5905"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tcPrChange w:id="5906" w:author="CATT" w:date="2022-05-24T19:51:00Z">
              <w:tcPr>
                <w:tcW w:w="1871"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90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9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5, 10, 15, 20, 25, 30, 40</w:t>
            </w:r>
          </w:p>
        </w:tc>
        <w:tc>
          <w:tcPr>
            <w:tcW w:w="1647" w:type="dxa"/>
            <w:tcBorders>
              <w:top w:val="nil"/>
              <w:left w:val="single" w:sz="4" w:space="0" w:color="auto"/>
              <w:bottom w:val="nil"/>
              <w:right w:val="single" w:sz="4" w:space="0" w:color="auto"/>
            </w:tcBorders>
            <w:vAlign w:val="center"/>
            <w:tcPrChange w:id="590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91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5911"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5912" w:author="CATT" w:date="2022-05-24T19:51:00Z">
              <w:tcPr>
                <w:tcW w:w="1871"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91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9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CA_n66(2A)_BCS1</w:t>
            </w:r>
          </w:p>
        </w:tc>
        <w:tc>
          <w:tcPr>
            <w:tcW w:w="1647" w:type="dxa"/>
            <w:tcBorders>
              <w:top w:val="nil"/>
              <w:left w:val="single" w:sz="4" w:space="0" w:color="auto"/>
              <w:bottom w:val="single" w:sz="4" w:space="0" w:color="auto"/>
              <w:right w:val="single" w:sz="4" w:space="0" w:color="auto"/>
            </w:tcBorders>
            <w:vAlign w:val="center"/>
            <w:tcPrChange w:id="591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91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5917"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CA_n7(2A)-n25A-n66A</w:t>
            </w:r>
          </w:p>
        </w:tc>
        <w:tc>
          <w:tcPr>
            <w:tcW w:w="1871" w:type="dxa"/>
            <w:tcBorders>
              <w:top w:val="single" w:sz="4" w:space="0" w:color="auto"/>
              <w:left w:val="single" w:sz="4" w:space="0" w:color="auto"/>
              <w:bottom w:val="nil"/>
              <w:right w:val="single" w:sz="4" w:space="0" w:color="auto"/>
            </w:tcBorders>
            <w:hideMark/>
            <w:tcPrChange w:id="5918"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spacing w:after="0"/>
              <w:jc w:val="center"/>
              <w:rPr>
                <w:rFonts w:ascii="Arial" w:eastAsia="等线" w:hAnsi="Arial" w:cs="Arial"/>
                <w:sz w:val="18"/>
                <w:szCs w:val="18"/>
                <w:lang w:val="en-US" w:eastAsia="zh-CN"/>
              </w:rPr>
            </w:pPr>
            <w:r w:rsidRPr="00575ECA">
              <w:rPr>
                <w:rFonts w:ascii="Arial" w:eastAsia="等线" w:hAnsi="Arial" w:cs="Arial"/>
                <w:sz w:val="18"/>
                <w:szCs w:val="18"/>
                <w:lang w:val="en-US" w:eastAsia="zh-CN"/>
              </w:rPr>
              <w:t>CA_n7A-n25A</w:t>
            </w:r>
          </w:p>
          <w:p w:rsidR="00E353C1" w:rsidRPr="00575ECA" w:rsidRDefault="00E353C1" w:rsidP="00575ECA">
            <w:pPr>
              <w:keepNext/>
              <w:keepLines/>
              <w:spacing w:after="0"/>
              <w:jc w:val="center"/>
              <w:rPr>
                <w:rFonts w:ascii="Arial" w:eastAsia="等线" w:hAnsi="Arial" w:cs="Arial"/>
                <w:sz w:val="18"/>
                <w:szCs w:val="18"/>
                <w:lang w:val="en-US" w:eastAsia="zh-CN"/>
              </w:rPr>
            </w:pPr>
            <w:r w:rsidRPr="00575ECA">
              <w:rPr>
                <w:rFonts w:ascii="Arial" w:eastAsia="等线" w:hAnsi="Arial" w:cs="Arial"/>
                <w:sz w:val="18"/>
                <w:szCs w:val="18"/>
                <w:lang w:val="en-US" w:eastAsia="zh-CN"/>
              </w:rPr>
              <w:t>CA_n7A-n66A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sz w:val="18"/>
                <w:szCs w:val="18"/>
                <w:lang w:eastAsia="zh-CN"/>
              </w:rPr>
              <w:t>CA_n25A-n66A</w:t>
            </w:r>
          </w:p>
        </w:tc>
        <w:tc>
          <w:tcPr>
            <w:tcW w:w="846" w:type="dxa"/>
            <w:tcBorders>
              <w:top w:val="single" w:sz="4" w:space="0" w:color="auto"/>
              <w:left w:val="single" w:sz="4" w:space="0" w:color="auto"/>
              <w:bottom w:val="single" w:sz="4" w:space="0" w:color="auto"/>
              <w:right w:val="single" w:sz="4" w:space="0" w:color="auto"/>
            </w:tcBorders>
            <w:hideMark/>
            <w:tcPrChange w:id="591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9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CA_n7(2A)_BCS0</w:t>
            </w:r>
          </w:p>
        </w:tc>
        <w:tc>
          <w:tcPr>
            <w:tcW w:w="1647" w:type="dxa"/>
            <w:tcBorders>
              <w:top w:val="single" w:sz="4" w:space="0" w:color="auto"/>
              <w:left w:val="single" w:sz="4" w:space="0" w:color="auto"/>
              <w:bottom w:val="nil"/>
              <w:right w:val="single" w:sz="4" w:space="0" w:color="auto"/>
            </w:tcBorders>
            <w:vAlign w:val="center"/>
            <w:hideMark/>
            <w:tcPrChange w:id="592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9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5923"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tcPrChange w:id="5924" w:author="CATT" w:date="2022-05-24T19:51:00Z">
              <w:tcPr>
                <w:tcW w:w="1871"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92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9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5, 10, 15, 20, 25, 30, 40</w:t>
            </w:r>
          </w:p>
        </w:tc>
        <w:tc>
          <w:tcPr>
            <w:tcW w:w="1647" w:type="dxa"/>
            <w:tcBorders>
              <w:top w:val="nil"/>
              <w:left w:val="single" w:sz="4" w:space="0" w:color="auto"/>
              <w:bottom w:val="nil"/>
              <w:right w:val="single" w:sz="4" w:space="0" w:color="auto"/>
            </w:tcBorders>
            <w:vAlign w:val="center"/>
            <w:tcPrChange w:id="592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92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5929"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5930" w:author="CATT" w:date="2022-05-24T19:51:00Z">
              <w:tcPr>
                <w:tcW w:w="1871"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93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9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5, 10, 15, 20, 25, 30, 40</w:t>
            </w:r>
          </w:p>
        </w:tc>
        <w:tc>
          <w:tcPr>
            <w:tcW w:w="1647" w:type="dxa"/>
            <w:tcBorders>
              <w:top w:val="nil"/>
              <w:left w:val="single" w:sz="4" w:space="0" w:color="auto"/>
              <w:bottom w:val="single" w:sz="4" w:space="0" w:color="auto"/>
              <w:right w:val="single" w:sz="4" w:space="0" w:color="auto"/>
            </w:tcBorders>
            <w:vAlign w:val="center"/>
            <w:tcPrChange w:id="593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93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5935"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CA_n7(2A)-n25(2A)-n66A</w:t>
            </w:r>
          </w:p>
        </w:tc>
        <w:tc>
          <w:tcPr>
            <w:tcW w:w="1871" w:type="dxa"/>
            <w:tcBorders>
              <w:top w:val="single" w:sz="4" w:space="0" w:color="auto"/>
              <w:left w:val="single" w:sz="4" w:space="0" w:color="auto"/>
              <w:bottom w:val="nil"/>
              <w:right w:val="single" w:sz="4" w:space="0" w:color="auto"/>
            </w:tcBorders>
            <w:hideMark/>
            <w:tcPrChange w:id="5936"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spacing w:after="0"/>
              <w:jc w:val="center"/>
              <w:rPr>
                <w:rFonts w:ascii="Arial" w:eastAsia="等线" w:hAnsi="Arial" w:cs="Arial"/>
                <w:sz w:val="18"/>
                <w:szCs w:val="18"/>
                <w:lang w:val="en-US" w:eastAsia="zh-CN"/>
              </w:rPr>
            </w:pPr>
            <w:r w:rsidRPr="00575ECA">
              <w:rPr>
                <w:rFonts w:ascii="Arial" w:eastAsia="等线" w:hAnsi="Arial" w:cs="Arial"/>
                <w:sz w:val="18"/>
                <w:szCs w:val="18"/>
                <w:lang w:val="en-US" w:eastAsia="zh-CN"/>
              </w:rPr>
              <w:t>CA_n7A-n25A</w:t>
            </w:r>
          </w:p>
          <w:p w:rsidR="00E353C1" w:rsidRPr="00575ECA" w:rsidRDefault="00E353C1" w:rsidP="00575ECA">
            <w:pPr>
              <w:keepNext/>
              <w:keepLines/>
              <w:spacing w:after="0"/>
              <w:jc w:val="center"/>
              <w:rPr>
                <w:rFonts w:ascii="Arial" w:eastAsia="等线" w:hAnsi="Arial" w:cs="Arial"/>
                <w:sz w:val="18"/>
                <w:szCs w:val="18"/>
                <w:lang w:val="en-US" w:eastAsia="zh-CN"/>
              </w:rPr>
            </w:pPr>
            <w:r w:rsidRPr="00575ECA">
              <w:rPr>
                <w:rFonts w:ascii="Arial" w:eastAsia="等线" w:hAnsi="Arial" w:cs="Arial"/>
                <w:sz w:val="18"/>
                <w:szCs w:val="18"/>
                <w:lang w:val="en-US" w:eastAsia="zh-CN"/>
              </w:rPr>
              <w:t>CA_n7A-n66A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sz w:val="18"/>
                <w:szCs w:val="18"/>
                <w:lang w:eastAsia="zh-CN"/>
              </w:rPr>
              <w:t>CA_n25A-n66A</w:t>
            </w:r>
          </w:p>
        </w:tc>
        <w:tc>
          <w:tcPr>
            <w:tcW w:w="846" w:type="dxa"/>
            <w:tcBorders>
              <w:top w:val="single" w:sz="4" w:space="0" w:color="auto"/>
              <w:left w:val="single" w:sz="4" w:space="0" w:color="auto"/>
              <w:bottom w:val="single" w:sz="4" w:space="0" w:color="auto"/>
              <w:right w:val="single" w:sz="4" w:space="0" w:color="auto"/>
            </w:tcBorders>
            <w:hideMark/>
            <w:tcPrChange w:id="593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9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CA_n7(2A)_BCS0</w:t>
            </w:r>
          </w:p>
        </w:tc>
        <w:tc>
          <w:tcPr>
            <w:tcW w:w="1647" w:type="dxa"/>
            <w:tcBorders>
              <w:top w:val="single" w:sz="4" w:space="0" w:color="auto"/>
              <w:left w:val="single" w:sz="4" w:space="0" w:color="auto"/>
              <w:bottom w:val="nil"/>
              <w:right w:val="single" w:sz="4" w:space="0" w:color="auto"/>
            </w:tcBorders>
            <w:vAlign w:val="center"/>
            <w:hideMark/>
            <w:tcPrChange w:id="593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9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5941"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tcPrChange w:id="5942" w:author="CATT" w:date="2022-05-24T19:51:00Z">
              <w:tcPr>
                <w:tcW w:w="1871"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94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9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CA_n25(2A)_BCS0</w:t>
            </w:r>
          </w:p>
        </w:tc>
        <w:tc>
          <w:tcPr>
            <w:tcW w:w="1647" w:type="dxa"/>
            <w:tcBorders>
              <w:top w:val="nil"/>
              <w:left w:val="single" w:sz="4" w:space="0" w:color="auto"/>
              <w:bottom w:val="nil"/>
              <w:right w:val="single" w:sz="4" w:space="0" w:color="auto"/>
            </w:tcBorders>
            <w:vAlign w:val="center"/>
            <w:tcPrChange w:id="594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94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5947"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5948" w:author="CATT" w:date="2022-05-24T19:51:00Z">
              <w:tcPr>
                <w:tcW w:w="1871"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94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9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5, 10, 15, 20, 25, 30, 40</w:t>
            </w:r>
          </w:p>
        </w:tc>
        <w:tc>
          <w:tcPr>
            <w:tcW w:w="1647" w:type="dxa"/>
            <w:tcBorders>
              <w:top w:val="nil"/>
              <w:left w:val="single" w:sz="4" w:space="0" w:color="auto"/>
              <w:bottom w:val="single" w:sz="4" w:space="0" w:color="auto"/>
              <w:right w:val="single" w:sz="4" w:space="0" w:color="auto"/>
            </w:tcBorders>
            <w:vAlign w:val="center"/>
            <w:tcPrChange w:id="595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95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5953"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CA_n7(2A)-n25A-n66(2A)</w:t>
            </w:r>
          </w:p>
        </w:tc>
        <w:tc>
          <w:tcPr>
            <w:tcW w:w="1871" w:type="dxa"/>
            <w:tcBorders>
              <w:top w:val="single" w:sz="4" w:space="0" w:color="auto"/>
              <w:left w:val="single" w:sz="4" w:space="0" w:color="auto"/>
              <w:bottom w:val="nil"/>
              <w:right w:val="single" w:sz="4" w:space="0" w:color="auto"/>
            </w:tcBorders>
            <w:hideMark/>
            <w:tcPrChange w:id="5954"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spacing w:after="0"/>
              <w:jc w:val="center"/>
              <w:rPr>
                <w:rFonts w:ascii="Arial" w:eastAsia="等线" w:hAnsi="Arial" w:cs="Arial"/>
                <w:sz w:val="18"/>
                <w:szCs w:val="18"/>
                <w:lang w:val="en-US" w:eastAsia="zh-CN"/>
              </w:rPr>
            </w:pPr>
            <w:r w:rsidRPr="00575ECA">
              <w:rPr>
                <w:rFonts w:ascii="Arial" w:eastAsia="等线" w:hAnsi="Arial" w:cs="Arial"/>
                <w:sz w:val="18"/>
                <w:szCs w:val="18"/>
                <w:lang w:val="en-US" w:eastAsia="zh-CN"/>
              </w:rPr>
              <w:t>CA_n7A-n25A</w:t>
            </w:r>
          </w:p>
          <w:p w:rsidR="00E353C1" w:rsidRPr="00575ECA" w:rsidRDefault="00E353C1" w:rsidP="00575ECA">
            <w:pPr>
              <w:keepNext/>
              <w:keepLines/>
              <w:spacing w:after="0"/>
              <w:jc w:val="center"/>
              <w:rPr>
                <w:rFonts w:ascii="Arial" w:eastAsia="等线" w:hAnsi="Arial" w:cs="Arial"/>
                <w:sz w:val="18"/>
                <w:szCs w:val="18"/>
                <w:lang w:val="en-US" w:eastAsia="zh-CN"/>
              </w:rPr>
            </w:pPr>
            <w:r w:rsidRPr="00575ECA">
              <w:rPr>
                <w:rFonts w:ascii="Arial" w:eastAsia="等线" w:hAnsi="Arial" w:cs="Arial"/>
                <w:sz w:val="18"/>
                <w:szCs w:val="18"/>
                <w:lang w:val="en-US" w:eastAsia="zh-CN"/>
              </w:rPr>
              <w:t>CA_n7A-n66A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sz w:val="18"/>
                <w:szCs w:val="18"/>
                <w:lang w:eastAsia="zh-CN"/>
              </w:rPr>
              <w:t>CA_n25A-n66A</w:t>
            </w:r>
          </w:p>
        </w:tc>
        <w:tc>
          <w:tcPr>
            <w:tcW w:w="846" w:type="dxa"/>
            <w:tcBorders>
              <w:top w:val="single" w:sz="4" w:space="0" w:color="auto"/>
              <w:left w:val="single" w:sz="4" w:space="0" w:color="auto"/>
              <w:bottom w:val="single" w:sz="4" w:space="0" w:color="auto"/>
              <w:right w:val="single" w:sz="4" w:space="0" w:color="auto"/>
            </w:tcBorders>
            <w:hideMark/>
            <w:tcPrChange w:id="595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9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CA_n7(2A)_BCS0</w:t>
            </w:r>
          </w:p>
        </w:tc>
        <w:tc>
          <w:tcPr>
            <w:tcW w:w="1647" w:type="dxa"/>
            <w:tcBorders>
              <w:top w:val="single" w:sz="4" w:space="0" w:color="auto"/>
              <w:left w:val="single" w:sz="4" w:space="0" w:color="auto"/>
              <w:bottom w:val="nil"/>
              <w:right w:val="single" w:sz="4" w:space="0" w:color="auto"/>
            </w:tcBorders>
            <w:vAlign w:val="center"/>
            <w:hideMark/>
            <w:tcPrChange w:id="595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9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5959"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tcPrChange w:id="5960" w:author="CATT" w:date="2022-05-24T19:51:00Z">
              <w:tcPr>
                <w:tcW w:w="1871"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96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9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5, 10, 15, 20, 25, 30, 40</w:t>
            </w:r>
          </w:p>
        </w:tc>
        <w:tc>
          <w:tcPr>
            <w:tcW w:w="1647" w:type="dxa"/>
            <w:tcBorders>
              <w:top w:val="nil"/>
              <w:left w:val="single" w:sz="4" w:space="0" w:color="auto"/>
              <w:bottom w:val="nil"/>
              <w:right w:val="single" w:sz="4" w:space="0" w:color="auto"/>
            </w:tcBorders>
            <w:vAlign w:val="center"/>
            <w:tcPrChange w:id="596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96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5965"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5966" w:author="CATT" w:date="2022-05-24T19:51:00Z">
              <w:tcPr>
                <w:tcW w:w="1871"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96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9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CA_n66(2A)_BCS1</w:t>
            </w:r>
          </w:p>
        </w:tc>
        <w:tc>
          <w:tcPr>
            <w:tcW w:w="1647" w:type="dxa"/>
            <w:tcBorders>
              <w:top w:val="nil"/>
              <w:left w:val="single" w:sz="4" w:space="0" w:color="auto"/>
              <w:bottom w:val="single" w:sz="4" w:space="0" w:color="auto"/>
              <w:right w:val="single" w:sz="4" w:space="0" w:color="auto"/>
            </w:tcBorders>
            <w:vAlign w:val="center"/>
            <w:tcPrChange w:id="596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97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5971"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CA_n7(2A)-n25(2A)-n66(2A)</w:t>
            </w:r>
          </w:p>
        </w:tc>
        <w:tc>
          <w:tcPr>
            <w:tcW w:w="1871" w:type="dxa"/>
            <w:tcBorders>
              <w:top w:val="single" w:sz="4" w:space="0" w:color="auto"/>
              <w:left w:val="single" w:sz="4" w:space="0" w:color="auto"/>
              <w:bottom w:val="nil"/>
              <w:right w:val="single" w:sz="4" w:space="0" w:color="auto"/>
            </w:tcBorders>
            <w:hideMark/>
            <w:tcPrChange w:id="5972"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spacing w:after="0"/>
              <w:jc w:val="center"/>
              <w:rPr>
                <w:rFonts w:ascii="Arial" w:eastAsia="等线" w:hAnsi="Arial" w:cs="Arial"/>
                <w:sz w:val="18"/>
                <w:szCs w:val="18"/>
                <w:lang w:val="en-US" w:eastAsia="zh-CN"/>
              </w:rPr>
            </w:pPr>
            <w:r w:rsidRPr="00575ECA">
              <w:rPr>
                <w:rFonts w:ascii="Arial" w:eastAsia="等线" w:hAnsi="Arial" w:cs="Arial"/>
                <w:sz w:val="18"/>
                <w:szCs w:val="18"/>
                <w:lang w:val="en-US" w:eastAsia="zh-CN"/>
              </w:rPr>
              <w:t>CA_n7A-n25A</w:t>
            </w:r>
          </w:p>
          <w:p w:rsidR="00E353C1" w:rsidRPr="00575ECA" w:rsidRDefault="00E353C1" w:rsidP="00575ECA">
            <w:pPr>
              <w:keepNext/>
              <w:keepLines/>
              <w:spacing w:after="0"/>
              <w:jc w:val="center"/>
              <w:rPr>
                <w:rFonts w:ascii="Arial" w:eastAsia="等线" w:hAnsi="Arial" w:cs="Arial"/>
                <w:sz w:val="18"/>
                <w:szCs w:val="18"/>
                <w:lang w:val="en-US" w:eastAsia="zh-CN"/>
              </w:rPr>
            </w:pPr>
            <w:r w:rsidRPr="00575ECA">
              <w:rPr>
                <w:rFonts w:ascii="Arial" w:eastAsia="等线" w:hAnsi="Arial" w:cs="Arial"/>
                <w:sz w:val="18"/>
                <w:szCs w:val="18"/>
                <w:lang w:val="en-US" w:eastAsia="zh-CN"/>
              </w:rPr>
              <w:t>CA_n7A-n66A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sz w:val="18"/>
                <w:szCs w:val="18"/>
                <w:lang w:eastAsia="zh-CN"/>
              </w:rPr>
              <w:t>CA_n25A-n66A</w:t>
            </w:r>
          </w:p>
        </w:tc>
        <w:tc>
          <w:tcPr>
            <w:tcW w:w="846" w:type="dxa"/>
            <w:tcBorders>
              <w:top w:val="single" w:sz="4" w:space="0" w:color="auto"/>
              <w:left w:val="single" w:sz="4" w:space="0" w:color="auto"/>
              <w:bottom w:val="single" w:sz="4" w:space="0" w:color="auto"/>
              <w:right w:val="single" w:sz="4" w:space="0" w:color="auto"/>
            </w:tcBorders>
            <w:hideMark/>
            <w:tcPrChange w:id="597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9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CA_n7(2A)_BCS0</w:t>
            </w:r>
          </w:p>
        </w:tc>
        <w:tc>
          <w:tcPr>
            <w:tcW w:w="1647" w:type="dxa"/>
            <w:tcBorders>
              <w:top w:val="single" w:sz="4" w:space="0" w:color="auto"/>
              <w:left w:val="single" w:sz="4" w:space="0" w:color="auto"/>
              <w:bottom w:val="nil"/>
              <w:right w:val="single" w:sz="4" w:space="0" w:color="auto"/>
            </w:tcBorders>
            <w:vAlign w:val="center"/>
            <w:hideMark/>
            <w:tcPrChange w:id="597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9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5977"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tcPrChange w:id="5978" w:author="CATT" w:date="2022-05-24T19:51:00Z">
              <w:tcPr>
                <w:tcW w:w="1871"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97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9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CA_n25(2A)_BCS0</w:t>
            </w:r>
          </w:p>
        </w:tc>
        <w:tc>
          <w:tcPr>
            <w:tcW w:w="1647" w:type="dxa"/>
            <w:tcBorders>
              <w:top w:val="nil"/>
              <w:left w:val="single" w:sz="4" w:space="0" w:color="auto"/>
              <w:bottom w:val="nil"/>
              <w:right w:val="single" w:sz="4" w:space="0" w:color="auto"/>
            </w:tcBorders>
            <w:vAlign w:val="center"/>
            <w:tcPrChange w:id="598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98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5983"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5984" w:author="CATT" w:date="2022-05-24T19:51:00Z">
              <w:tcPr>
                <w:tcW w:w="1871"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598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59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CA_n66(2A)_BCS1</w:t>
            </w:r>
          </w:p>
        </w:tc>
        <w:tc>
          <w:tcPr>
            <w:tcW w:w="1647" w:type="dxa"/>
            <w:tcBorders>
              <w:top w:val="nil"/>
              <w:left w:val="single" w:sz="4" w:space="0" w:color="auto"/>
              <w:bottom w:val="single" w:sz="4" w:space="0" w:color="auto"/>
              <w:right w:val="single" w:sz="4" w:space="0" w:color="auto"/>
            </w:tcBorders>
            <w:vAlign w:val="center"/>
            <w:tcPrChange w:id="598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59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598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CA_n7A-n25A-n77A</w:t>
            </w:r>
          </w:p>
        </w:tc>
        <w:tc>
          <w:tcPr>
            <w:tcW w:w="1871" w:type="dxa"/>
            <w:tcBorders>
              <w:top w:val="single" w:sz="4" w:space="0" w:color="auto"/>
              <w:left w:val="single" w:sz="4" w:space="0" w:color="auto"/>
              <w:bottom w:val="nil"/>
              <w:right w:val="single" w:sz="4" w:space="0" w:color="auto"/>
            </w:tcBorders>
            <w:vAlign w:val="center"/>
            <w:hideMark/>
            <w:tcPrChange w:id="599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rPr>
              <w:t xml:space="preserve">CA_n7A-n25A CA_n7A_n77A </w:t>
            </w:r>
            <w:r w:rsidRPr="00575ECA">
              <w:rPr>
                <w:rFonts w:ascii="Arial" w:eastAsia="宋体" w:hAnsi="Arial" w:cs="Arial"/>
                <w:color w:val="000000"/>
                <w:kern w:val="2"/>
                <w:sz w:val="18"/>
                <w:szCs w:val="18"/>
                <w:lang w:val="en-US"/>
              </w:rPr>
              <w:br/>
              <w:t>CA_n25A-n77A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59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59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5993"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59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599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599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59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59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599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00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00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600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0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00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0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00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CA_n7A-n25(2A)-n77A</w:t>
            </w:r>
          </w:p>
        </w:tc>
        <w:tc>
          <w:tcPr>
            <w:tcW w:w="1871" w:type="dxa"/>
            <w:tcBorders>
              <w:top w:val="single" w:sz="4" w:space="0" w:color="auto"/>
              <w:left w:val="single" w:sz="4" w:space="0" w:color="auto"/>
              <w:bottom w:val="nil"/>
              <w:right w:val="single" w:sz="4" w:space="0" w:color="auto"/>
            </w:tcBorders>
            <w:vAlign w:val="center"/>
            <w:hideMark/>
            <w:tcPrChange w:id="600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rPr>
              <w:t>CA_n7A-n25A CA_n7A_n77A</w:t>
            </w:r>
            <w:r w:rsidRPr="00575ECA">
              <w:rPr>
                <w:rFonts w:ascii="Arial" w:eastAsia="宋体" w:hAnsi="Arial" w:cs="Arial"/>
                <w:color w:val="000000"/>
                <w:kern w:val="2"/>
                <w:sz w:val="18"/>
                <w:szCs w:val="18"/>
                <w:lang w:val="en-US"/>
              </w:rPr>
              <w:br/>
              <w:t xml:space="preserve"> CA_n25A-n77A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0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0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6011"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0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01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01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60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CA_n25(2A)_BCS0</w:t>
            </w:r>
          </w:p>
        </w:tc>
        <w:tc>
          <w:tcPr>
            <w:tcW w:w="1647" w:type="dxa"/>
            <w:tcBorders>
              <w:top w:val="nil"/>
              <w:left w:val="single" w:sz="4" w:space="0" w:color="auto"/>
              <w:bottom w:val="nil"/>
              <w:right w:val="single" w:sz="4" w:space="0" w:color="auto"/>
            </w:tcBorders>
            <w:vAlign w:val="center"/>
            <w:tcPrChange w:id="601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01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01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602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0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02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0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02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lastRenderedPageBreak/>
              <w:t>CA_n7A-n25A-n77(2A)</w:t>
            </w:r>
          </w:p>
        </w:tc>
        <w:tc>
          <w:tcPr>
            <w:tcW w:w="1871" w:type="dxa"/>
            <w:tcBorders>
              <w:top w:val="single" w:sz="4" w:space="0" w:color="auto"/>
              <w:left w:val="single" w:sz="4" w:space="0" w:color="auto"/>
              <w:bottom w:val="nil"/>
              <w:right w:val="single" w:sz="4" w:space="0" w:color="auto"/>
            </w:tcBorders>
            <w:vAlign w:val="center"/>
            <w:hideMark/>
            <w:tcPrChange w:id="602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rPr>
              <w:t xml:space="preserve">CA_n7A-n25A CA_n7A_n77A </w:t>
            </w:r>
            <w:r w:rsidRPr="00575ECA">
              <w:rPr>
                <w:rFonts w:ascii="Arial" w:eastAsia="宋体" w:hAnsi="Arial" w:cs="Arial"/>
                <w:color w:val="000000"/>
                <w:kern w:val="2"/>
                <w:sz w:val="18"/>
                <w:szCs w:val="18"/>
                <w:lang w:val="en-US"/>
              </w:rPr>
              <w:br/>
              <w:t>CA_n25A-n77A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0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0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6029"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0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03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03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60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03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03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03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603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0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604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04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04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CA_n7A-n25(2A)-n77(2A)</w:t>
            </w:r>
          </w:p>
        </w:tc>
        <w:tc>
          <w:tcPr>
            <w:tcW w:w="1871" w:type="dxa"/>
            <w:tcBorders>
              <w:top w:val="single" w:sz="4" w:space="0" w:color="auto"/>
              <w:left w:val="single" w:sz="4" w:space="0" w:color="auto"/>
              <w:bottom w:val="nil"/>
              <w:right w:val="single" w:sz="4" w:space="0" w:color="auto"/>
            </w:tcBorders>
            <w:vAlign w:val="center"/>
            <w:hideMark/>
            <w:tcPrChange w:id="604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rPr>
              <w:t xml:space="preserve">CA_n7A-n25A CA_n7A_n77A </w:t>
            </w:r>
            <w:r w:rsidRPr="00575ECA">
              <w:rPr>
                <w:rFonts w:ascii="Arial" w:eastAsia="宋体" w:hAnsi="Arial" w:cs="Arial"/>
                <w:color w:val="000000"/>
                <w:kern w:val="2"/>
                <w:sz w:val="18"/>
                <w:szCs w:val="18"/>
                <w:lang w:val="en-US"/>
              </w:rPr>
              <w:br/>
              <w:t>CA_n25A-n77A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0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0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6047"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0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04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05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60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CA_n25(2A)_BCS0</w:t>
            </w:r>
          </w:p>
        </w:tc>
        <w:tc>
          <w:tcPr>
            <w:tcW w:w="1647" w:type="dxa"/>
            <w:tcBorders>
              <w:top w:val="nil"/>
              <w:left w:val="single" w:sz="4" w:space="0" w:color="auto"/>
              <w:bottom w:val="nil"/>
              <w:right w:val="single" w:sz="4" w:space="0" w:color="auto"/>
            </w:tcBorders>
            <w:vAlign w:val="center"/>
            <w:tcPrChange w:id="605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05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05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605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0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605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06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06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CA_n7(2A)-n25A-n77A</w:t>
            </w:r>
          </w:p>
        </w:tc>
        <w:tc>
          <w:tcPr>
            <w:tcW w:w="1871" w:type="dxa"/>
            <w:tcBorders>
              <w:top w:val="single" w:sz="4" w:space="0" w:color="auto"/>
              <w:left w:val="single" w:sz="4" w:space="0" w:color="auto"/>
              <w:bottom w:val="nil"/>
              <w:right w:val="single" w:sz="4" w:space="0" w:color="auto"/>
            </w:tcBorders>
            <w:vAlign w:val="center"/>
            <w:hideMark/>
            <w:tcPrChange w:id="606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rPr>
              <w:t xml:space="preserve">CA_n7A-n25A CA_n7A_n77A </w:t>
            </w:r>
            <w:r w:rsidRPr="00575ECA">
              <w:rPr>
                <w:rFonts w:ascii="Arial" w:eastAsia="宋体" w:hAnsi="Arial" w:cs="Arial"/>
                <w:color w:val="000000"/>
                <w:kern w:val="2"/>
                <w:sz w:val="18"/>
                <w:szCs w:val="18"/>
                <w:lang w:val="en-US"/>
              </w:rPr>
              <w:br/>
              <w:t>CA_n25A-n77A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0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0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color w:val="000000"/>
                <w:sz w:val="18"/>
                <w:szCs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065"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06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06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06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60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07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07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07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607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0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07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07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07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CA_n7(2A)-n25(2A)-n77A</w:t>
            </w:r>
          </w:p>
        </w:tc>
        <w:tc>
          <w:tcPr>
            <w:tcW w:w="1871" w:type="dxa"/>
            <w:tcBorders>
              <w:top w:val="single" w:sz="4" w:space="0" w:color="auto"/>
              <w:left w:val="single" w:sz="4" w:space="0" w:color="auto"/>
              <w:bottom w:val="nil"/>
              <w:right w:val="single" w:sz="4" w:space="0" w:color="auto"/>
            </w:tcBorders>
            <w:vAlign w:val="center"/>
            <w:hideMark/>
            <w:tcPrChange w:id="608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rPr>
              <w:t xml:space="preserve">CA_n7A-n25A CA_n7A_n77A </w:t>
            </w:r>
            <w:r w:rsidRPr="00575ECA">
              <w:rPr>
                <w:rFonts w:ascii="Arial" w:eastAsia="宋体" w:hAnsi="Arial" w:cs="Arial"/>
                <w:color w:val="000000"/>
                <w:kern w:val="2"/>
                <w:sz w:val="18"/>
                <w:szCs w:val="18"/>
                <w:lang w:val="en-US"/>
              </w:rPr>
              <w:br/>
              <w:t>CA_n25A-n77A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0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0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083"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0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08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08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60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CA_n25(2A)_BCS0</w:t>
            </w:r>
          </w:p>
        </w:tc>
        <w:tc>
          <w:tcPr>
            <w:tcW w:w="1647" w:type="dxa"/>
            <w:tcBorders>
              <w:top w:val="nil"/>
              <w:left w:val="single" w:sz="4" w:space="0" w:color="auto"/>
              <w:bottom w:val="nil"/>
              <w:right w:val="single" w:sz="4" w:space="0" w:color="auto"/>
            </w:tcBorders>
            <w:vAlign w:val="center"/>
            <w:tcPrChange w:id="608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09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09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609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0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0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09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09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09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CA_n7(2A)-n25A-n77(2A)</w:t>
            </w:r>
          </w:p>
        </w:tc>
        <w:tc>
          <w:tcPr>
            <w:tcW w:w="1871" w:type="dxa"/>
            <w:tcBorders>
              <w:top w:val="single" w:sz="4" w:space="0" w:color="auto"/>
              <w:left w:val="single" w:sz="4" w:space="0" w:color="auto"/>
              <w:bottom w:val="nil"/>
              <w:right w:val="single" w:sz="4" w:space="0" w:color="auto"/>
            </w:tcBorders>
            <w:vAlign w:val="center"/>
            <w:hideMark/>
            <w:tcPrChange w:id="609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rPr>
              <w:t xml:space="preserve">CA_n7A-n25A CA_n7A_n77A </w:t>
            </w:r>
            <w:r w:rsidRPr="00575ECA">
              <w:rPr>
                <w:rFonts w:ascii="Arial" w:eastAsia="宋体" w:hAnsi="Arial" w:cs="Arial"/>
                <w:color w:val="000000"/>
                <w:kern w:val="2"/>
                <w:sz w:val="18"/>
                <w:szCs w:val="18"/>
                <w:lang w:val="en-US"/>
              </w:rPr>
              <w:br/>
              <w:t>CA_n25A-n77A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0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1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101"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1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10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10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61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10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10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10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611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1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611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11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11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CA_n7(2A)-n25(2A)-n77(2A)</w:t>
            </w:r>
          </w:p>
        </w:tc>
        <w:tc>
          <w:tcPr>
            <w:tcW w:w="1871" w:type="dxa"/>
            <w:tcBorders>
              <w:top w:val="single" w:sz="4" w:space="0" w:color="auto"/>
              <w:left w:val="single" w:sz="4" w:space="0" w:color="auto"/>
              <w:bottom w:val="nil"/>
              <w:right w:val="single" w:sz="4" w:space="0" w:color="auto"/>
            </w:tcBorders>
            <w:vAlign w:val="center"/>
            <w:hideMark/>
            <w:tcPrChange w:id="611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rPr>
              <w:t>CA_n7A-n25A CA_n7A_n77A</w:t>
            </w:r>
            <w:r w:rsidRPr="00575ECA">
              <w:rPr>
                <w:rFonts w:ascii="Arial" w:eastAsia="宋体" w:hAnsi="Arial" w:cs="Arial"/>
                <w:color w:val="000000"/>
                <w:kern w:val="2"/>
                <w:sz w:val="18"/>
                <w:szCs w:val="18"/>
                <w:lang w:val="en-US"/>
              </w:rPr>
              <w:br/>
              <w:t>CA_n25A-n77A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1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1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119"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1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12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12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61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CA_n25(2A)_BCS0</w:t>
            </w:r>
          </w:p>
        </w:tc>
        <w:tc>
          <w:tcPr>
            <w:tcW w:w="1647" w:type="dxa"/>
            <w:tcBorders>
              <w:top w:val="nil"/>
              <w:left w:val="single" w:sz="4" w:space="0" w:color="auto"/>
              <w:bottom w:val="nil"/>
              <w:right w:val="single" w:sz="4" w:space="0" w:color="auto"/>
            </w:tcBorders>
            <w:vAlign w:val="center"/>
            <w:tcPrChange w:id="612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12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12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612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1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613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13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13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CA_n7A-n25A-n78A</w:t>
            </w:r>
          </w:p>
        </w:tc>
        <w:tc>
          <w:tcPr>
            <w:tcW w:w="1871" w:type="dxa"/>
            <w:tcBorders>
              <w:top w:val="single" w:sz="4" w:space="0" w:color="auto"/>
              <w:left w:val="single" w:sz="4" w:space="0" w:color="auto"/>
              <w:bottom w:val="nil"/>
              <w:right w:val="single" w:sz="4" w:space="0" w:color="auto"/>
            </w:tcBorders>
            <w:vAlign w:val="center"/>
            <w:hideMark/>
            <w:tcPrChange w:id="613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18"/>
                <w:lang w:val="en-US" w:eastAsia="zh-CN"/>
              </w:rPr>
              <w:t>CA_n7A-n25A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CA_n7A-n78A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CA_n25A-n78A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1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1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13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1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13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14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61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14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14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14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614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1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10, 15, 20, 25, 30, 40, 50, 60, 70</w:t>
            </w:r>
            <w:r w:rsidRPr="00575ECA">
              <w:rPr>
                <w:rFonts w:ascii="Arial" w:eastAsia="宋体" w:hAnsi="Arial" w:cs="Arial"/>
                <w:sz w:val="18"/>
                <w:vertAlign w:val="superscript"/>
                <w:lang w:val="en-US" w:eastAsia="zh-CN" w:bidi="ar"/>
              </w:rPr>
              <w:t>4</w:t>
            </w:r>
            <w:r w:rsidRPr="00575ECA">
              <w:rPr>
                <w:rFonts w:ascii="Arial" w:eastAsia="宋体" w:hAnsi="Arial" w:cs="Arial"/>
                <w:kern w:val="2"/>
                <w:sz w:val="18"/>
                <w:lang w:val="en-US" w:eastAsia="zh-CN" w:bidi="ar"/>
              </w:rPr>
              <w:t>, 80, 90</w:t>
            </w:r>
            <w:r w:rsidRPr="00575ECA">
              <w:rPr>
                <w:rFonts w:ascii="Arial" w:eastAsia="宋体" w:hAnsi="Arial" w:cs="Arial"/>
                <w:sz w:val="18"/>
                <w:vertAlign w:val="superscript"/>
                <w:lang w:val="en-US" w:eastAsia="zh-CN" w:bidi="ar"/>
              </w:rPr>
              <w:t>4</w:t>
            </w:r>
            <w:r w:rsidRPr="00575ECA">
              <w:rPr>
                <w:rFonts w:ascii="Arial" w:eastAsia="宋体" w:hAnsi="Arial" w:cs="Arial"/>
                <w:kern w:val="2"/>
                <w:sz w:val="18"/>
                <w:lang w:val="en-US" w:eastAsia="zh-CN" w:bidi="ar"/>
              </w:rPr>
              <w:t>, 100</w:t>
            </w:r>
          </w:p>
        </w:tc>
        <w:tc>
          <w:tcPr>
            <w:tcW w:w="1647" w:type="dxa"/>
            <w:tcBorders>
              <w:top w:val="nil"/>
              <w:left w:val="single" w:sz="4" w:space="0" w:color="auto"/>
              <w:bottom w:val="single" w:sz="4" w:space="0" w:color="auto"/>
              <w:right w:val="single" w:sz="4" w:space="0" w:color="auto"/>
            </w:tcBorders>
            <w:vAlign w:val="center"/>
            <w:tcPrChange w:id="614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1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15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CA_n7A-n25A-n78(2A)</w:t>
            </w:r>
          </w:p>
        </w:tc>
        <w:tc>
          <w:tcPr>
            <w:tcW w:w="1871" w:type="dxa"/>
            <w:tcBorders>
              <w:top w:val="nil"/>
              <w:left w:val="single" w:sz="4" w:space="0" w:color="auto"/>
              <w:bottom w:val="nil"/>
              <w:right w:val="single" w:sz="4" w:space="0" w:color="auto"/>
            </w:tcBorders>
            <w:vAlign w:val="center"/>
            <w:hideMark/>
            <w:tcPrChange w:id="615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18"/>
                <w:lang w:val="en-US" w:eastAsia="zh-CN"/>
              </w:rPr>
              <w:t>CA_n7A-n25A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CA_n7A-n78A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CA_n25A-n78A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1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1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6155"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1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15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15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61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16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1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16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616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1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CA_n78(2A)_BCS0</w:t>
            </w:r>
          </w:p>
        </w:tc>
        <w:tc>
          <w:tcPr>
            <w:tcW w:w="1647" w:type="dxa"/>
            <w:tcBorders>
              <w:top w:val="nil"/>
              <w:left w:val="single" w:sz="4" w:space="0" w:color="auto"/>
              <w:bottom w:val="single" w:sz="4" w:space="0" w:color="auto"/>
              <w:right w:val="single" w:sz="4" w:space="0" w:color="auto"/>
            </w:tcBorders>
            <w:vAlign w:val="center"/>
            <w:tcPrChange w:id="616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1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16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17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1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17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61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17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17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61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17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18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18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18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1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1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618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1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18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CA_n7A-n28A-n78(2A)</w:t>
            </w:r>
          </w:p>
        </w:tc>
        <w:tc>
          <w:tcPr>
            <w:tcW w:w="1871" w:type="dxa"/>
            <w:tcBorders>
              <w:top w:val="nil"/>
              <w:left w:val="single" w:sz="4" w:space="0" w:color="auto"/>
              <w:bottom w:val="nil"/>
              <w:right w:val="single" w:sz="4" w:space="0" w:color="auto"/>
            </w:tcBorders>
            <w:vAlign w:val="center"/>
            <w:hideMark/>
            <w:tcPrChange w:id="618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sz w:val="18"/>
                <w:lang w:val="en-US"/>
              </w:rPr>
            </w:pPr>
            <w:r w:rsidRPr="00575ECA">
              <w:rPr>
                <w:rFonts w:ascii="Arial" w:eastAsia="等线" w:hAnsi="Arial"/>
                <w:sz w:val="18"/>
                <w:lang w:val="en-US"/>
              </w:rPr>
              <w:t>CA_n7A-n28A</w:t>
            </w:r>
          </w:p>
          <w:p w:rsidR="00E353C1" w:rsidRPr="00575ECA" w:rsidRDefault="00E353C1" w:rsidP="00575ECA">
            <w:pPr>
              <w:keepNext/>
              <w:keepLines/>
              <w:spacing w:after="0"/>
              <w:jc w:val="center"/>
              <w:rPr>
                <w:rFonts w:ascii="Arial" w:eastAsia="等线" w:hAnsi="Arial"/>
                <w:sz w:val="18"/>
                <w:lang w:val="en-US"/>
              </w:rPr>
            </w:pPr>
            <w:r w:rsidRPr="00575ECA">
              <w:rPr>
                <w:rFonts w:ascii="Arial" w:eastAsia="等线" w:hAnsi="Arial"/>
                <w:sz w:val="18"/>
                <w:lang w:val="en-US"/>
              </w:rPr>
              <w:t>CA_n7A-n78A</w:t>
            </w:r>
          </w:p>
          <w:p w:rsidR="00E353C1" w:rsidRPr="00575ECA" w:rsidRDefault="00E353C1" w:rsidP="00575ECA">
            <w:pPr>
              <w:keepNext/>
              <w:keepLines/>
              <w:widowControl w:val="0"/>
              <w:spacing w:after="0"/>
              <w:jc w:val="center"/>
              <w:rPr>
                <w:rFonts w:ascii="Arial" w:eastAsia="等线" w:hAnsi="Arial"/>
                <w:sz w:val="18"/>
                <w:lang w:val="en-US"/>
              </w:rPr>
            </w:pPr>
            <w:r w:rsidRPr="00575ECA">
              <w:rPr>
                <w:rFonts w:ascii="Arial" w:eastAsia="等线" w:hAnsi="Arial"/>
                <w:sz w:val="18"/>
                <w:lang w:val="en-US"/>
              </w:rPr>
              <w:t>CA_n28A-n78A</w:t>
            </w:r>
          </w:p>
        </w:tc>
        <w:tc>
          <w:tcPr>
            <w:tcW w:w="846" w:type="dxa"/>
            <w:tcBorders>
              <w:top w:val="single" w:sz="4" w:space="0" w:color="auto"/>
              <w:left w:val="single" w:sz="4" w:space="0" w:color="auto"/>
              <w:bottom w:val="single" w:sz="4" w:space="0" w:color="auto"/>
              <w:right w:val="single" w:sz="4" w:space="0" w:color="auto"/>
            </w:tcBorders>
            <w:hideMark/>
            <w:tcPrChange w:id="618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1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color w:val="000000"/>
                <w:sz w:val="18"/>
                <w:szCs w:val="18"/>
                <w:lang w:val="en-US"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19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rPr>
              <w:t>0</w:t>
            </w:r>
          </w:p>
        </w:tc>
      </w:tr>
      <w:tr w:rsidR="00E353C1" w:rsidRPr="00575ECA" w:rsidTr="0033600D">
        <w:trPr>
          <w:trHeight w:val="29"/>
          <w:trPrChange w:id="61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19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19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619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61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color w:val="000000"/>
                <w:sz w:val="18"/>
                <w:szCs w:val="18"/>
                <w:lang w:val="en-US" w:bidi="ar"/>
              </w:rPr>
              <w:t>5, 10, 15, 20</w:t>
            </w:r>
          </w:p>
        </w:tc>
        <w:tc>
          <w:tcPr>
            <w:tcW w:w="1647" w:type="dxa"/>
            <w:tcBorders>
              <w:top w:val="nil"/>
              <w:left w:val="single" w:sz="4" w:space="0" w:color="auto"/>
              <w:bottom w:val="nil"/>
              <w:right w:val="single" w:sz="4" w:space="0" w:color="auto"/>
            </w:tcBorders>
            <w:vAlign w:val="center"/>
            <w:tcPrChange w:id="619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19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19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20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620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2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color w:val="000000"/>
                <w:sz w:val="18"/>
                <w:szCs w:val="18"/>
                <w:lang w:val="en-US" w:bidi="ar"/>
              </w:rPr>
              <w:t>CA_n78(2A)_BCS2</w:t>
            </w:r>
          </w:p>
        </w:tc>
        <w:tc>
          <w:tcPr>
            <w:tcW w:w="1647" w:type="dxa"/>
            <w:tcBorders>
              <w:top w:val="nil"/>
              <w:left w:val="single" w:sz="4" w:space="0" w:color="auto"/>
              <w:bottom w:val="single" w:sz="4" w:space="0" w:color="auto"/>
              <w:right w:val="single" w:sz="4" w:space="0" w:color="auto"/>
            </w:tcBorders>
            <w:vAlign w:val="center"/>
            <w:tcPrChange w:id="620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20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20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CA_n7A-n28A-n78A</w:t>
            </w:r>
          </w:p>
        </w:tc>
        <w:tc>
          <w:tcPr>
            <w:tcW w:w="1871" w:type="dxa"/>
            <w:tcBorders>
              <w:top w:val="single" w:sz="4" w:space="0" w:color="auto"/>
              <w:left w:val="single" w:sz="4" w:space="0" w:color="auto"/>
              <w:bottom w:val="nil"/>
              <w:right w:val="single" w:sz="4" w:space="0" w:color="auto"/>
            </w:tcBorders>
            <w:vAlign w:val="center"/>
            <w:hideMark/>
            <w:tcPrChange w:id="620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szCs w:val="18"/>
                <w:lang w:val="en-US"/>
              </w:rPr>
            </w:pPr>
            <w:r w:rsidRPr="00575ECA">
              <w:rPr>
                <w:rFonts w:ascii="Arial" w:eastAsia="等线" w:hAnsi="Arial" w:cs="Arial"/>
                <w:sz w:val="18"/>
                <w:szCs w:val="18"/>
                <w:lang w:val="en-US"/>
              </w:rPr>
              <w:t>CA_n7A-n78A</w:t>
            </w:r>
            <w:r w:rsidRPr="00575ECA">
              <w:rPr>
                <w:rFonts w:ascii="Arial" w:eastAsia="等线" w:hAnsi="Arial" w:cs="Arial"/>
                <w:sz w:val="18"/>
                <w:szCs w:val="18"/>
                <w:vertAlign w:val="superscript"/>
                <w:lang w:val="en-US"/>
              </w:rPr>
              <w:t>7</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sz w:val="18"/>
                <w:szCs w:val="18"/>
              </w:rPr>
              <w:t>CA_n28A-n78A</w:t>
            </w:r>
            <w:r w:rsidRPr="00575ECA">
              <w:rPr>
                <w:rFonts w:ascii="Arial" w:eastAsia="等线" w:hAnsi="Arial" w:cs="Arial"/>
                <w:sz w:val="18"/>
                <w:szCs w:val="18"/>
                <w:vertAlign w:val="superscript"/>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62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2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20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2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21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21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62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621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21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21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21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2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622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2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22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622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CA_n7A-n28A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CA_n7A-n78A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CA_n28A-n78A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2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2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22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62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22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23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62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623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23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23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23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2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kern w:val="2"/>
                <w:sz w:val="18"/>
                <w:lang w:val="en-US" w:eastAsia="zh-CN" w:bidi="ar"/>
              </w:rPr>
              <w:t>10, 15, 20, 25, 30, 40, 50, 60, 70</w:t>
            </w:r>
            <w:r w:rsidRPr="00575ECA">
              <w:rPr>
                <w:rFonts w:ascii="Arial" w:eastAsia="宋体" w:hAnsi="Arial" w:cs="Arial"/>
                <w:sz w:val="18"/>
                <w:vertAlign w:val="superscript"/>
                <w:lang w:val="en-US" w:eastAsia="zh-CN" w:bidi="ar"/>
              </w:rPr>
              <w:t>4</w:t>
            </w:r>
            <w:r w:rsidRPr="00575ECA">
              <w:rPr>
                <w:rFonts w:ascii="Arial" w:eastAsia="宋体" w:hAnsi="Arial" w:cs="Arial"/>
                <w:kern w:val="2"/>
                <w:sz w:val="18"/>
                <w:lang w:val="en-US" w:eastAsia="zh-CN" w:bidi="ar"/>
              </w:rPr>
              <w:t>, 80, 90, 100</w:t>
            </w:r>
          </w:p>
        </w:tc>
        <w:tc>
          <w:tcPr>
            <w:tcW w:w="1647" w:type="dxa"/>
            <w:tcBorders>
              <w:top w:val="nil"/>
              <w:left w:val="single" w:sz="4" w:space="0" w:color="auto"/>
              <w:bottom w:val="single" w:sz="4" w:space="0" w:color="auto"/>
              <w:right w:val="single" w:sz="4" w:space="0" w:color="auto"/>
            </w:tcBorders>
            <w:vAlign w:val="center"/>
            <w:tcPrChange w:id="623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24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24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CA_n7B-n28A-n78A</w:t>
            </w:r>
          </w:p>
        </w:tc>
        <w:tc>
          <w:tcPr>
            <w:tcW w:w="1871" w:type="dxa"/>
            <w:tcBorders>
              <w:top w:val="single" w:sz="4" w:space="0" w:color="auto"/>
              <w:left w:val="single" w:sz="4" w:space="0" w:color="auto"/>
              <w:bottom w:val="nil"/>
              <w:right w:val="single" w:sz="4" w:space="0" w:color="auto"/>
            </w:tcBorders>
            <w:vAlign w:val="center"/>
            <w:hideMark/>
            <w:tcPrChange w:id="624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CA_n7A-n78A</w:t>
            </w:r>
            <w:r w:rsidRPr="00575ECA">
              <w:rPr>
                <w:rFonts w:ascii="Arial" w:eastAsia="等线" w:hAnsi="Arial" w:cs="Arial"/>
                <w:sz w:val="18"/>
                <w:vertAlign w:val="superscript"/>
                <w:lang w:val="en-US"/>
              </w:rPr>
              <w:t>7</w:t>
            </w:r>
          </w:p>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等线" w:hAnsi="Arial" w:cs="Arial"/>
                <w:sz w:val="18"/>
                <w:lang w:val="en-US"/>
              </w:rPr>
              <w:t>CA_n28A-n78A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62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2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CA_n7B_BCS0</w:t>
            </w:r>
          </w:p>
        </w:tc>
        <w:tc>
          <w:tcPr>
            <w:tcW w:w="1647" w:type="dxa"/>
            <w:tcBorders>
              <w:top w:val="single" w:sz="4" w:space="0" w:color="auto"/>
              <w:left w:val="single" w:sz="4" w:space="0" w:color="auto"/>
              <w:bottom w:val="nil"/>
              <w:right w:val="single" w:sz="4" w:space="0" w:color="auto"/>
            </w:tcBorders>
            <w:vAlign w:val="center"/>
            <w:hideMark/>
            <w:tcPrChange w:id="624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2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24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24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62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625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2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25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25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2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625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2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25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626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CA_n7A-n28A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CA_n7A-n78A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CA_n28A-n78A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CA_n7B</w:t>
            </w:r>
          </w:p>
        </w:tc>
        <w:tc>
          <w:tcPr>
            <w:tcW w:w="846" w:type="dxa"/>
            <w:tcBorders>
              <w:top w:val="single" w:sz="4" w:space="0" w:color="auto"/>
              <w:left w:val="single" w:sz="4" w:space="0" w:color="auto"/>
              <w:bottom w:val="single" w:sz="4" w:space="0" w:color="auto"/>
              <w:right w:val="single" w:sz="4" w:space="0" w:color="auto"/>
            </w:tcBorders>
            <w:vAlign w:val="center"/>
            <w:hideMark/>
            <w:tcPrChange w:id="62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2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CA_n7B_BCS0</w:t>
            </w:r>
          </w:p>
        </w:tc>
        <w:tc>
          <w:tcPr>
            <w:tcW w:w="1647" w:type="dxa"/>
            <w:tcBorders>
              <w:top w:val="single" w:sz="4" w:space="0" w:color="auto"/>
              <w:left w:val="single" w:sz="4" w:space="0" w:color="auto"/>
              <w:bottom w:val="nil"/>
              <w:right w:val="single" w:sz="4" w:space="0" w:color="auto"/>
            </w:tcBorders>
            <w:vAlign w:val="center"/>
            <w:hideMark/>
            <w:tcPrChange w:id="626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626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26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26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62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626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27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27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27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2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10, 15, 20, 25, 30, 40, 50, 60, 70</w:t>
            </w:r>
            <w:r w:rsidRPr="00575ECA">
              <w:rPr>
                <w:rFonts w:ascii="Arial" w:eastAsia="宋体" w:hAnsi="Arial" w:cs="Arial"/>
                <w:sz w:val="18"/>
                <w:vertAlign w:val="superscript"/>
                <w:lang w:val="en-US" w:eastAsia="zh-CN" w:bidi="ar"/>
              </w:rPr>
              <w:t>4</w:t>
            </w:r>
            <w:r w:rsidRPr="00575ECA">
              <w:rPr>
                <w:rFonts w:ascii="Arial" w:eastAsia="宋体" w:hAnsi="Arial" w:cs="Arial"/>
                <w:kern w:val="2"/>
                <w:sz w:val="18"/>
                <w:lang w:val="en-US" w:eastAsia="zh-CN" w:bidi="ar"/>
              </w:rPr>
              <w:t>, 80, 90, 100</w:t>
            </w:r>
          </w:p>
        </w:tc>
        <w:tc>
          <w:tcPr>
            <w:tcW w:w="1647" w:type="dxa"/>
            <w:tcBorders>
              <w:top w:val="nil"/>
              <w:left w:val="single" w:sz="4" w:space="0" w:color="auto"/>
              <w:bottom w:val="single" w:sz="4" w:space="0" w:color="auto"/>
              <w:right w:val="single" w:sz="4" w:space="0" w:color="auto"/>
            </w:tcBorders>
            <w:vAlign w:val="center"/>
            <w:tcPrChange w:id="627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2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27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CA_n7A-n46A-n78A</w:t>
            </w:r>
          </w:p>
        </w:tc>
        <w:tc>
          <w:tcPr>
            <w:tcW w:w="1871" w:type="dxa"/>
            <w:tcBorders>
              <w:top w:val="nil"/>
              <w:left w:val="single" w:sz="4" w:space="0" w:color="auto"/>
              <w:bottom w:val="nil"/>
              <w:right w:val="single" w:sz="4" w:space="0" w:color="auto"/>
            </w:tcBorders>
            <w:vAlign w:val="center"/>
            <w:hideMark/>
            <w:tcPrChange w:id="627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CA_n7A-n46A</w:t>
            </w:r>
            <w:r w:rsidRPr="00575ECA">
              <w:rPr>
                <w:rFonts w:ascii="Arial" w:eastAsia="宋体" w:hAnsi="Arial"/>
                <w:kern w:val="2"/>
                <w:sz w:val="18"/>
                <w:szCs w:val="22"/>
                <w:lang w:val="en-US" w:eastAsia="zh-CN"/>
              </w:rPr>
              <w:br/>
              <w:t>CA_n7A-n78A</w:t>
            </w:r>
            <w:r w:rsidRPr="00575ECA">
              <w:rPr>
                <w:rFonts w:ascii="Arial" w:eastAsia="宋体" w:hAnsi="Arial"/>
                <w:kern w:val="2"/>
                <w:sz w:val="18"/>
                <w:szCs w:val="22"/>
                <w:lang w:val="en-US" w:eastAsia="zh-CN"/>
              </w:rPr>
              <w:br/>
              <w:t>CA_n46A-n78A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2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2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6281"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6"/>
                <w:szCs w:val="16"/>
                <w:lang w:val="en-US" w:eastAsia="zh-CN"/>
              </w:rPr>
              <w:t>0</w:t>
            </w:r>
          </w:p>
        </w:tc>
      </w:tr>
      <w:tr w:rsidR="00E353C1" w:rsidRPr="00575ECA" w:rsidTr="0033600D">
        <w:trPr>
          <w:trHeight w:val="29"/>
          <w:trPrChange w:id="62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28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28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62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nil"/>
              <w:right w:val="single" w:sz="4" w:space="0" w:color="auto"/>
            </w:tcBorders>
            <w:vAlign w:val="center"/>
            <w:tcPrChange w:id="628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28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28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29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2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2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29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2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29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CA_n7A-n46C-n78A</w:t>
            </w:r>
          </w:p>
        </w:tc>
        <w:tc>
          <w:tcPr>
            <w:tcW w:w="1871" w:type="dxa"/>
            <w:tcBorders>
              <w:top w:val="nil"/>
              <w:left w:val="single" w:sz="4" w:space="0" w:color="auto"/>
              <w:bottom w:val="nil"/>
              <w:right w:val="single" w:sz="4" w:space="0" w:color="auto"/>
            </w:tcBorders>
            <w:vAlign w:val="center"/>
            <w:hideMark/>
            <w:tcPrChange w:id="629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CA_n7A-n46A</w:t>
            </w:r>
            <w:r w:rsidRPr="00575ECA">
              <w:rPr>
                <w:rFonts w:ascii="Arial" w:eastAsia="宋体" w:hAnsi="Arial"/>
                <w:kern w:val="2"/>
                <w:sz w:val="18"/>
                <w:szCs w:val="22"/>
                <w:lang w:val="en-US" w:eastAsia="zh-CN"/>
              </w:rPr>
              <w:br/>
              <w:t>CA_n7A-n78A</w:t>
            </w:r>
            <w:r w:rsidRPr="00575ECA">
              <w:rPr>
                <w:rFonts w:ascii="Arial" w:eastAsia="宋体" w:hAnsi="Arial"/>
                <w:kern w:val="2"/>
                <w:sz w:val="18"/>
                <w:szCs w:val="22"/>
                <w:lang w:val="en-US" w:eastAsia="zh-CN"/>
              </w:rPr>
              <w:br/>
              <w:t>CA_n46A-n78A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2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2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6299"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6"/>
                <w:szCs w:val="16"/>
                <w:lang w:val="en-US" w:eastAsia="zh-CN"/>
              </w:rPr>
              <w:t>0</w:t>
            </w:r>
          </w:p>
        </w:tc>
      </w:tr>
      <w:tr w:rsidR="00E353C1" w:rsidRPr="00575ECA" w:rsidTr="0033600D">
        <w:trPr>
          <w:trHeight w:val="29"/>
          <w:trPrChange w:id="63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30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30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63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CA_n46C_BCS0</w:t>
            </w:r>
          </w:p>
        </w:tc>
        <w:tc>
          <w:tcPr>
            <w:tcW w:w="1647" w:type="dxa"/>
            <w:tcBorders>
              <w:top w:val="nil"/>
              <w:left w:val="single" w:sz="4" w:space="0" w:color="auto"/>
              <w:bottom w:val="nil"/>
              <w:right w:val="single" w:sz="4" w:space="0" w:color="auto"/>
            </w:tcBorders>
            <w:vAlign w:val="center"/>
            <w:tcPrChange w:id="630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30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30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30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3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31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3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313"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CA_n7A-n46D-n78A</w:t>
            </w:r>
          </w:p>
        </w:tc>
        <w:tc>
          <w:tcPr>
            <w:tcW w:w="1871" w:type="dxa"/>
            <w:tcBorders>
              <w:top w:val="nil"/>
              <w:left w:val="single" w:sz="4" w:space="0" w:color="auto"/>
              <w:bottom w:val="nil"/>
              <w:right w:val="single" w:sz="4" w:space="0" w:color="auto"/>
            </w:tcBorders>
            <w:vAlign w:val="center"/>
            <w:hideMark/>
            <w:tcPrChange w:id="631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CA_n7A-n46A</w:t>
            </w:r>
            <w:r w:rsidRPr="00575ECA">
              <w:rPr>
                <w:rFonts w:ascii="Arial" w:eastAsia="宋体" w:hAnsi="Arial"/>
                <w:kern w:val="2"/>
                <w:sz w:val="18"/>
                <w:szCs w:val="22"/>
                <w:lang w:val="en-US" w:eastAsia="zh-CN"/>
              </w:rPr>
              <w:br/>
              <w:t>CA_n7A-n78A</w:t>
            </w:r>
            <w:r w:rsidRPr="00575ECA">
              <w:rPr>
                <w:rFonts w:ascii="Arial" w:eastAsia="宋体" w:hAnsi="Arial"/>
                <w:kern w:val="2"/>
                <w:sz w:val="18"/>
                <w:szCs w:val="22"/>
                <w:lang w:val="en-US" w:eastAsia="zh-CN"/>
              </w:rPr>
              <w:br/>
              <w:t>CA_n46A-n78A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3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3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6317"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6"/>
                <w:szCs w:val="16"/>
                <w:lang w:val="en-US" w:eastAsia="zh-CN"/>
              </w:rPr>
              <w:t>0</w:t>
            </w:r>
          </w:p>
        </w:tc>
      </w:tr>
      <w:tr w:rsidR="00E353C1" w:rsidRPr="00575ECA" w:rsidTr="0033600D">
        <w:trPr>
          <w:trHeight w:val="29"/>
          <w:trPrChange w:id="631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31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32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63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CA_n46D_BCS0</w:t>
            </w:r>
          </w:p>
        </w:tc>
        <w:tc>
          <w:tcPr>
            <w:tcW w:w="1647" w:type="dxa"/>
            <w:tcBorders>
              <w:top w:val="nil"/>
              <w:left w:val="single" w:sz="4" w:space="0" w:color="auto"/>
              <w:bottom w:val="nil"/>
              <w:right w:val="single" w:sz="4" w:space="0" w:color="auto"/>
            </w:tcBorders>
            <w:vAlign w:val="center"/>
            <w:tcPrChange w:id="632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32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32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32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3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32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33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33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CA_n7A-n66A-n77A</w:t>
            </w:r>
          </w:p>
        </w:tc>
        <w:tc>
          <w:tcPr>
            <w:tcW w:w="1871" w:type="dxa"/>
            <w:tcBorders>
              <w:top w:val="single" w:sz="4" w:space="0" w:color="auto"/>
              <w:left w:val="single" w:sz="4" w:space="0" w:color="auto"/>
              <w:bottom w:val="nil"/>
              <w:right w:val="single" w:sz="4" w:space="0" w:color="auto"/>
            </w:tcBorders>
            <w:vAlign w:val="center"/>
            <w:hideMark/>
            <w:tcPrChange w:id="633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CA_n7A-n66A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3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3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6335"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3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33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33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3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34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34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34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34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3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34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34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34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CA_n7A-n66(2A)-n77A</w:t>
            </w:r>
          </w:p>
        </w:tc>
        <w:tc>
          <w:tcPr>
            <w:tcW w:w="1871" w:type="dxa"/>
            <w:tcBorders>
              <w:top w:val="single" w:sz="4" w:space="0" w:color="auto"/>
              <w:left w:val="single" w:sz="4" w:space="0" w:color="auto"/>
              <w:bottom w:val="nil"/>
              <w:right w:val="single" w:sz="4" w:space="0" w:color="auto"/>
            </w:tcBorders>
            <w:vAlign w:val="center"/>
            <w:hideMark/>
            <w:tcPrChange w:id="635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CA_n7A-n66A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3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3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6353"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3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35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35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3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635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36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36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36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3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36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36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36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CA_n7A-n66A-n77(2A)</w:t>
            </w:r>
          </w:p>
        </w:tc>
        <w:tc>
          <w:tcPr>
            <w:tcW w:w="1871" w:type="dxa"/>
            <w:tcBorders>
              <w:top w:val="single" w:sz="4" w:space="0" w:color="auto"/>
              <w:left w:val="single" w:sz="4" w:space="0" w:color="auto"/>
              <w:bottom w:val="nil"/>
              <w:right w:val="single" w:sz="4" w:space="0" w:color="auto"/>
            </w:tcBorders>
            <w:vAlign w:val="center"/>
            <w:hideMark/>
            <w:tcPrChange w:id="636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CA_n7A-n66A</w:t>
            </w:r>
            <w:r w:rsidRPr="00575ECA">
              <w:rPr>
                <w:rFonts w:ascii="Arial" w:eastAsia="宋体" w:hAnsi="Arial"/>
                <w:kern w:val="2"/>
                <w:sz w:val="18"/>
                <w:szCs w:val="22"/>
                <w:lang w:val="en-US" w:eastAsia="zh-CN"/>
              </w:rPr>
              <w:br/>
              <w:t>CA_n7A-n77A</w:t>
            </w:r>
            <w:r w:rsidRPr="00575ECA">
              <w:rPr>
                <w:rFonts w:ascii="Arial" w:eastAsia="宋体" w:hAnsi="Arial"/>
                <w:kern w:val="2"/>
                <w:sz w:val="18"/>
                <w:szCs w:val="22"/>
                <w:lang w:val="en-US" w:eastAsia="zh-CN"/>
              </w:rPr>
              <w:b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3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3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37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3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37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37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3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37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37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37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38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3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638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38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38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CA_n7A-n66(2A)-n77(2A)</w:t>
            </w:r>
          </w:p>
        </w:tc>
        <w:tc>
          <w:tcPr>
            <w:tcW w:w="1871" w:type="dxa"/>
            <w:tcBorders>
              <w:top w:val="single" w:sz="4" w:space="0" w:color="auto"/>
              <w:left w:val="single" w:sz="4" w:space="0" w:color="auto"/>
              <w:bottom w:val="nil"/>
              <w:right w:val="single" w:sz="4" w:space="0" w:color="auto"/>
            </w:tcBorders>
            <w:vAlign w:val="center"/>
            <w:hideMark/>
            <w:tcPrChange w:id="638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CA_n7A-n66A</w:t>
            </w:r>
            <w:r w:rsidRPr="00575ECA">
              <w:rPr>
                <w:rFonts w:ascii="Arial" w:eastAsia="宋体" w:hAnsi="Arial"/>
                <w:kern w:val="2"/>
                <w:sz w:val="18"/>
                <w:szCs w:val="22"/>
                <w:lang w:val="en-US" w:eastAsia="zh-CN"/>
              </w:rPr>
              <w:br/>
              <w:t>CA_n7A-n77A</w:t>
            </w:r>
            <w:r w:rsidRPr="00575ECA">
              <w:rPr>
                <w:rFonts w:ascii="Arial" w:eastAsia="宋体" w:hAnsi="Arial"/>
                <w:kern w:val="2"/>
                <w:sz w:val="18"/>
                <w:szCs w:val="22"/>
                <w:lang w:val="en-US" w:eastAsia="zh-CN"/>
              </w:rPr>
              <w:b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3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3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hideMark/>
            <w:tcPrChange w:id="6389"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3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39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39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3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639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3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39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39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3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4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640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40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40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CA_n7(2A)-n66A-n77A</w:t>
            </w:r>
          </w:p>
        </w:tc>
        <w:tc>
          <w:tcPr>
            <w:tcW w:w="1871" w:type="dxa"/>
            <w:tcBorders>
              <w:top w:val="single" w:sz="4" w:space="0" w:color="auto"/>
              <w:left w:val="single" w:sz="4" w:space="0" w:color="auto"/>
              <w:bottom w:val="nil"/>
              <w:right w:val="single" w:sz="4" w:space="0" w:color="auto"/>
            </w:tcBorders>
            <w:vAlign w:val="center"/>
            <w:hideMark/>
            <w:tcPrChange w:id="640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CA_n7A-n66A</w:t>
            </w:r>
            <w:r w:rsidRPr="00575ECA">
              <w:rPr>
                <w:rFonts w:ascii="Arial" w:eastAsia="宋体" w:hAnsi="Arial"/>
                <w:kern w:val="2"/>
                <w:sz w:val="18"/>
                <w:szCs w:val="22"/>
                <w:lang w:val="en-US" w:eastAsia="zh-CN"/>
              </w:rPr>
              <w:br/>
              <w:t>CA_n7A-n77A</w:t>
            </w:r>
            <w:r w:rsidRPr="00575ECA">
              <w:rPr>
                <w:rFonts w:ascii="Arial" w:eastAsia="宋体" w:hAnsi="Arial"/>
                <w:kern w:val="2"/>
                <w:sz w:val="18"/>
                <w:szCs w:val="22"/>
                <w:lang w:val="en-US" w:eastAsia="zh-CN"/>
              </w:rPr>
              <w:b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4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4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407"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4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0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41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4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41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41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41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641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4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41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42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42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CA_n7(2A)-</w:t>
            </w:r>
            <w:r w:rsidRPr="00575ECA">
              <w:rPr>
                <w:rFonts w:ascii="Arial" w:eastAsia="宋体" w:hAnsi="Arial"/>
                <w:kern w:val="2"/>
                <w:sz w:val="18"/>
                <w:szCs w:val="22"/>
                <w:lang w:val="en-US" w:eastAsia="zh-CN"/>
              </w:rPr>
              <w:lastRenderedPageBreak/>
              <w:t>n66(2A)-n77A</w:t>
            </w:r>
          </w:p>
        </w:tc>
        <w:tc>
          <w:tcPr>
            <w:tcW w:w="1871" w:type="dxa"/>
            <w:tcBorders>
              <w:top w:val="single" w:sz="4" w:space="0" w:color="auto"/>
              <w:left w:val="single" w:sz="4" w:space="0" w:color="auto"/>
              <w:bottom w:val="nil"/>
              <w:right w:val="single" w:sz="4" w:space="0" w:color="auto"/>
            </w:tcBorders>
            <w:vAlign w:val="center"/>
            <w:hideMark/>
            <w:tcPrChange w:id="642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lastRenderedPageBreak/>
              <w:t>CA_n7A-n66A</w:t>
            </w:r>
            <w:r w:rsidRPr="00575ECA">
              <w:rPr>
                <w:rFonts w:ascii="Arial" w:eastAsia="宋体" w:hAnsi="Arial"/>
                <w:kern w:val="2"/>
                <w:sz w:val="18"/>
                <w:szCs w:val="22"/>
                <w:lang w:val="en-US" w:eastAsia="zh-CN"/>
              </w:rPr>
              <w:br/>
            </w:r>
            <w:r w:rsidRPr="00575ECA">
              <w:rPr>
                <w:rFonts w:ascii="Arial" w:eastAsia="宋体" w:hAnsi="Arial"/>
                <w:kern w:val="2"/>
                <w:sz w:val="18"/>
                <w:szCs w:val="22"/>
                <w:lang w:val="en-US" w:eastAsia="zh-CN"/>
              </w:rPr>
              <w:lastRenderedPageBreak/>
              <w:t>CA_n7A-n77A</w:t>
            </w:r>
            <w:r w:rsidRPr="00575ECA">
              <w:rPr>
                <w:rFonts w:ascii="Arial" w:eastAsia="宋体" w:hAnsi="Arial"/>
                <w:kern w:val="2"/>
                <w:sz w:val="18"/>
                <w:szCs w:val="22"/>
                <w:lang w:val="en-US" w:eastAsia="zh-CN"/>
              </w:rPr>
              <w:b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4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lastRenderedPageBreak/>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4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425"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4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2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42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4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643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4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3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643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4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43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4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43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CA_n7(2A)-n66A-n77(2A)</w:t>
            </w:r>
          </w:p>
        </w:tc>
        <w:tc>
          <w:tcPr>
            <w:tcW w:w="1871" w:type="dxa"/>
            <w:tcBorders>
              <w:top w:val="nil"/>
              <w:left w:val="single" w:sz="4" w:space="0" w:color="auto"/>
              <w:bottom w:val="nil"/>
              <w:right w:val="single" w:sz="4" w:space="0" w:color="auto"/>
            </w:tcBorders>
            <w:vAlign w:val="center"/>
            <w:hideMark/>
            <w:tcPrChange w:id="644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CA_n7A-n66A</w:t>
            </w:r>
            <w:r w:rsidRPr="00575ECA">
              <w:rPr>
                <w:rFonts w:ascii="Arial" w:eastAsia="宋体" w:hAnsi="Arial" w:cs="Arial"/>
                <w:sz w:val="18"/>
                <w:lang w:val="en-US" w:eastAsia="zh-CN"/>
              </w:rPr>
              <w:br/>
              <w:t>CA_n7A-n77A</w:t>
            </w:r>
            <w:r w:rsidRPr="00575ECA">
              <w:rPr>
                <w:rFonts w:ascii="Arial" w:eastAsia="宋体" w:hAnsi="Arial" w:cs="Arial"/>
                <w:sz w:val="18"/>
                <w:lang w:val="en-US" w:eastAsia="zh-CN"/>
              </w:rPr>
              <w:b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4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4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443"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4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4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44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4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44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45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45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45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4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645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45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45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CA_n7(2A)-n66(2A)-n77(2A)</w:t>
            </w:r>
          </w:p>
        </w:tc>
        <w:tc>
          <w:tcPr>
            <w:tcW w:w="1871" w:type="dxa"/>
            <w:tcBorders>
              <w:top w:val="single" w:sz="4" w:space="0" w:color="auto"/>
              <w:left w:val="single" w:sz="4" w:space="0" w:color="auto"/>
              <w:bottom w:val="nil"/>
              <w:right w:val="single" w:sz="4" w:space="0" w:color="auto"/>
            </w:tcBorders>
            <w:vAlign w:val="center"/>
            <w:hideMark/>
            <w:tcPrChange w:id="645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CA_n7A-n66A</w:t>
            </w:r>
            <w:r w:rsidRPr="00575ECA">
              <w:rPr>
                <w:rFonts w:ascii="Arial" w:eastAsia="宋体" w:hAnsi="Arial" w:cs="Arial"/>
                <w:sz w:val="18"/>
                <w:lang w:val="en-US" w:eastAsia="zh-CN"/>
              </w:rPr>
              <w:br/>
              <w:t>CA_n7A-n77A</w:t>
            </w:r>
            <w:r w:rsidRPr="00575ECA">
              <w:rPr>
                <w:rFonts w:ascii="Arial" w:eastAsia="宋体" w:hAnsi="Arial" w:cs="Arial"/>
                <w:sz w:val="18"/>
                <w:lang w:val="en-US" w:eastAsia="zh-CN"/>
              </w:rPr>
              <w:b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64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4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461"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4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6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46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4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646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4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6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47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64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647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47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47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CA_n7A-n66A-n78A</w:t>
            </w:r>
          </w:p>
        </w:tc>
        <w:tc>
          <w:tcPr>
            <w:tcW w:w="1871" w:type="dxa"/>
            <w:tcBorders>
              <w:top w:val="single" w:sz="4" w:space="0" w:color="auto"/>
              <w:left w:val="single" w:sz="4" w:space="0" w:color="auto"/>
              <w:bottom w:val="nil"/>
              <w:right w:val="single" w:sz="4" w:space="0" w:color="auto"/>
            </w:tcBorders>
            <w:vAlign w:val="center"/>
            <w:hideMark/>
            <w:tcPrChange w:id="647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szCs w:val="18"/>
                <w:lang w:val="en-US" w:eastAsia="zh-CN"/>
              </w:rPr>
            </w:pPr>
            <w:r w:rsidRPr="00575ECA">
              <w:rPr>
                <w:rFonts w:ascii="Arial" w:eastAsia="宋体" w:hAnsi="Arial" w:cs="Arial"/>
                <w:sz w:val="18"/>
                <w:szCs w:val="18"/>
                <w:lang w:val="en-US" w:eastAsia="zh-CN"/>
              </w:rPr>
              <w:t>CA</w:t>
            </w:r>
            <w:r w:rsidRPr="00575ECA">
              <w:rPr>
                <w:rFonts w:ascii="Arial" w:eastAsia="宋体" w:hAnsi="Arial" w:cs="Arial"/>
                <w:sz w:val="18"/>
                <w:szCs w:val="18"/>
                <w:lang w:val="en-US"/>
              </w:rPr>
              <w:t>_</w:t>
            </w:r>
            <w:r w:rsidRPr="00575ECA">
              <w:rPr>
                <w:rFonts w:ascii="Arial" w:eastAsia="宋体" w:hAnsi="Arial" w:cs="Arial"/>
                <w:sz w:val="18"/>
                <w:szCs w:val="18"/>
                <w:lang w:val="en-US" w:eastAsia="zh-CN"/>
              </w:rPr>
              <w:t>n7</w:t>
            </w:r>
            <w:r w:rsidRPr="00575ECA">
              <w:rPr>
                <w:rFonts w:ascii="Arial" w:eastAsia="宋体" w:hAnsi="Arial" w:cs="Arial"/>
                <w:sz w:val="18"/>
                <w:szCs w:val="18"/>
                <w:lang w:val="en-US" w:eastAsia="ja-JP"/>
              </w:rPr>
              <w:t>A-</w:t>
            </w:r>
            <w:r w:rsidRPr="00575ECA">
              <w:rPr>
                <w:rFonts w:ascii="Arial" w:eastAsia="宋体" w:hAnsi="Arial" w:cs="Arial"/>
                <w:sz w:val="18"/>
                <w:szCs w:val="18"/>
                <w:lang w:val="en-US" w:eastAsia="zh-CN"/>
              </w:rPr>
              <w:t>n66A</w:t>
            </w:r>
          </w:p>
          <w:p w:rsidR="00E353C1" w:rsidRPr="00575ECA" w:rsidRDefault="00E353C1" w:rsidP="00575ECA">
            <w:pPr>
              <w:keepNext/>
              <w:keepLines/>
              <w:spacing w:after="0"/>
              <w:jc w:val="center"/>
              <w:rPr>
                <w:rFonts w:ascii="Arial" w:eastAsia="宋体" w:hAnsi="Arial" w:cs="Arial"/>
                <w:sz w:val="18"/>
                <w:szCs w:val="18"/>
                <w:lang w:val="en-US" w:eastAsia="zh-CN"/>
              </w:rPr>
            </w:pPr>
            <w:r w:rsidRPr="00575ECA">
              <w:rPr>
                <w:rFonts w:ascii="Arial" w:eastAsia="宋体" w:hAnsi="Arial" w:cs="Arial"/>
                <w:sz w:val="18"/>
                <w:szCs w:val="18"/>
                <w:lang w:val="en-US" w:eastAsia="zh-CN"/>
              </w:rPr>
              <w:t>CA</w:t>
            </w:r>
            <w:r w:rsidRPr="00575ECA">
              <w:rPr>
                <w:rFonts w:ascii="Arial" w:eastAsia="宋体" w:hAnsi="Arial" w:cs="Arial"/>
                <w:sz w:val="18"/>
                <w:szCs w:val="18"/>
                <w:lang w:val="en-US"/>
              </w:rPr>
              <w:t>_</w:t>
            </w:r>
            <w:r w:rsidRPr="00575ECA">
              <w:rPr>
                <w:rFonts w:ascii="Arial" w:eastAsia="宋体" w:hAnsi="Arial" w:cs="Arial"/>
                <w:sz w:val="18"/>
                <w:szCs w:val="18"/>
                <w:lang w:val="en-US" w:eastAsia="zh-CN"/>
              </w:rPr>
              <w:t>n7</w:t>
            </w:r>
            <w:r w:rsidRPr="00575ECA">
              <w:rPr>
                <w:rFonts w:ascii="Arial" w:eastAsia="宋体" w:hAnsi="Arial" w:cs="Arial"/>
                <w:sz w:val="18"/>
                <w:szCs w:val="18"/>
                <w:lang w:val="en-US" w:eastAsia="ja-JP"/>
              </w:rPr>
              <w:t>A-</w:t>
            </w:r>
            <w:r w:rsidRPr="00575ECA">
              <w:rPr>
                <w:rFonts w:ascii="Arial" w:eastAsia="宋体" w:hAnsi="Arial" w:cs="Arial"/>
                <w:sz w:val="18"/>
                <w:szCs w:val="18"/>
                <w:lang w:val="en-US" w:eastAsia="zh-CN"/>
              </w:rPr>
              <w:t>n78A</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szCs w:val="18"/>
                <w:lang w:val="en-US" w:eastAsia="zh-CN"/>
              </w:rPr>
              <w:t>CA</w:t>
            </w:r>
            <w:r w:rsidRPr="00575ECA">
              <w:rPr>
                <w:rFonts w:ascii="Arial" w:eastAsia="宋体" w:hAnsi="Arial" w:cs="Arial"/>
                <w:sz w:val="18"/>
                <w:szCs w:val="18"/>
                <w:lang w:val="en-US"/>
              </w:rPr>
              <w:t>_</w:t>
            </w:r>
            <w:r w:rsidRPr="00575ECA">
              <w:rPr>
                <w:rFonts w:ascii="Arial" w:eastAsia="宋体" w:hAnsi="Arial" w:cs="Arial"/>
                <w:sz w:val="18"/>
                <w:szCs w:val="18"/>
                <w:lang w:val="en-US" w:eastAsia="zh-CN"/>
              </w:rPr>
              <w:t>n66</w:t>
            </w:r>
            <w:r w:rsidRPr="00575ECA">
              <w:rPr>
                <w:rFonts w:ascii="Arial" w:eastAsia="宋体" w:hAnsi="Arial" w:cs="Arial"/>
                <w:sz w:val="18"/>
                <w:szCs w:val="18"/>
                <w:lang w:val="sv-SE" w:eastAsia="ja-JP"/>
              </w:rPr>
              <w:t>A-</w:t>
            </w:r>
            <w:r w:rsidRPr="00575ECA">
              <w:rPr>
                <w:rFonts w:ascii="Arial" w:eastAsia="宋体" w:hAnsi="Arial" w:cs="Arial"/>
                <w:sz w:val="18"/>
                <w:szCs w:val="18"/>
                <w:lang w:val="en-US" w:eastAsia="zh-CN"/>
              </w:rPr>
              <w:t>n78</w:t>
            </w:r>
            <w:r w:rsidRPr="00575ECA">
              <w:rPr>
                <w:rFonts w:ascii="Arial" w:eastAsia="宋体" w:hAnsi="Arial" w:cs="Arial"/>
                <w:sz w:val="18"/>
                <w:szCs w:val="18"/>
                <w:lang w:val="sv-SE" w:eastAsia="zh-CN"/>
              </w:rPr>
              <w:t>A</w:t>
            </w:r>
          </w:p>
        </w:tc>
        <w:tc>
          <w:tcPr>
            <w:tcW w:w="846" w:type="dxa"/>
            <w:tcBorders>
              <w:top w:val="single" w:sz="4" w:space="0" w:color="auto"/>
              <w:left w:val="single" w:sz="4" w:space="0" w:color="auto"/>
              <w:bottom w:val="single" w:sz="4" w:space="0" w:color="auto"/>
              <w:right w:val="single" w:sz="4" w:space="0" w:color="auto"/>
            </w:tcBorders>
            <w:vAlign w:val="center"/>
            <w:hideMark/>
            <w:tcPrChange w:id="64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4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47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4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8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48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4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48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4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8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48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4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649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4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9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szCs w:val="18"/>
                <w:lang w:val="en-US" w:eastAsia="zh-CN"/>
              </w:rPr>
            </w:pPr>
          </w:p>
        </w:tc>
        <w:tc>
          <w:tcPr>
            <w:tcW w:w="1871" w:type="dxa"/>
            <w:tcBorders>
              <w:top w:val="nil"/>
              <w:left w:val="single" w:sz="4" w:space="0" w:color="auto"/>
              <w:bottom w:val="nil"/>
              <w:right w:val="single" w:sz="4" w:space="0" w:color="auto"/>
            </w:tcBorders>
            <w:vAlign w:val="center"/>
            <w:tcPrChange w:id="649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4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4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49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64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49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szCs w:val="18"/>
                <w:lang w:val="en-US" w:eastAsia="zh-CN"/>
              </w:rPr>
            </w:pPr>
          </w:p>
        </w:tc>
        <w:tc>
          <w:tcPr>
            <w:tcW w:w="1871" w:type="dxa"/>
            <w:tcBorders>
              <w:top w:val="nil"/>
              <w:left w:val="single" w:sz="4" w:space="0" w:color="auto"/>
              <w:bottom w:val="nil"/>
              <w:right w:val="single" w:sz="4" w:space="0" w:color="auto"/>
            </w:tcBorders>
            <w:vAlign w:val="center"/>
            <w:tcPrChange w:id="650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5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50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50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50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50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5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50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51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51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w:t>
            </w:r>
            <w:r w:rsidRPr="00575ECA">
              <w:rPr>
                <w:rFonts w:ascii="Arial" w:eastAsia="宋体" w:hAnsi="Arial" w:cs="Arial"/>
                <w:sz w:val="18"/>
                <w:lang w:val="en-US"/>
              </w:rPr>
              <w:t>_</w:t>
            </w:r>
            <w:r w:rsidRPr="00575ECA">
              <w:rPr>
                <w:rFonts w:ascii="Arial" w:eastAsia="宋体" w:hAnsi="Arial" w:cs="Arial"/>
                <w:sz w:val="18"/>
                <w:lang w:val="en-US" w:eastAsia="zh-CN"/>
              </w:rPr>
              <w:t>n7</w:t>
            </w:r>
            <w:r w:rsidRPr="00575ECA">
              <w:rPr>
                <w:rFonts w:ascii="Arial" w:eastAsia="宋体" w:hAnsi="Arial" w:cs="Arial"/>
                <w:sz w:val="18"/>
                <w:lang w:val="sv-SE" w:eastAsia="ja-JP"/>
              </w:rPr>
              <w:t>A-</w:t>
            </w:r>
            <w:r w:rsidRPr="00575ECA">
              <w:rPr>
                <w:rFonts w:ascii="Arial" w:eastAsia="宋体" w:hAnsi="Arial" w:cs="Arial"/>
                <w:sz w:val="18"/>
                <w:lang w:val="en-US" w:eastAsia="zh-CN"/>
              </w:rPr>
              <w:t>n66</w:t>
            </w:r>
            <w:r w:rsidRPr="00575ECA">
              <w:rPr>
                <w:rFonts w:ascii="Arial" w:eastAsia="宋体" w:hAnsi="Arial" w:cs="Arial"/>
                <w:sz w:val="18"/>
                <w:lang w:val="sv-SE" w:eastAsia="ja-JP"/>
              </w:rPr>
              <w:t>A</w:t>
            </w:r>
            <w:r w:rsidRPr="00575ECA">
              <w:rPr>
                <w:rFonts w:ascii="Arial" w:eastAsia="宋体" w:hAnsi="Arial" w:cs="Arial"/>
                <w:sz w:val="18"/>
                <w:lang w:val="en-US" w:eastAsia="zh-CN"/>
              </w:rPr>
              <w:t>-n78(2A)</w:t>
            </w:r>
          </w:p>
        </w:tc>
        <w:tc>
          <w:tcPr>
            <w:tcW w:w="1871" w:type="dxa"/>
            <w:tcBorders>
              <w:top w:val="single" w:sz="4" w:space="0" w:color="auto"/>
              <w:left w:val="single" w:sz="4" w:space="0" w:color="auto"/>
              <w:bottom w:val="nil"/>
              <w:right w:val="single" w:sz="4" w:space="0" w:color="auto"/>
            </w:tcBorders>
            <w:vAlign w:val="center"/>
            <w:hideMark/>
            <w:tcPrChange w:id="651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w:t>
            </w:r>
            <w:r w:rsidRPr="00575ECA">
              <w:rPr>
                <w:rFonts w:ascii="Arial" w:eastAsia="宋体" w:hAnsi="Arial" w:cs="Arial"/>
                <w:sz w:val="18"/>
                <w:lang w:val="en-US"/>
              </w:rPr>
              <w:t>_</w:t>
            </w:r>
            <w:r w:rsidRPr="00575ECA">
              <w:rPr>
                <w:rFonts w:ascii="Arial" w:eastAsia="宋体" w:hAnsi="Arial" w:cs="Arial"/>
                <w:sz w:val="18"/>
                <w:lang w:val="en-US" w:eastAsia="zh-CN"/>
              </w:rPr>
              <w:t>n7</w:t>
            </w:r>
            <w:r w:rsidRPr="00575ECA">
              <w:rPr>
                <w:rFonts w:ascii="Arial" w:eastAsia="宋体" w:hAnsi="Arial" w:cs="Arial"/>
                <w:sz w:val="18"/>
                <w:lang w:val="en-US" w:eastAsia="ja-JP"/>
              </w:rPr>
              <w:t>A-</w:t>
            </w:r>
            <w:r w:rsidRPr="00575ECA">
              <w:rPr>
                <w:rFonts w:ascii="Arial" w:eastAsia="宋体" w:hAnsi="Arial" w:cs="Arial"/>
                <w:sz w:val="18"/>
                <w:lang w:val="en-US" w:eastAsia="zh-CN"/>
              </w:rPr>
              <w:t>n66A</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w:t>
            </w:r>
            <w:r w:rsidRPr="00575ECA">
              <w:rPr>
                <w:rFonts w:ascii="Arial" w:eastAsia="宋体" w:hAnsi="Arial" w:cs="Arial"/>
                <w:sz w:val="18"/>
                <w:lang w:val="en-US"/>
              </w:rPr>
              <w:t>_</w:t>
            </w:r>
            <w:r w:rsidRPr="00575ECA">
              <w:rPr>
                <w:rFonts w:ascii="Arial" w:eastAsia="宋体" w:hAnsi="Arial" w:cs="Arial"/>
                <w:sz w:val="18"/>
                <w:lang w:val="en-US" w:eastAsia="zh-CN"/>
              </w:rPr>
              <w:t>n7</w:t>
            </w:r>
            <w:r w:rsidRPr="00575ECA">
              <w:rPr>
                <w:rFonts w:ascii="Arial" w:eastAsia="宋体" w:hAnsi="Arial" w:cs="Arial"/>
                <w:sz w:val="18"/>
                <w:lang w:val="en-US" w:eastAsia="ja-JP"/>
              </w:rPr>
              <w:t>A-</w:t>
            </w:r>
            <w:r w:rsidRPr="00575ECA">
              <w:rPr>
                <w:rFonts w:ascii="Arial" w:eastAsia="宋体" w:hAnsi="Arial" w:cs="Arial"/>
                <w:sz w:val="18"/>
                <w:lang w:val="en-US" w:eastAsia="zh-CN"/>
              </w:rPr>
              <w:t>n78A</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w:t>
            </w:r>
            <w:r w:rsidRPr="00575ECA">
              <w:rPr>
                <w:rFonts w:ascii="Arial" w:eastAsia="宋体" w:hAnsi="Arial" w:cs="Arial"/>
                <w:sz w:val="18"/>
                <w:lang w:val="en-US"/>
              </w:rPr>
              <w:t>_</w:t>
            </w:r>
            <w:r w:rsidRPr="00575ECA">
              <w:rPr>
                <w:rFonts w:ascii="Arial" w:eastAsia="宋体" w:hAnsi="Arial" w:cs="Arial"/>
                <w:sz w:val="18"/>
                <w:lang w:val="en-US" w:eastAsia="zh-CN"/>
              </w:rPr>
              <w:t>n66</w:t>
            </w:r>
            <w:r w:rsidRPr="00575ECA">
              <w:rPr>
                <w:rFonts w:ascii="Arial" w:eastAsia="宋体" w:hAnsi="Arial" w:cs="Arial"/>
                <w:sz w:val="18"/>
                <w:lang w:val="sv-SE" w:eastAsia="ja-JP"/>
              </w:rPr>
              <w:t>A-</w:t>
            </w:r>
            <w:r w:rsidRPr="00575ECA">
              <w:rPr>
                <w:rFonts w:ascii="Arial" w:eastAsia="宋体" w:hAnsi="Arial" w:cs="Arial"/>
                <w:sz w:val="18"/>
                <w:lang w:val="en-US" w:eastAsia="zh-CN"/>
              </w:rPr>
              <w:t>n78</w:t>
            </w:r>
            <w:r w:rsidRPr="00575ECA">
              <w:rPr>
                <w:rFonts w:ascii="Arial" w:eastAsia="宋体" w:hAnsi="Arial" w:cs="Arial"/>
                <w:sz w:val="18"/>
                <w:lang w:val="sv-SE" w:eastAsia="zh-CN"/>
              </w:rPr>
              <w:t>A</w:t>
            </w:r>
          </w:p>
        </w:tc>
        <w:tc>
          <w:tcPr>
            <w:tcW w:w="846" w:type="dxa"/>
            <w:tcBorders>
              <w:top w:val="single" w:sz="4" w:space="0" w:color="auto"/>
              <w:left w:val="single" w:sz="4" w:space="0" w:color="auto"/>
              <w:bottom w:val="single" w:sz="4" w:space="0" w:color="auto"/>
              <w:right w:val="single" w:sz="4" w:space="0" w:color="auto"/>
            </w:tcBorders>
            <w:vAlign w:val="center"/>
            <w:hideMark/>
            <w:tcPrChange w:id="65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5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51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5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51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51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5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52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5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52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52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5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CA_n78(2A)_BCS1</w:t>
            </w:r>
          </w:p>
        </w:tc>
        <w:tc>
          <w:tcPr>
            <w:tcW w:w="1647" w:type="dxa"/>
            <w:tcBorders>
              <w:top w:val="nil"/>
              <w:left w:val="single" w:sz="4" w:space="0" w:color="auto"/>
              <w:bottom w:val="single" w:sz="4" w:space="0" w:color="auto"/>
              <w:right w:val="single" w:sz="4" w:space="0" w:color="auto"/>
            </w:tcBorders>
            <w:vAlign w:val="center"/>
            <w:tcPrChange w:id="652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5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52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53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5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53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65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53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53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5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53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54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54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54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5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654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5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54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szCs w:val="18"/>
                <w:lang w:val="en-US" w:eastAsia="zh-CN"/>
              </w:rPr>
              <w:t>CA_n7(2A)-n66A-n78A</w:t>
            </w:r>
          </w:p>
        </w:tc>
        <w:tc>
          <w:tcPr>
            <w:tcW w:w="1871" w:type="dxa"/>
            <w:tcBorders>
              <w:top w:val="nil"/>
              <w:left w:val="single" w:sz="4" w:space="0" w:color="auto"/>
              <w:bottom w:val="nil"/>
              <w:right w:val="single" w:sz="4" w:space="0" w:color="auto"/>
            </w:tcBorders>
            <w:vAlign w:val="center"/>
            <w:hideMark/>
            <w:tcPrChange w:id="654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szCs w:val="18"/>
                <w:lang w:val="en-US" w:eastAsia="zh-CN"/>
              </w:rPr>
            </w:pPr>
            <w:r w:rsidRPr="00575ECA">
              <w:rPr>
                <w:rFonts w:ascii="Arial" w:eastAsia="宋体" w:hAnsi="Arial" w:cs="Arial"/>
                <w:sz w:val="18"/>
                <w:szCs w:val="18"/>
                <w:lang w:val="en-US" w:eastAsia="zh-CN"/>
              </w:rPr>
              <w:t>CA_n7A-n66A</w:t>
            </w:r>
          </w:p>
          <w:p w:rsidR="00E353C1" w:rsidRPr="00575ECA" w:rsidRDefault="00E353C1" w:rsidP="00575ECA">
            <w:pPr>
              <w:keepNext/>
              <w:keepLines/>
              <w:spacing w:after="0"/>
              <w:jc w:val="center"/>
              <w:rPr>
                <w:rFonts w:ascii="Arial" w:eastAsia="宋体" w:hAnsi="Arial" w:cs="Arial"/>
                <w:sz w:val="18"/>
                <w:szCs w:val="18"/>
                <w:lang w:val="en-US" w:eastAsia="zh-CN"/>
              </w:rPr>
            </w:pPr>
            <w:r w:rsidRPr="00575ECA">
              <w:rPr>
                <w:rFonts w:ascii="Arial" w:eastAsia="宋体" w:hAnsi="Arial" w:cs="Arial"/>
                <w:sz w:val="18"/>
                <w:szCs w:val="18"/>
                <w:lang w:val="en-US" w:eastAsia="zh-CN"/>
              </w:rPr>
              <w:t>CA_n7A-n78A</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szCs w:val="18"/>
                <w:lang w:val="en-US" w:eastAsia="zh-CN"/>
              </w:rP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5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5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551"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5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55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55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5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55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5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55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56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5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nil"/>
              <w:right w:val="single" w:sz="4" w:space="0" w:color="auto"/>
            </w:tcBorders>
            <w:vAlign w:val="center"/>
            <w:tcPrChange w:id="656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56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56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CA_n7A-n66(2A)-n78A</w:t>
            </w:r>
          </w:p>
        </w:tc>
        <w:tc>
          <w:tcPr>
            <w:tcW w:w="1871" w:type="dxa"/>
            <w:tcBorders>
              <w:top w:val="single" w:sz="4" w:space="0" w:color="auto"/>
              <w:left w:val="single" w:sz="4" w:space="0" w:color="auto"/>
              <w:bottom w:val="nil"/>
              <w:right w:val="single" w:sz="4" w:space="0" w:color="auto"/>
            </w:tcBorders>
            <w:vAlign w:val="center"/>
            <w:hideMark/>
            <w:tcPrChange w:id="656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CA_n7</w:t>
            </w:r>
            <w:r w:rsidRPr="00575ECA">
              <w:rPr>
                <w:rFonts w:ascii="Arial" w:eastAsia="宋体" w:hAnsi="Arial" w:cs="Arial"/>
                <w:sz w:val="18"/>
                <w:lang w:val="en-US" w:eastAsia="ja-JP"/>
              </w:rPr>
              <w:t>A-</w:t>
            </w:r>
            <w:r w:rsidRPr="00575ECA">
              <w:rPr>
                <w:rFonts w:ascii="Arial" w:eastAsia="宋体" w:hAnsi="Arial" w:cs="Arial"/>
                <w:sz w:val="18"/>
                <w:lang w:val="en-US" w:eastAsia="zh-CN"/>
              </w:rPr>
              <w:t>n66A</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CA_n7</w:t>
            </w:r>
            <w:r w:rsidRPr="00575ECA">
              <w:rPr>
                <w:rFonts w:ascii="Arial" w:eastAsia="宋体" w:hAnsi="Arial" w:cs="Arial"/>
                <w:sz w:val="18"/>
                <w:lang w:val="en-US" w:eastAsia="ja-JP"/>
              </w:rPr>
              <w:t>A-</w:t>
            </w:r>
            <w:r w:rsidRPr="00575ECA">
              <w:rPr>
                <w:rFonts w:ascii="Arial" w:eastAsia="宋体" w:hAnsi="Arial" w:cs="Arial"/>
                <w:sz w:val="18"/>
                <w:lang w:val="en-US" w:eastAsia="zh-CN"/>
              </w:rPr>
              <w:t>n78A</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CA_n66</w:t>
            </w:r>
            <w:r w:rsidRPr="00575ECA">
              <w:rPr>
                <w:rFonts w:ascii="Arial" w:eastAsia="宋体" w:hAnsi="Arial" w:cs="Arial"/>
                <w:sz w:val="18"/>
                <w:lang w:val="en-US" w:eastAsia="ja-JP"/>
              </w:rPr>
              <w:t>A-</w:t>
            </w:r>
            <w:r w:rsidRPr="00575ECA">
              <w:rPr>
                <w:rFonts w:ascii="Arial" w:eastAsia="宋体" w:hAnsi="Arial" w:cs="Arial"/>
                <w:sz w:val="18"/>
                <w:lang w:val="en-US" w:eastAsia="zh-CN"/>
              </w:rPr>
              <w:t>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5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5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5, 10, 15, 20, 25, 30, 40, 50</w:t>
            </w:r>
          </w:p>
        </w:tc>
        <w:tc>
          <w:tcPr>
            <w:tcW w:w="1647" w:type="dxa"/>
            <w:tcBorders>
              <w:top w:val="single" w:sz="4" w:space="0" w:color="auto"/>
              <w:left w:val="single" w:sz="4" w:space="0" w:color="auto"/>
              <w:bottom w:val="nil"/>
              <w:right w:val="single" w:sz="4" w:space="0" w:color="auto"/>
            </w:tcBorders>
            <w:vAlign w:val="center"/>
            <w:hideMark/>
            <w:tcPrChange w:id="656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5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57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57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5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657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57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57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57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5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58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5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583"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CA_n7(2A)-n66(2A)-n78A</w:t>
            </w:r>
          </w:p>
        </w:tc>
        <w:tc>
          <w:tcPr>
            <w:tcW w:w="1871" w:type="dxa"/>
            <w:tcBorders>
              <w:top w:val="nil"/>
              <w:left w:val="single" w:sz="4" w:space="0" w:color="auto"/>
              <w:bottom w:val="nil"/>
              <w:right w:val="single" w:sz="4" w:space="0" w:color="auto"/>
            </w:tcBorders>
            <w:vAlign w:val="center"/>
            <w:hideMark/>
            <w:tcPrChange w:id="658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CA_n7</w:t>
            </w:r>
            <w:r w:rsidRPr="00575ECA">
              <w:rPr>
                <w:rFonts w:ascii="Arial" w:eastAsia="宋体" w:hAnsi="Arial" w:cs="Arial"/>
                <w:sz w:val="18"/>
                <w:lang w:val="en-US" w:eastAsia="ja-JP"/>
              </w:rPr>
              <w:t>A-</w:t>
            </w:r>
            <w:r w:rsidRPr="00575ECA">
              <w:rPr>
                <w:rFonts w:ascii="Arial" w:eastAsia="宋体" w:hAnsi="Arial" w:cs="Arial"/>
                <w:sz w:val="18"/>
                <w:lang w:val="en-US" w:eastAsia="zh-CN"/>
              </w:rPr>
              <w:t>n66A</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CA_n7</w:t>
            </w:r>
            <w:r w:rsidRPr="00575ECA">
              <w:rPr>
                <w:rFonts w:ascii="Arial" w:eastAsia="宋体" w:hAnsi="Arial" w:cs="Arial"/>
                <w:sz w:val="18"/>
                <w:lang w:val="en-US" w:eastAsia="ja-JP"/>
              </w:rPr>
              <w:t>A-</w:t>
            </w:r>
            <w:r w:rsidRPr="00575ECA">
              <w:rPr>
                <w:rFonts w:ascii="Arial" w:eastAsia="宋体" w:hAnsi="Arial" w:cs="Arial"/>
                <w:sz w:val="18"/>
                <w:lang w:val="en-US" w:eastAsia="zh-CN"/>
              </w:rPr>
              <w:t>n78A</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CA_n66</w:t>
            </w:r>
            <w:r w:rsidRPr="00575ECA">
              <w:rPr>
                <w:rFonts w:ascii="Arial" w:eastAsia="宋体" w:hAnsi="Arial" w:cs="Arial"/>
                <w:sz w:val="18"/>
                <w:lang w:val="en-US" w:eastAsia="ja-JP"/>
              </w:rPr>
              <w:t>A-</w:t>
            </w:r>
            <w:r w:rsidRPr="00575ECA">
              <w:rPr>
                <w:rFonts w:ascii="Arial" w:eastAsia="宋体" w:hAnsi="Arial" w:cs="Arial"/>
                <w:sz w:val="18"/>
                <w:lang w:val="en-US" w:eastAsia="zh-CN"/>
              </w:rPr>
              <w:t>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5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18"/>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5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587"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5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58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59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5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659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59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59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59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5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5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659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6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60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szCs w:val="18"/>
                <w:lang w:val="en-US" w:eastAsia="zh-CN"/>
              </w:rPr>
              <w:t>CA_n7(2A)-n66A-n78(2A)</w:t>
            </w:r>
          </w:p>
        </w:tc>
        <w:tc>
          <w:tcPr>
            <w:tcW w:w="1871" w:type="dxa"/>
            <w:tcBorders>
              <w:top w:val="nil"/>
              <w:left w:val="single" w:sz="4" w:space="0" w:color="auto"/>
              <w:bottom w:val="nil"/>
              <w:right w:val="single" w:sz="4" w:space="0" w:color="auto"/>
            </w:tcBorders>
            <w:vAlign w:val="center"/>
            <w:hideMark/>
            <w:tcPrChange w:id="660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szCs w:val="18"/>
                <w:lang w:val="en-US" w:eastAsia="zh-CN"/>
              </w:rPr>
            </w:pPr>
            <w:r w:rsidRPr="00575ECA">
              <w:rPr>
                <w:rFonts w:ascii="Arial" w:eastAsia="宋体" w:hAnsi="Arial" w:cs="Arial"/>
                <w:sz w:val="18"/>
                <w:szCs w:val="18"/>
                <w:lang w:val="en-US" w:eastAsia="zh-CN"/>
              </w:rPr>
              <w:t>CA_n7</w:t>
            </w:r>
            <w:r w:rsidRPr="00575ECA">
              <w:rPr>
                <w:rFonts w:ascii="Arial" w:eastAsia="宋体" w:hAnsi="Arial" w:cs="Arial"/>
                <w:sz w:val="18"/>
                <w:szCs w:val="18"/>
                <w:lang w:val="en-US" w:eastAsia="ja-JP"/>
              </w:rPr>
              <w:t>A-</w:t>
            </w:r>
            <w:r w:rsidRPr="00575ECA">
              <w:rPr>
                <w:rFonts w:ascii="Arial" w:eastAsia="宋体" w:hAnsi="Arial" w:cs="Arial"/>
                <w:sz w:val="18"/>
                <w:szCs w:val="18"/>
                <w:lang w:val="en-US" w:eastAsia="zh-CN"/>
              </w:rPr>
              <w:t>n66A</w:t>
            </w:r>
          </w:p>
          <w:p w:rsidR="00E353C1" w:rsidRPr="00575ECA" w:rsidRDefault="00E353C1" w:rsidP="00575ECA">
            <w:pPr>
              <w:keepNext/>
              <w:keepLines/>
              <w:spacing w:after="0"/>
              <w:jc w:val="center"/>
              <w:rPr>
                <w:rFonts w:ascii="Arial" w:eastAsia="宋体" w:hAnsi="Arial" w:cs="Arial"/>
                <w:sz w:val="18"/>
                <w:szCs w:val="18"/>
                <w:lang w:val="en-US" w:eastAsia="zh-CN"/>
              </w:rPr>
            </w:pPr>
            <w:r w:rsidRPr="00575ECA">
              <w:rPr>
                <w:rFonts w:ascii="Arial" w:eastAsia="宋体" w:hAnsi="Arial" w:cs="Arial"/>
                <w:sz w:val="18"/>
                <w:szCs w:val="18"/>
                <w:lang w:val="en-US" w:eastAsia="zh-CN"/>
              </w:rPr>
              <w:t>CA_n7</w:t>
            </w:r>
            <w:r w:rsidRPr="00575ECA">
              <w:rPr>
                <w:rFonts w:ascii="Arial" w:eastAsia="宋体" w:hAnsi="Arial" w:cs="Arial"/>
                <w:sz w:val="18"/>
                <w:szCs w:val="18"/>
                <w:lang w:val="en-US" w:eastAsia="ja-JP"/>
              </w:rPr>
              <w:t>A-</w:t>
            </w:r>
            <w:r w:rsidRPr="00575ECA">
              <w:rPr>
                <w:rFonts w:ascii="Arial" w:eastAsia="宋体" w:hAnsi="Arial" w:cs="Arial"/>
                <w:sz w:val="18"/>
                <w:szCs w:val="18"/>
                <w:lang w:val="en-US" w:eastAsia="zh-CN"/>
              </w:rPr>
              <w:t>n78A</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szCs w:val="18"/>
                <w:lang w:val="en-US" w:eastAsia="zh-CN"/>
              </w:rPr>
              <w:t>CA_n66</w:t>
            </w:r>
            <w:r w:rsidRPr="00575ECA">
              <w:rPr>
                <w:rFonts w:ascii="Arial" w:eastAsia="宋体" w:hAnsi="Arial" w:cs="Arial"/>
                <w:sz w:val="18"/>
                <w:szCs w:val="18"/>
                <w:lang w:val="en-US" w:eastAsia="ja-JP"/>
              </w:rPr>
              <w:t>A-</w:t>
            </w:r>
            <w:r w:rsidRPr="00575ECA">
              <w:rPr>
                <w:rFonts w:ascii="Arial" w:eastAsia="宋体" w:hAnsi="Arial" w:cs="Arial"/>
                <w:sz w:val="18"/>
                <w:szCs w:val="18"/>
                <w:lang w:val="en-US" w:eastAsia="zh-CN"/>
              </w:rPr>
              <w:t>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6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6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605"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66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60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60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6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6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61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61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61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61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6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6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661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61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61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szCs w:val="18"/>
                <w:lang w:val="en-US" w:eastAsia="zh-CN"/>
              </w:rPr>
              <w:t>CA_n7(2A)-n66(2A)-n78(2A)</w:t>
            </w:r>
          </w:p>
        </w:tc>
        <w:tc>
          <w:tcPr>
            <w:tcW w:w="1871" w:type="dxa"/>
            <w:tcBorders>
              <w:top w:val="nil"/>
              <w:left w:val="single" w:sz="4" w:space="0" w:color="auto"/>
              <w:bottom w:val="nil"/>
              <w:right w:val="single" w:sz="4" w:space="0" w:color="auto"/>
            </w:tcBorders>
            <w:vAlign w:val="center"/>
            <w:hideMark/>
            <w:tcPrChange w:id="662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szCs w:val="18"/>
                <w:lang w:val="en-US" w:eastAsia="zh-CN"/>
              </w:rPr>
            </w:pPr>
            <w:r w:rsidRPr="00575ECA">
              <w:rPr>
                <w:rFonts w:ascii="Arial" w:eastAsia="宋体" w:hAnsi="Arial" w:cs="Arial"/>
                <w:sz w:val="18"/>
                <w:szCs w:val="18"/>
                <w:lang w:val="en-US" w:eastAsia="zh-CN"/>
              </w:rPr>
              <w:t>CA_n7</w:t>
            </w:r>
            <w:r w:rsidRPr="00575ECA">
              <w:rPr>
                <w:rFonts w:ascii="Arial" w:eastAsia="宋体" w:hAnsi="Arial" w:cs="Arial"/>
                <w:sz w:val="18"/>
                <w:szCs w:val="18"/>
                <w:lang w:val="en-US" w:eastAsia="ja-JP"/>
              </w:rPr>
              <w:t>A-</w:t>
            </w:r>
            <w:r w:rsidRPr="00575ECA">
              <w:rPr>
                <w:rFonts w:ascii="Arial" w:eastAsia="宋体" w:hAnsi="Arial" w:cs="Arial"/>
                <w:sz w:val="18"/>
                <w:szCs w:val="18"/>
                <w:lang w:val="en-US" w:eastAsia="zh-CN"/>
              </w:rPr>
              <w:t>n66A</w:t>
            </w:r>
          </w:p>
          <w:p w:rsidR="00E353C1" w:rsidRPr="00575ECA" w:rsidRDefault="00E353C1" w:rsidP="00575ECA">
            <w:pPr>
              <w:keepNext/>
              <w:keepLines/>
              <w:spacing w:after="0"/>
              <w:jc w:val="center"/>
              <w:rPr>
                <w:rFonts w:ascii="Arial" w:eastAsia="宋体" w:hAnsi="Arial" w:cs="Arial"/>
                <w:sz w:val="18"/>
                <w:szCs w:val="18"/>
                <w:lang w:val="en-US" w:eastAsia="zh-CN"/>
              </w:rPr>
            </w:pPr>
            <w:r w:rsidRPr="00575ECA">
              <w:rPr>
                <w:rFonts w:ascii="Arial" w:eastAsia="宋体" w:hAnsi="Arial" w:cs="Arial"/>
                <w:sz w:val="18"/>
                <w:szCs w:val="18"/>
                <w:lang w:val="en-US" w:eastAsia="zh-CN"/>
              </w:rPr>
              <w:t>CA_n7</w:t>
            </w:r>
            <w:r w:rsidRPr="00575ECA">
              <w:rPr>
                <w:rFonts w:ascii="Arial" w:eastAsia="宋体" w:hAnsi="Arial" w:cs="Arial"/>
                <w:sz w:val="18"/>
                <w:szCs w:val="18"/>
                <w:lang w:val="en-US" w:eastAsia="ja-JP"/>
              </w:rPr>
              <w:t>A-</w:t>
            </w:r>
            <w:r w:rsidRPr="00575ECA">
              <w:rPr>
                <w:rFonts w:ascii="Arial" w:eastAsia="宋体" w:hAnsi="Arial" w:cs="Arial"/>
                <w:sz w:val="18"/>
                <w:szCs w:val="18"/>
                <w:lang w:val="en-US" w:eastAsia="zh-CN"/>
              </w:rPr>
              <w:t>n78A</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szCs w:val="18"/>
                <w:lang w:val="en-US" w:eastAsia="zh-CN"/>
              </w:rPr>
              <w:t>CA_n66</w:t>
            </w:r>
            <w:r w:rsidRPr="00575ECA">
              <w:rPr>
                <w:rFonts w:ascii="Arial" w:eastAsia="宋体" w:hAnsi="Arial" w:cs="Arial"/>
                <w:sz w:val="18"/>
                <w:szCs w:val="18"/>
                <w:lang w:val="en-US" w:eastAsia="ja-JP"/>
              </w:rPr>
              <w:t>A-</w:t>
            </w:r>
            <w:r w:rsidRPr="00575ECA">
              <w:rPr>
                <w:rFonts w:ascii="Arial" w:eastAsia="宋体" w:hAnsi="Arial" w:cs="Arial"/>
                <w:sz w:val="18"/>
                <w:szCs w:val="18"/>
                <w:lang w:val="en-US" w:eastAsia="zh-CN"/>
              </w:rPr>
              <w:t>n78A</w:t>
            </w:r>
          </w:p>
        </w:tc>
        <w:tc>
          <w:tcPr>
            <w:tcW w:w="846" w:type="dxa"/>
            <w:tcBorders>
              <w:top w:val="single" w:sz="4" w:space="0" w:color="auto"/>
              <w:left w:val="single" w:sz="4" w:space="0" w:color="auto"/>
              <w:bottom w:val="single" w:sz="4" w:space="0" w:color="auto"/>
              <w:right w:val="single" w:sz="4" w:space="0" w:color="auto"/>
            </w:tcBorders>
            <w:vAlign w:val="center"/>
            <w:hideMark/>
            <w:tcPrChange w:id="66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n7</w:t>
            </w:r>
          </w:p>
        </w:tc>
        <w:tc>
          <w:tcPr>
            <w:tcW w:w="3408" w:type="dxa"/>
            <w:tcBorders>
              <w:top w:val="single" w:sz="4" w:space="0" w:color="auto"/>
              <w:left w:val="single" w:sz="4" w:space="0" w:color="auto"/>
              <w:bottom w:val="single" w:sz="4" w:space="0" w:color="auto"/>
              <w:right w:val="single" w:sz="4" w:space="0" w:color="auto"/>
            </w:tcBorders>
            <w:vAlign w:val="center"/>
            <w:hideMark/>
            <w:tcPrChange w:id="66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CA_n7(2A)_BCS0</w:t>
            </w:r>
          </w:p>
        </w:tc>
        <w:tc>
          <w:tcPr>
            <w:tcW w:w="1647" w:type="dxa"/>
            <w:tcBorders>
              <w:top w:val="nil"/>
              <w:left w:val="single" w:sz="4" w:space="0" w:color="auto"/>
              <w:bottom w:val="nil"/>
              <w:right w:val="single" w:sz="4" w:space="0" w:color="auto"/>
            </w:tcBorders>
            <w:vAlign w:val="center"/>
            <w:hideMark/>
            <w:tcPrChange w:id="6623"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66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62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62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6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6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662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63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63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63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6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6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663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636" w:author="CATT" w:date="2022-05-24T19:51:00Z">
            <w:trPr>
              <w:gridBefore w:val="1"/>
              <w:wAfter w:w="4920" w:type="dxa"/>
              <w:trHeight w:val="29"/>
            </w:trPr>
          </w:trPrChange>
        </w:trPr>
        <w:tc>
          <w:tcPr>
            <w:tcW w:w="1789" w:type="dxa"/>
            <w:vMerge w:val="restart"/>
            <w:tcBorders>
              <w:top w:val="nil"/>
              <w:left w:val="single" w:sz="4" w:space="0" w:color="auto"/>
              <w:bottom w:val="single" w:sz="4" w:space="0" w:color="auto"/>
              <w:right w:val="single" w:sz="4" w:space="0" w:color="auto"/>
            </w:tcBorders>
            <w:vAlign w:val="center"/>
            <w:hideMark/>
            <w:tcPrChange w:id="6637" w:author="CATT" w:date="2022-05-24T19:51:00Z">
              <w:tcPr>
                <w:tcW w:w="1789" w:type="dxa"/>
                <w:gridSpan w:val="2"/>
                <w:vMerge w:val="restart"/>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szCs w:val="18"/>
                <w:lang w:val="en-US" w:eastAsia="zh-CN"/>
              </w:rPr>
            </w:pPr>
            <w:r w:rsidRPr="00575ECA">
              <w:rPr>
                <w:rFonts w:ascii="Arial" w:eastAsia="宋体" w:hAnsi="Arial" w:cs="Arial"/>
                <w:sz w:val="18"/>
                <w:szCs w:val="18"/>
                <w:lang w:val="en-US" w:eastAsia="zh-CN"/>
              </w:rPr>
              <w:t>CA_n8A-n28A-n78A</w:t>
            </w:r>
          </w:p>
        </w:tc>
        <w:tc>
          <w:tcPr>
            <w:tcW w:w="1871" w:type="dxa"/>
            <w:tcBorders>
              <w:top w:val="nil"/>
              <w:left w:val="single" w:sz="4" w:space="0" w:color="auto"/>
              <w:bottom w:val="nil"/>
              <w:right w:val="single" w:sz="4" w:space="0" w:color="auto"/>
            </w:tcBorders>
            <w:vAlign w:val="center"/>
            <w:hideMark/>
            <w:tcPrChange w:id="663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szCs w:val="18"/>
                <w:lang w:val="en-US" w:eastAsia="zh-CN"/>
              </w:rPr>
            </w:pPr>
            <w:r w:rsidRPr="00575ECA">
              <w:rPr>
                <w:rFonts w:ascii="Arial" w:eastAsia="宋体" w:hAnsi="Arial" w:cs="Arial"/>
                <w:sz w:val="18"/>
                <w:szCs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66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66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w:t>
            </w:r>
          </w:p>
        </w:tc>
        <w:tc>
          <w:tcPr>
            <w:tcW w:w="1647" w:type="dxa"/>
            <w:vMerge w:val="restart"/>
            <w:tcBorders>
              <w:top w:val="nil"/>
              <w:left w:val="single" w:sz="4" w:space="0" w:color="auto"/>
              <w:bottom w:val="single" w:sz="4" w:space="0" w:color="auto"/>
              <w:right w:val="single" w:sz="4" w:space="0" w:color="auto"/>
            </w:tcBorders>
            <w:vAlign w:val="center"/>
            <w:hideMark/>
            <w:tcPrChange w:id="6641" w:author="CATT" w:date="2022-05-24T19:51:00Z">
              <w:tcPr>
                <w:tcW w:w="1647" w:type="dxa"/>
                <w:gridSpan w:val="2"/>
                <w:vMerge w:val="restart"/>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6642" w:author="CATT" w:date="2022-05-24T19:51:00Z">
            <w:trPr>
              <w:gridBefore w:val="1"/>
              <w:wAfter w:w="4920" w:type="dxa"/>
              <w:trHeight w:val="29"/>
            </w:trPr>
          </w:trPrChange>
        </w:trPr>
        <w:tc>
          <w:tcPr>
            <w:tcW w:w="0" w:type="auto"/>
            <w:vMerge/>
            <w:tcBorders>
              <w:top w:val="nil"/>
              <w:left w:val="single" w:sz="4" w:space="0" w:color="auto"/>
              <w:bottom w:val="single" w:sz="4" w:space="0" w:color="auto"/>
              <w:right w:val="single" w:sz="4" w:space="0" w:color="auto"/>
            </w:tcBorders>
            <w:vAlign w:val="center"/>
            <w:hideMark/>
            <w:tcPrChange w:id="6643"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spacing w:after="0"/>
              <w:rPr>
                <w:rFonts w:ascii="Arial" w:eastAsia="宋体" w:hAnsi="Arial"/>
                <w:sz w:val="18"/>
                <w:szCs w:val="18"/>
                <w:lang w:val="en-US" w:eastAsia="zh-CN"/>
              </w:rPr>
            </w:pPr>
          </w:p>
        </w:tc>
        <w:tc>
          <w:tcPr>
            <w:tcW w:w="1871" w:type="dxa"/>
            <w:tcBorders>
              <w:top w:val="nil"/>
              <w:left w:val="single" w:sz="4" w:space="0" w:color="auto"/>
              <w:bottom w:val="nil"/>
              <w:right w:val="single" w:sz="4" w:space="0" w:color="auto"/>
            </w:tcBorders>
            <w:vAlign w:val="center"/>
            <w:tcPrChange w:id="664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6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66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Change w:id="6647"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spacing w:after="0"/>
              <w:rPr>
                <w:rFonts w:ascii="Arial" w:eastAsia="宋体" w:hAnsi="Arial"/>
                <w:kern w:val="2"/>
                <w:sz w:val="18"/>
                <w:szCs w:val="18"/>
                <w:lang w:val="en-US" w:eastAsia="zh-CN"/>
              </w:rPr>
            </w:pPr>
          </w:p>
        </w:tc>
      </w:tr>
      <w:tr w:rsidR="00E353C1" w:rsidRPr="00575ECA" w:rsidTr="0033600D">
        <w:trPr>
          <w:trHeight w:val="29"/>
          <w:trPrChange w:id="6648" w:author="CATT" w:date="2022-05-24T19:51:00Z">
            <w:trPr>
              <w:gridBefore w:val="1"/>
              <w:wAfter w:w="4920" w:type="dxa"/>
              <w:trHeight w:val="29"/>
            </w:trPr>
          </w:trPrChange>
        </w:trPr>
        <w:tc>
          <w:tcPr>
            <w:tcW w:w="0" w:type="auto"/>
            <w:vMerge/>
            <w:tcBorders>
              <w:top w:val="nil"/>
              <w:left w:val="single" w:sz="4" w:space="0" w:color="auto"/>
              <w:bottom w:val="single" w:sz="4" w:space="0" w:color="auto"/>
              <w:right w:val="single" w:sz="4" w:space="0" w:color="auto"/>
            </w:tcBorders>
            <w:vAlign w:val="center"/>
            <w:hideMark/>
            <w:tcPrChange w:id="6649"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spacing w:after="0"/>
              <w:rPr>
                <w:rFonts w:ascii="Arial" w:eastAsia="宋体" w:hAnsi="Arial"/>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65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6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6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hideMark/>
            <w:tcPrChange w:id="6653" w:author="CATT" w:date="2022-05-24T19:51:00Z">
              <w:tcPr>
                <w:tcW w:w="0" w:type="auto"/>
                <w:gridSpan w:val="2"/>
                <w:vMerge/>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spacing w:after="0"/>
              <w:rPr>
                <w:rFonts w:ascii="Arial" w:eastAsia="宋体" w:hAnsi="Arial"/>
                <w:kern w:val="2"/>
                <w:sz w:val="18"/>
                <w:szCs w:val="18"/>
                <w:lang w:val="en-US" w:eastAsia="zh-CN"/>
              </w:rPr>
            </w:pPr>
          </w:p>
        </w:tc>
      </w:tr>
      <w:tr w:rsidR="00D63852" w:rsidRPr="00575ECA" w:rsidTr="000F796C">
        <w:tblPrEx>
          <w:tblPrExChange w:id="6654" w:author="CATT" w:date="2022-05-24T21:33:00Z">
            <w:tblPrEx>
              <w:tblW w:w="4992" w:type="pct"/>
            </w:tblPrEx>
          </w:tblPrExChange>
        </w:tblPrEx>
        <w:trPr>
          <w:trHeight w:val="29"/>
          <w:ins w:id="6655" w:author="CATT" w:date="2022-05-24T21:33:00Z"/>
          <w:trPrChange w:id="6656" w:author="CATT" w:date="2022-05-24T21:33:00Z">
            <w:trPr>
              <w:gridBefore w:val="1"/>
              <w:trHeight w:val="29"/>
            </w:trPr>
          </w:trPrChange>
        </w:trPr>
        <w:tc>
          <w:tcPr>
            <w:tcW w:w="1789" w:type="dxa"/>
            <w:tcBorders>
              <w:top w:val="nil"/>
              <w:left w:val="single" w:sz="4" w:space="0" w:color="auto"/>
              <w:bottom w:val="nil"/>
              <w:right w:val="single" w:sz="4" w:space="0" w:color="auto"/>
            </w:tcBorders>
            <w:hideMark/>
            <w:tcPrChange w:id="6657" w:author="CATT" w:date="2022-05-24T21:33:00Z">
              <w:tcPr>
                <w:tcW w:w="1789" w:type="dxa"/>
                <w:gridSpan w:val="2"/>
                <w:tcBorders>
                  <w:top w:val="nil"/>
                  <w:left w:val="single" w:sz="4" w:space="0" w:color="auto"/>
                  <w:bottom w:val="nil"/>
                  <w:right w:val="single" w:sz="4" w:space="0" w:color="auto"/>
                </w:tcBorders>
                <w:vAlign w:val="center"/>
                <w:hideMark/>
              </w:tcPr>
            </w:tcPrChange>
          </w:tcPr>
          <w:p w:rsidR="00D63852" w:rsidRPr="00575ECA" w:rsidRDefault="00D63852" w:rsidP="000F796C">
            <w:pPr>
              <w:keepNext/>
              <w:keepLines/>
              <w:spacing w:after="0"/>
              <w:jc w:val="center"/>
              <w:rPr>
                <w:ins w:id="6658" w:author="CATT" w:date="2022-05-24T21:33:00Z"/>
                <w:rFonts w:ascii="Arial" w:eastAsia="宋体" w:hAnsi="Arial" w:cs="Arial"/>
                <w:sz w:val="18"/>
                <w:lang w:val="en-US" w:eastAsia="zh-CN"/>
              </w:rPr>
            </w:pPr>
            <w:ins w:id="6659" w:author="CATT" w:date="2022-05-24T21:33:00Z">
              <w:r w:rsidRPr="00152701">
                <w:rPr>
                  <w:rFonts w:ascii="Arial" w:hAnsi="Arial"/>
                  <w:color w:val="000000"/>
                  <w:sz w:val="18"/>
                  <w:lang w:eastAsia="zh-CN"/>
                </w:rPr>
                <w:lastRenderedPageBreak/>
                <w:t>CA_n8A-n38A-n40A</w:t>
              </w:r>
            </w:ins>
          </w:p>
        </w:tc>
        <w:tc>
          <w:tcPr>
            <w:tcW w:w="1871" w:type="dxa"/>
            <w:tcBorders>
              <w:top w:val="nil"/>
              <w:left w:val="single" w:sz="4" w:space="0" w:color="auto"/>
              <w:bottom w:val="nil"/>
              <w:right w:val="single" w:sz="4" w:space="0" w:color="auto"/>
            </w:tcBorders>
            <w:vAlign w:val="center"/>
            <w:hideMark/>
            <w:tcPrChange w:id="6660" w:author="CATT" w:date="2022-05-24T21:33:00Z">
              <w:tcPr>
                <w:tcW w:w="1871" w:type="dxa"/>
                <w:gridSpan w:val="2"/>
                <w:tcBorders>
                  <w:top w:val="nil"/>
                  <w:left w:val="single" w:sz="4" w:space="0" w:color="auto"/>
                  <w:bottom w:val="nil"/>
                  <w:right w:val="single" w:sz="4" w:space="0" w:color="auto"/>
                </w:tcBorders>
                <w:vAlign w:val="center"/>
                <w:hideMark/>
              </w:tcPr>
            </w:tcPrChange>
          </w:tcPr>
          <w:p w:rsidR="00D63852" w:rsidRPr="00575ECA" w:rsidRDefault="00D63852" w:rsidP="000F796C">
            <w:pPr>
              <w:keepNext/>
              <w:keepLines/>
              <w:spacing w:after="0"/>
              <w:jc w:val="center"/>
              <w:rPr>
                <w:ins w:id="6661" w:author="CATT" w:date="2022-05-24T21:33:00Z"/>
                <w:rFonts w:ascii="Arial" w:eastAsia="宋体" w:hAnsi="Arial" w:cs="Arial"/>
                <w:sz w:val="18"/>
                <w:lang w:val="en-US" w:eastAsia="zh-CN"/>
              </w:rPr>
            </w:pPr>
            <w:ins w:id="6662" w:author="CATT" w:date="2022-05-24T21:33:00Z">
              <w:r w:rsidRPr="00152701">
                <w:rPr>
                  <w:rFonts w:ascii="Calibri" w:hAnsi="Calibri" w:cs="Calibri"/>
                  <w:color w:val="000000"/>
                  <w:sz w:val="18"/>
                  <w:szCs w:val="18"/>
                </w:rPr>
                <w:t>-</w:t>
              </w:r>
            </w:ins>
          </w:p>
        </w:tc>
        <w:tc>
          <w:tcPr>
            <w:tcW w:w="846" w:type="dxa"/>
            <w:tcBorders>
              <w:top w:val="single" w:sz="4" w:space="0" w:color="auto"/>
              <w:left w:val="single" w:sz="4" w:space="0" w:color="auto"/>
              <w:bottom w:val="single" w:sz="4" w:space="0" w:color="auto"/>
              <w:right w:val="single" w:sz="4" w:space="0" w:color="auto"/>
            </w:tcBorders>
            <w:vAlign w:val="center"/>
            <w:hideMark/>
            <w:tcPrChange w:id="6663" w:author="CATT" w:date="2022-05-24T21:33: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D63852" w:rsidRPr="00575ECA" w:rsidRDefault="00D63852" w:rsidP="000F796C">
            <w:pPr>
              <w:keepNext/>
              <w:keepLines/>
              <w:widowControl w:val="0"/>
              <w:spacing w:after="0"/>
              <w:jc w:val="center"/>
              <w:rPr>
                <w:ins w:id="6664" w:author="CATT" w:date="2022-05-24T21:33:00Z"/>
                <w:rFonts w:ascii="Arial" w:eastAsia="宋体" w:hAnsi="Arial" w:cs="Arial"/>
                <w:kern w:val="2"/>
                <w:sz w:val="18"/>
                <w:szCs w:val="18"/>
                <w:lang w:val="en-US" w:eastAsia="zh-CN"/>
              </w:rPr>
            </w:pPr>
            <w:ins w:id="6665" w:author="CATT" w:date="2022-05-24T21:33:00Z">
              <w:r w:rsidRPr="00152701">
                <w:rPr>
                  <w:rFonts w:ascii="Arial" w:hAnsi="Arial" w:cs="Arial"/>
                  <w:color w:val="000000"/>
                  <w:sz w:val="18"/>
                  <w:szCs w:val="18"/>
                  <w:lang w:eastAsia="en-GB"/>
                </w:rPr>
                <w:t>n8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6666" w:author="CATT" w:date="2022-05-24T21:33: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63852" w:rsidRPr="00575ECA" w:rsidRDefault="00D63852" w:rsidP="000F796C">
            <w:pPr>
              <w:keepNext/>
              <w:keepLines/>
              <w:spacing w:after="0"/>
              <w:jc w:val="center"/>
              <w:rPr>
                <w:ins w:id="6667" w:author="CATT" w:date="2022-05-24T21:33:00Z"/>
                <w:rFonts w:ascii="Arial" w:eastAsia="宋体" w:hAnsi="Arial" w:cs="Arial"/>
                <w:kern w:val="2"/>
                <w:sz w:val="18"/>
                <w:lang w:val="en-US" w:eastAsia="zh-CN"/>
              </w:rPr>
            </w:pPr>
            <w:ins w:id="6668" w:author="CATT" w:date="2022-05-24T21:34:00Z">
              <w:r w:rsidRPr="00575ECA">
                <w:rPr>
                  <w:rFonts w:ascii="Arial" w:eastAsia="宋体" w:hAnsi="Arial" w:cs="Arial"/>
                  <w:sz w:val="18"/>
                  <w:lang w:val="en-US" w:eastAsia="zh-CN" w:bidi="ar"/>
                </w:rPr>
                <w:t>5, 10, 15, 20</w:t>
              </w:r>
            </w:ins>
          </w:p>
        </w:tc>
        <w:tc>
          <w:tcPr>
            <w:tcW w:w="1647" w:type="dxa"/>
            <w:tcBorders>
              <w:top w:val="nil"/>
              <w:left w:val="single" w:sz="4" w:space="0" w:color="auto"/>
              <w:bottom w:val="nil"/>
              <w:right w:val="single" w:sz="4" w:space="0" w:color="auto"/>
            </w:tcBorders>
            <w:vAlign w:val="center"/>
            <w:hideMark/>
            <w:tcPrChange w:id="6669" w:author="CATT" w:date="2022-05-24T21:33:00Z">
              <w:tcPr>
                <w:tcW w:w="1647" w:type="dxa"/>
                <w:gridSpan w:val="2"/>
                <w:tcBorders>
                  <w:top w:val="nil"/>
                  <w:left w:val="single" w:sz="4" w:space="0" w:color="auto"/>
                  <w:bottom w:val="nil"/>
                  <w:right w:val="single" w:sz="4" w:space="0" w:color="auto"/>
                </w:tcBorders>
                <w:vAlign w:val="center"/>
                <w:hideMark/>
              </w:tcPr>
            </w:tcPrChange>
          </w:tcPr>
          <w:p w:rsidR="00D63852" w:rsidRPr="00575ECA" w:rsidRDefault="00D63852" w:rsidP="000F796C">
            <w:pPr>
              <w:keepNext/>
              <w:keepLines/>
              <w:widowControl w:val="0"/>
              <w:spacing w:after="0"/>
              <w:jc w:val="center"/>
              <w:rPr>
                <w:ins w:id="6670" w:author="CATT" w:date="2022-05-24T21:33:00Z"/>
                <w:rFonts w:ascii="Arial" w:eastAsia="宋体" w:hAnsi="Arial"/>
                <w:kern w:val="2"/>
                <w:sz w:val="18"/>
                <w:szCs w:val="22"/>
                <w:lang w:val="en-US" w:eastAsia="zh-CN"/>
              </w:rPr>
            </w:pPr>
            <w:ins w:id="6671" w:author="CATT" w:date="2022-05-24T21:33:00Z">
              <w:r w:rsidRPr="00575ECA">
                <w:rPr>
                  <w:rFonts w:ascii="Arial" w:eastAsia="宋体" w:hAnsi="Arial"/>
                  <w:kern w:val="2"/>
                  <w:sz w:val="18"/>
                  <w:szCs w:val="18"/>
                  <w:lang w:val="en-US" w:eastAsia="zh-CN"/>
                </w:rPr>
                <w:t>0</w:t>
              </w:r>
            </w:ins>
          </w:p>
        </w:tc>
      </w:tr>
      <w:tr w:rsidR="00D63852" w:rsidRPr="00575ECA" w:rsidTr="000F796C">
        <w:tblPrEx>
          <w:tblPrExChange w:id="6672" w:author="CATT" w:date="2022-05-24T21:33:00Z">
            <w:tblPrEx>
              <w:tblW w:w="4992" w:type="pct"/>
            </w:tblPrEx>
          </w:tblPrExChange>
        </w:tblPrEx>
        <w:trPr>
          <w:trHeight w:val="29"/>
          <w:ins w:id="6673" w:author="CATT" w:date="2022-05-24T21:33:00Z"/>
          <w:trPrChange w:id="6674" w:author="CATT" w:date="2022-05-24T21:33:00Z">
            <w:trPr>
              <w:gridBefore w:val="1"/>
              <w:trHeight w:val="29"/>
            </w:trPr>
          </w:trPrChange>
        </w:trPr>
        <w:tc>
          <w:tcPr>
            <w:tcW w:w="1789" w:type="dxa"/>
            <w:tcBorders>
              <w:top w:val="nil"/>
              <w:left w:val="single" w:sz="4" w:space="0" w:color="auto"/>
              <w:bottom w:val="nil"/>
              <w:right w:val="single" w:sz="4" w:space="0" w:color="auto"/>
            </w:tcBorders>
            <w:tcPrChange w:id="6675" w:author="CATT" w:date="2022-05-24T21:33:00Z">
              <w:tcPr>
                <w:tcW w:w="1789" w:type="dxa"/>
                <w:gridSpan w:val="2"/>
                <w:tcBorders>
                  <w:top w:val="nil"/>
                  <w:left w:val="single" w:sz="4" w:space="0" w:color="auto"/>
                  <w:bottom w:val="nil"/>
                  <w:right w:val="single" w:sz="4" w:space="0" w:color="auto"/>
                </w:tcBorders>
                <w:vAlign w:val="center"/>
              </w:tcPr>
            </w:tcPrChange>
          </w:tcPr>
          <w:p w:rsidR="00D63852" w:rsidRPr="00575ECA" w:rsidRDefault="00D63852" w:rsidP="000F796C">
            <w:pPr>
              <w:keepNext/>
              <w:keepLines/>
              <w:spacing w:after="0"/>
              <w:jc w:val="center"/>
              <w:rPr>
                <w:ins w:id="6676" w:author="CATT" w:date="2022-05-24T21:33:00Z"/>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677" w:author="CATT" w:date="2022-05-24T21:33:00Z">
              <w:tcPr>
                <w:tcW w:w="1871" w:type="dxa"/>
                <w:gridSpan w:val="2"/>
                <w:tcBorders>
                  <w:top w:val="nil"/>
                  <w:left w:val="single" w:sz="4" w:space="0" w:color="auto"/>
                  <w:bottom w:val="nil"/>
                  <w:right w:val="single" w:sz="4" w:space="0" w:color="auto"/>
                </w:tcBorders>
                <w:vAlign w:val="center"/>
              </w:tcPr>
            </w:tcPrChange>
          </w:tcPr>
          <w:p w:rsidR="00D63852" w:rsidRPr="00575ECA" w:rsidRDefault="00D63852" w:rsidP="000F796C">
            <w:pPr>
              <w:keepNext/>
              <w:keepLines/>
              <w:spacing w:after="0"/>
              <w:jc w:val="center"/>
              <w:rPr>
                <w:ins w:id="6678" w:author="CATT" w:date="2022-05-24T21:33:00Z"/>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679" w:author="CATT" w:date="2022-05-24T21:33: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D63852" w:rsidRPr="00575ECA" w:rsidRDefault="00D63852" w:rsidP="000F796C">
            <w:pPr>
              <w:keepNext/>
              <w:keepLines/>
              <w:widowControl w:val="0"/>
              <w:spacing w:after="0"/>
              <w:jc w:val="center"/>
              <w:rPr>
                <w:ins w:id="6680" w:author="CATT" w:date="2022-05-24T21:33:00Z"/>
                <w:rFonts w:ascii="Arial" w:eastAsia="宋体" w:hAnsi="Arial" w:cs="Arial"/>
                <w:kern w:val="2"/>
                <w:sz w:val="18"/>
                <w:szCs w:val="18"/>
                <w:lang w:val="en-US" w:eastAsia="zh-CN"/>
              </w:rPr>
            </w:pPr>
            <w:ins w:id="6681" w:author="CATT" w:date="2022-05-24T21:33:00Z">
              <w:r w:rsidRPr="00152701">
                <w:rPr>
                  <w:rFonts w:ascii="Arial" w:hAnsi="Arial" w:cs="Arial"/>
                  <w:color w:val="000000"/>
                  <w:sz w:val="18"/>
                  <w:szCs w:val="18"/>
                  <w:lang w:eastAsia="en-GB"/>
                </w:rPr>
                <w:t>n38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6682" w:author="CATT" w:date="2022-05-24T21:33: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63852" w:rsidRPr="00575ECA" w:rsidRDefault="00D63852" w:rsidP="000F796C">
            <w:pPr>
              <w:keepNext/>
              <w:keepLines/>
              <w:spacing w:after="0"/>
              <w:jc w:val="center"/>
              <w:rPr>
                <w:ins w:id="6683" w:author="CATT" w:date="2022-05-24T21:33:00Z"/>
                <w:rFonts w:ascii="Arial" w:eastAsia="宋体" w:hAnsi="Arial" w:cs="Arial"/>
                <w:kern w:val="2"/>
                <w:sz w:val="18"/>
                <w:lang w:val="en-US" w:eastAsia="zh-CN"/>
              </w:rPr>
            </w:pPr>
            <w:ins w:id="6684" w:author="CATT" w:date="2022-05-24T21:34:00Z">
              <w:r w:rsidRPr="00575ECA">
                <w:rPr>
                  <w:rFonts w:ascii="Arial" w:eastAsia="宋体" w:hAnsi="Arial" w:cs="Arial"/>
                  <w:sz w:val="18"/>
                  <w:lang w:val="en-US" w:eastAsia="zh-CN" w:bidi="ar"/>
                </w:rPr>
                <w:t>5, 10, 15, 20</w:t>
              </w:r>
              <w:r>
                <w:rPr>
                  <w:rFonts w:ascii="Arial" w:eastAsia="宋体" w:hAnsi="Arial" w:cs="Arial"/>
                  <w:sz w:val="18"/>
                  <w:lang w:val="en-US" w:eastAsia="zh-CN" w:bidi="ar"/>
                </w:rPr>
                <w:t>, 25, 30, 40</w:t>
              </w:r>
            </w:ins>
          </w:p>
        </w:tc>
        <w:tc>
          <w:tcPr>
            <w:tcW w:w="1647" w:type="dxa"/>
            <w:tcBorders>
              <w:top w:val="nil"/>
              <w:left w:val="single" w:sz="4" w:space="0" w:color="auto"/>
              <w:bottom w:val="nil"/>
              <w:right w:val="single" w:sz="4" w:space="0" w:color="auto"/>
            </w:tcBorders>
            <w:vAlign w:val="center"/>
            <w:tcPrChange w:id="6685" w:author="CATT" w:date="2022-05-24T21:33:00Z">
              <w:tcPr>
                <w:tcW w:w="1647" w:type="dxa"/>
                <w:gridSpan w:val="2"/>
                <w:tcBorders>
                  <w:top w:val="nil"/>
                  <w:left w:val="single" w:sz="4" w:space="0" w:color="auto"/>
                  <w:bottom w:val="nil"/>
                  <w:right w:val="single" w:sz="4" w:space="0" w:color="auto"/>
                </w:tcBorders>
                <w:vAlign w:val="center"/>
              </w:tcPr>
            </w:tcPrChange>
          </w:tcPr>
          <w:p w:rsidR="00D63852" w:rsidRPr="00575ECA" w:rsidRDefault="00D63852" w:rsidP="000F796C">
            <w:pPr>
              <w:keepNext/>
              <w:keepLines/>
              <w:widowControl w:val="0"/>
              <w:spacing w:after="0"/>
              <w:jc w:val="center"/>
              <w:rPr>
                <w:ins w:id="6686" w:author="CATT" w:date="2022-05-24T21:33:00Z"/>
                <w:rFonts w:ascii="Arial" w:eastAsia="宋体" w:hAnsi="Arial"/>
                <w:kern w:val="2"/>
                <w:sz w:val="18"/>
                <w:szCs w:val="22"/>
                <w:lang w:val="en-US" w:eastAsia="zh-CN"/>
              </w:rPr>
            </w:pPr>
          </w:p>
        </w:tc>
      </w:tr>
      <w:tr w:rsidR="00D63852" w:rsidRPr="00575ECA" w:rsidTr="000F796C">
        <w:tblPrEx>
          <w:tblPrExChange w:id="6687" w:author="CATT" w:date="2022-05-24T21:33:00Z">
            <w:tblPrEx>
              <w:tblW w:w="4992" w:type="pct"/>
            </w:tblPrEx>
          </w:tblPrExChange>
        </w:tblPrEx>
        <w:trPr>
          <w:trHeight w:val="29"/>
          <w:ins w:id="6688" w:author="CATT" w:date="2022-05-24T21:33:00Z"/>
          <w:trPrChange w:id="6689" w:author="CATT" w:date="2022-05-24T21:33:00Z">
            <w:trPr>
              <w:gridBefore w:val="1"/>
              <w:trHeight w:val="29"/>
            </w:trPr>
          </w:trPrChange>
        </w:trPr>
        <w:tc>
          <w:tcPr>
            <w:tcW w:w="1789" w:type="dxa"/>
            <w:tcBorders>
              <w:top w:val="nil"/>
              <w:left w:val="single" w:sz="4" w:space="0" w:color="auto"/>
              <w:bottom w:val="single" w:sz="4" w:space="0" w:color="auto"/>
              <w:right w:val="single" w:sz="4" w:space="0" w:color="auto"/>
            </w:tcBorders>
            <w:tcPrChange w:id="6690" w:author="CATT" w:date="2022-05-24T21:33:00Z">
              <w:tcPr>
                <w:tcW w:w="1789" w:type="dxa"/>
                <w:gridSpan w:val="2"/>
                <w:tcBorders>
                  <w:top w:val="nil"/>
                  <w:left w:val="single" w:sz="4" w:space="0" w:color="auto"/>
                  <w:bottom w:val="single" w:sz="4" w:space="0" w:color="auto"/>
                  <w:right w:val="single" w:sz="4" w:space="0" w:color="auto"/>
                </w:tcBorders>
                <w:vAlign w:val="center"/>
              </w:tcPr>
            </w:tcPrChange>
          </w:tcPr>
          <w:p w:rsidR="00D63852" w:rsidRPr="00575ECA" w:rsidRDefault="00D63852" w:rsidP="000F796C">
            <w:pPr>
              <w:keepNext/>
              <w:keepLines/>
              <w:spacing w:after="0"/>
              <w:jc w:val="center"/>
              <w:rPr>
                <w:ins w:id="6691" w:author="CATT" w:date="2022-05-24T21:33:00Z"/>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692" w:author="CATT" w:date="2022-05-24T21:33:00Z">
              <w:tcPr>
                <w:tcW w:w="1871" w:type="dxa"/>
                <w:gridSpan w:val="2"/>
                <w:tcBorders>
                  <w:top w:val="nil"/>
                  <w:left w:val="single" w:sz="4" w:space="0" w:color="auto"/>
                  <w:bottom w:val="single" w:sz="4" w:space="0" w:color="auto"/>
                  <w:right w:val="single" w:sz="4" w:space="0" w:color="auto"/>
                </w:tcBorders>
                <w:vAlign w:val="center"/>
              </w:tcPr>
            </w:tcPrChange>
          </w:tcPr>
          <w:p w:rsidR="00D63852" w:rsidRPr="00575ECA" w:rsidRDefault="00D63852" w:rsidP="000F796C">
            <w:pPr>
              <w:keepNext/>
              <w:keepLines/>
              <w:spacing w:after="0"/>
              <w:jc w:val="center"/>
              <w:rPr>
                <w:ins w:id="6693" w:author="CATT" w:date="2022-05-24T21:33:00Z"/>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694" w:author="CATT" w:date="2022-05-24T21:33: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D63852" w:rsidRPr="00575ECA" w:rsidRDefault="00D63852" w:rsidP="000F796C">
            <w:pPr>
              <w:keepNext/>
              <w:keepLines/>
              <w:widowControl w:val="0"/>
              <w:spacing w:after="0"/>
              <w:jc w:val="center"/>
              <w:rPr>
                <w:ins w:id="6695" w:author="CATT" w:date="2022-05-24T21:33:00Z"/>
                <w:rFonts w:ascii="Arial" w:eastAsia="宋体" w:hAnsi="Arial" w:cs="Arial"/>
                <w:kern w:val="2"/>
                <w:sz w:val="18"/>
                <w:szCs w:val="18"/>
                <w:lang w:val="en-US" w:eastAsia="zh-CN"/>
              </w:rPr>
            </w:pPr>
            <w:ins w:id="6696" w:author="CATT" w:date="2022-05-24T21:33:00Z">
              <w:r w:rsidRPr="00152701">
                <w:rPr>
                  <w:rFonts w:ascii="Arial" w:hAnsi="Arial" w:cs="Arial"/>
                  <w:color w:val="000000"/>
                  <w:sz w:val="18"/>
                  <w:szCs w:val="18"/>
                  <w:lang w:eastAsia="en-GB"/>
                </w:rPr>
                <w:t>n40</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6697" w:author="CATT" w:date="2022-05-24T21:33: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63852" w:rsidRPr="00575ECA" w:rsidRDefault="00D63852" w:rsidP="000F796C">
            <w:pPr>
              <w:keepNext/>
              <w:keepLines/>
              <w:spacing w:after="0"/>
              <w:jc w:val="center"/>
              <w:rPr>
                <w:ins w:id="6698" w:author="CATT" w:date="2022-05-24T21:33:00Z"/>
                <w:rFonts w:ascii="Arial" w:eastAsia="宋体" w:hAnsi="Arial" w:cs="Arial"/>
                <w:kern w:val="2"/>
                <w:sz w:val="18"/>
                <w:lang w:val="en-US" w:eastAsia="zh-CN"/>
              </w:rPr>
            </w:pPr>
            <w:ins w:id="6699" w:author="CATT" w:date="2022-05-24T21:34:00Z">
              <w:r>
                <w:rPr>
                  <w:rFonts w:ascii="Arial" w:eastAsia="宋体" w:hAnsi="Arial" w:cs="Arial" w:hint="eastAsia"/>
                  <w:sz w:val="18"/>
                  <w:lang w:val="en-US" w:eastAsia="zh-CN" w:bidi="ar"/>
                </w:rPr>
                <w:t xml:space="preserve">5, </w:t>
              </w:r>
              <w:r w:rsidRPr="00575ECA">
                <w:rPr>
                  <w:rFonts w:ascii="Arial" w:eastAsia="宋体" w:hAnsi="Arial" w:cs="Arial"/>
                  <w:sz w:val="18"/>
                  <w:lang w:val="en-US" w:eastAsia="zh-CN" w:bidi="ar"/>
                </w:rPr>
                <w:t>10, 15, 20, 25, 30, 40, 50, 60, 70, 80, 90, 100</w:t>
              </w:r>
            </w:ins>
          </w:p>
        </w:tc>
        <w:tc>
          <w:tcPr>
            <w:tcW w:w="1647" w:type="dxa"/>
            <w:tcBorders>
              <w:top w:val="nil"/>
              <w:left w:val="single" w:sz="4" w:space="0" w:color="auto"/>
              <w:bottom w:val="single" w:sz="4" w:space="0" w:color="auto"/>
              <w:right w:val="single" w:sz="4" w:space="0" w:color="auto"/>
            </w:tcBorders>
            <w:vAlign w:val="center"/>
            <w:tcPrChange w:id="6700" w:author="CATT" w:date="2022-05-24T21:33:00Z">
              <w:tcPr>
                <w:tcW w:w="1647" w:type="dxa"/>
                <w:gridSpan w:val="2"/>
                <w:tcBorders>
                  <w:top w:val="nil"/>
                  <w:left w:val="single" w:sz="4" w:space="0" w:color="auto"/>
                  <w:bottom w:val="single" w:sz="4" w:space="0" w:color="auto"/>
                  <w:right w:val="single" w:sz="4" w:space="0" w:color="auto"/>
                </w:tcBorders>
                <w:vAlign w:val="center"/>
              </w:tcPr>
            </w:tcPrChange>
          </w:tcPr>
          <w:p w:rsidR="00D63852" w:rsidRPr="00575ECA" w:rsidRDefault="00D63852" w:rsidP="000F796C">
            <w:pPr>
              <w:keepNext/>
              <w:keepLines/>
              <w:widowControl w:val="0"/>
              <w:spacing w:after="0"/>
              <w:jc w:val="center"/>
              <w:rPr>
                <w:ins w:id="6701" w:author="CATT" w:date="2022-05-24T21:33:00Z"/>
                <w:rFonts w:ascii="Arial" w:eastAsia="宋体" w:hAnsi="Arial"/>
                <w:kern w:val="2"/>
                <w:sz w:val="18"/>
                <w:szCs w:val="22"/>
                <w:lang w:val="en-US" w:eastAsia="zh-CN"/>
              </w:rPr>
            </w:pPr>
          </w:p>
        </w:tc>
      </w:tr>
      <w:tr w:rsidR="00E353C1" w:rsidRPr="00575ECA" w:rsidTr="0033600D">
        <w:trPr>
          <w:trHeight w:val="29"/>
          <w:trPrChange w:id="670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70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CA_n8A-n39A-n41A</w:t>
            </w:r>
          </w:p>
        </w:tc>
        <w:tc>
          <w:tcPr>
            <w:tcW w:w="1871" w:type="dxa"/>
            <w:tcBorders>
              <w:top w:val="single" w:sz="4" w:space="0" w:color="auto"/>
              <w:left w:val="single" w:sz="4" w:space="0" w:color="auto"/>
              <w:bottom w:val="nil"/>
              <w:right w:val="single" w:sz="4" w:space="0" w:color="auto"/>
            </w:tcBorders>
            <w:vAlign w:val="center"/>
            <w:hideMark/>
            <w:tcPrChange w:id="670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67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67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670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7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70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71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7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n39</w:t>
            </w:r>
          </w:p>
        </w:tc>
        <w:tc>
          <w:tcPr>
            <w:tcW w:w="3408" w:type="dxa"/>
            <w:tcBorders>
              <w:top w:val="single" w:sz="4" w:space="0" w:color="auto"/>
              <w:left w:val="single" w:sz="4" w:space="0" w:color="auto"/>
              <w:bottom w:val="single" w:sz="4" w:space="0" w:color="auto"/>
              <w:right w:val="single" w:sz="4" w:space="0" w:color="auto"/>
            </w:tcBorders>
            <w:vAlign w:val="center"/>
            <w:hideMark/>
            <w:tcPrChange w:id="67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71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7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71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71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7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67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10, 15, 20, 40, 50, 60, 80, 100</w:t>
            </w:r>
          </w:p>
        </w:tc>
        <w:tc>
          <w:tcPr>
            <w:tcW w:w="1647" w:type="dxa"/>
            <w:tcBorders>
              <w:top w:val="nil"/>
              <w:left w:val="single" w:sz="4" w:space="0" w:color="auto"/>
              <w:bottom w:val="single" w:sz="4" w:space="0" w:color="auto"/>
              <w:right w:val="single" w:sz="4" w:space="0" w:color="auto"/>
            </w:tcBorders>
            <w:vAlign w:val="center"/>
            <w:tcPrChange w:id="671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7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72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72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7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67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672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67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72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72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7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n39</w:t>
            </w:r>
          </w:p>
        </w:tc>
        <w:tc>
          <w:tcPr>
            <w:tcW w:w="3408" w:type="dxa"/>
            <w:tcBorders>
              <w:top w:val="single" w:sz="4" w:space="0" w:color="auto"/>
              <w:left w:val="single" w:sz="4" w:space="0" w:color="auto"/>
              <w:bottom w:val="single" w:sz="4" w:space="0" w:color="auto"/>
              <w:right w:val="single" w:sz="4" w:space="0" w:color="auto"/>
            </w:tcBorders>
            <w:vAlign w:val="center"/>
            <w:hideMark/>
            <w:tcPrChange w:id="67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673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73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73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73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7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67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10, 15, 20, 40, 50, 60</w:t>
            </w:r>
          </w:p>
        </w:tc>
        <w:tc>
          <w:tcPr>
            <w:tcW w:w="1647" w:type="dxa"/>
            <w:tcBorders>
              <w:top w:val="nil"/>
              <w:left w:val="single" w:sz="4" w:space="0" w:color="auto"/>
              <w:bottom w:val="single" w:sz="4" w:space="0" w:color="auto"/>
              <w:right w:val="single" w:sz="4" w:space="0" w:color="auto"/>
            </w:tcBorders>
            <w:vAlign w:val="center"/>
            <w:tcPrChange w:id="673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8635B4" w:rsidRPr="00575ECA" w:rsidTr="000F796C">
        <w:tblPrEx>
          <w:tblPrExChange w:id="6738" w:author="CATT" w:date="2022-05-24T20:39:00Z">
            <w:tblPrEx>
              <w:tblW w:w="4992" w:type="pct"/>
            </w:tblPrEx>
          </w:tblPrExChange>
        </w:tblPrEx>
        <w:trPr>
          <w:trHeight w:val="29"/>
          <w:ins w:id="6739" w:author="CATT" w:date="2022-05-24T20:39:00Z"/>
          <w:trPrChange w:id="6740" w:author="CATT" w:date="2022-05-24T20:39:00Z">
            <w:trPr>
              <w:gridBefore w:val="1"/>
              <w:trHeight w:val="29"/>
            </w:trPr>
          </w:trPrChange>
        </w:trPr>
        <w:tc>
          <w:tcPr>
            <w:tcW w:w="1789" w:type="dxa"/>
            <w:tcBorders>
              <w:top w:val="nil"/>
              <w:left w:val="single" w:sz="4" w:space="0" w:color="auto"/>
              <w:bottom w:val="nil"/>
              <w:right w:val="single" w:sz="4" w:space="0" w:color="auto"/>
            </w:tcBorders>
            <w:hideMark/>
            <w:tcPrChange w:id="6741" w:author="CATT" w:date="2022-05-24T20:39:00Z">
              <w:tcPr>
                <w:tcW w:w="1789" w:type="dxa"/>
                <w:gridSpan w:val="2"/>
                <w:tcBorders>
                  <w:top w:val="nil"/>
                  <w:left w:val="single" w:sz="4" w:space="0" w:color="auto"/>
                  <w:bottom w:val="nil"/>
                  <w:right w:val="single" w:sz="4" w:space="0" w:color="auto"/>
                </w:tcBorders>
                <w:vAlign w:val="center"/>
                <w:hideMark/>
              </w:tcPr>
            </w:tcPrChange>
          </w:tcPr>
          <w:p w:rsidR="008635B4" w:rsidRPr="00575ECA" w:rsidRDefault="008635B4" w:rsidP="000F796C">
            <w:pPr>
              <w:keepNext/>
              <w:keepLines/>
              <w:spacing w:after="0"/>
              <w:jc w:val="center"/>
              <w:rPr>
                <w:ins w:id="6742" w:author="CATT" w:date="2022-05-24T20:39:00Z"/>
                <w:rFonts w:ascii="Arial" w:eastAsia="宋体" w:hAnsi="Arial" w:cs="Arial"/>
                <w:sz w:val="18"/>
                <w:lang w:val="en-US" w:eastAsia="zh-CN"/>
              </w:rPr>
            </w:pPr>
            <w:ins w:id="6743" w:author="CATT" w:date="2022-05-24T20:39:00Z">
              <w:r w:rsidRPr="008635B4">
                <w:rPr>
                  <w:rFonts w:ascii="Arial" w:eastAsia="宋体" w:hAnsi="Arial" w:cs="Arial"/>
                  <w:sz w:val="18"/>
                  <w:lang w:val="en-US" w:eastAsia="zh-CN"/>
                  <w:rPrChange w:id="6744" w:author="CATT" w:date="2022-05-24T20:39:00Z">
                    <w:rPr>
                      <w:rFonts w:ascii="Arial" w:eastAsia="宋体" w:hAnsi="Arial" w:cs="Arial"/>
                      <w:color w:val="000000"/>
                      <w:kern w:val="2"/>
                      <w:sz w:val="18"/>
                      <w:szCs w:val="22"/>
                      <w:lang w:val="en-US" w:eastAsia="zh-CN"/>
                    </w:rPr>
                  </w:rPrChange>
                </w:rPr>
                <w:t>CA_n8A-n39A-n79A</w:t>
              </w:r>
            </w:ins>
          </w:p>
        </w:tc>
        <w:tc>
          <w:tcPr>
            <w:tcW w:w="1871" w:type="dxa"/>
            <w:tcBorders>
              <w:top w:val="nil"/>
              <w:left w:val="single" w:sz="4" w:space="0" w:color="auto"/>
              <w:bottom w:val="nil"/>
              <w:right w:val="single" w:sz="4" w:space="0" w:color="auto"/>
            </w:tcBorders>
            <w:hideMark/>
            <w:tcPrChange w:id="6745" w:author="CATT" w:date="2022-05-24T20:39:00Z">
              <w:tcPr>
                <w:tcW w:w="1871" w:type="dxa"/>
                <w:gridSpan w:val="2"/>
                <w:tcBorders>
                  <w:top w:val="nil"/>
                  <w:left w:val="single" w:sz="4" w:space="0" w:color="auto"/>
                  <w:bottom w:val="nil"/>
                  <w:right w:val="single" w:sz="4" w:space="0" w:color="auto"/>
                </w:tcBorders>
                <w:vAlign w:val="center"/>
                <w:hideMark/>
              </w:tcPr>
            </w:tcPrChange>
          </w:tcPr>
          <w:p w:rsidR="008635B4" w:rsidRPr="00575ECA" w:rsidRDefault="008635B4" w:rsidP="000F796C">
            <w:pPr>
              <w:keepNext/>
              <w:keepLines/>
              <w:spacing w:after="0"/>
              <w:jc w:val="center"/>
              <w:rPr>
                <w:ins w:id="6746" w:author="CATT" w:date="2022-05-24T20:39:00Z"/>
                <w:rFonts w:ascii="Arial" w:eastAsia="宋体" w:hAnsi="Arial" w:cs="Arial"/>
                <w:sz w:val="18"/>
                <w:lang w:val="en-US" w:eastAsia="zh-CN"/>
              </w:rPr>
            </w:pPr>
            <w:ins w:id="6747" w:author="CATT" w:date="2022-05-24T20:39:00Z">
              <w:r w:rsidRPr="008635B4">
                <w:rPr>
                  <w:rFonts w:ascii="Arial" w:eastAsia="宋体" w:hAnsi="Arial" w:cs="Arial"/>
                  <w:sz w:val="18"/>
                  <w:lang w:val="en-US" w:eastAsia="zh-CN"/>
                  <w:rPrChange w:id="6748" w:author="CATT" w:date="2022-05-24T20:39:00Z">
                    <w:rPr>
                      <w:rFonts w:ascii="Arial" w:eastAsia="宋体" w:hAnsi="Arial" w:cs="Arial"/>
                      <w:color w:val="000000"/>
                      <w:kern w:val="2"/>
                      <w:sz w:val="16"/>
                      <w:szCs w:val="16"/>
                      <w:lang w:val="en-US" w:eastAsia="zh-CN"/>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Change w:id="6749" w:author="CATT" w:date="2022-05-24T20:3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8635B4" w:rsidRPr="008635B4" w:rsidRDefault="008635B4" w:rsidP="000F796C">
            <w:pPr>
              <w:keepNext/>
              <w:keepLines/>
              <w:widowControl w:val="0"/>
              <w:spacing w:after="0"/>
              <w:jc w:val="center"/>
              <w:rPr>
                <w:ins w:id="6750" w:author="CATT" w:date="2022-05-24T20:39:00Z"/>
                <w:rFonts w:ascii="Arial" w:eastAsia="宋体" w:hAnsi="Arial" w:cs="Arial"/>
                <w:sz w:val="18"/>
                <w:lang w:val="en-US" w:eastAsia="zh-CN"/>
                <w:rPrChange w:id="6751" w:author="CATT" w:date="2022-05-24T20:39:00Z">
                  <w:rPr>
                    <w:ins w:id="6752" w:author="CATT" w:date="2022-05-24T20:39:00Z"/>
                    <w:rFonts w:ascii="Arial" w:eastAsia="宋体" w:hAnsi="Arial" w:cs="Arial"/>
                    <w:kern w:val="2"/>
                    <w:sz w:val="18"/>
                    <w:szCs w:val="18"/>
                    <w:lang w:val="en-US" w:eastAsia="zh-CN"/>
                  </w:rPr>
                </w:rPrChange>
              </w:rPr>
            </w:pPr>
            <w:ins w:id="6753" w:author="CATT" w:date="2022-05-24T20:39:00Z">
              <w:r w:rsidRPr="008635B4">
                <w:rPr>
                  <w:rFonts w:ascii="Arial" w:eastAsia="宋体" w:hAnsi="Arial" w:cs="Arial"/>
                  <w:sz w:val="18"/>
                  <w:lang w:val="en-US" w:eastAsia="zh-CN"/>
                  <w:rPrChange w:id="6754" w:author="CATT" w:date="2022-05-24T20:39:00Z">
                    <w:rPr>
                      <w:rFonts w:ascii="Arial" w:eastAsia="宋体" w:hAnsi="Arial" w:cs="Arial"/>
                      <w:color w:val="000000"/>
                      <w:sz w:val="18"/>
                      <w:lang w:val="en-US" w:eastAsia="zh-CN"/>
                    </w:rPr>
                  </w:rPrChange>
                </w:rPr>
                <w:t>n8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6755" w:author="CATT" w:date="2022-05-24T20:3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8635B4" w:rsidRPr="008635B4" w:rsidRDefault="008635B4" w:rsidP="000F796C">
            <w:pPr>
              <w:keepNext/>
              <w:keepLines/>
              <w:spacing w:after="0"/>
              <w:jc w:val="center"/>
              <w:rPr>
                <w:ins w:id="6756" w:author="CATT" w:date="2022-05-24T20:39:00Z"/>
                <w:rFonts w:ascii="Arial" w:eastAsia="宋体" w:hAnsi="Arial" w:cs="Arial"/>
                <w:sz w:val="18"/>
                <w:lang w:val="en-US" w:eastAsia="zh-CN"/>
                <w:rPrChange w:id="6757" w:author="CATT" w:date="2022-05-24T20:39:00Z">
                  <w:rPr>
                    <w:ins w:id="6758" w:author="CATT" w:date="2022-05-24T20:39:00Z"/>
                    <w:rFonts w:ascii="Arial" w:eastAsia="宋体" w:hAnsi="Arial" w:cs="Arial"/>
                    <w:kern w:val="2"/>
                    <w:sz w:val="18"/>
                    <w:lang w:val="en-US" w:eastAsia="zh-CN"/>
                  </w:rPr>
                </w:rPrChange>
              </w:rPr>
            </w:pPr>
            <w:ins w:id="6759" w:author="CATT" w:date="2022-05-24T20:39:00Z">
              <w:r w:rsidRPr="008635B4">
                <w:rPr>
                  <w:rFonts w:ascii="Arial" w:eastAsia="宋体" w:hAnsi="Arial" w:cs="Arial"/>
                  <w:sz w:val="18"/>
                  <w:lang w:val="en-US" w:eastAsia="zh-CN"/>
                  <w:rPrChange w:id="6760" w:author="CATT" w:date="2022-05-24T20:39:00Z">
                    <w:rPr>
                      <w:rFonts w:ascii="Arial" w:eastAsia="宋体" w:hAnsi="Arial" w:cs="Arial"/>
                      <w:color w:val="000000"/>
                      <w:sz w:val="16"/>
                      <w:szCs w:val="16"/>
                      <w:lang w:val="en-US" w:eastAsia="zh-CN"/>
                    </w:rPr>
                  </w:rPrChange>
                </w:rPr>
                <w:t>5, 10, 15, 20</w:t>
              </w:r>
            </w:ins>
          </w:p>
        </w:tc>
        <w:tc>
          <w:tcPr>
            <w:tcW w:w="1647" w:type="dxa"/>
            <w:tcBorders>
              <w:top w:val="nil"/>
              <w:left w:val="single" w:sz="4" w:space="0" w:color="auto"/>
              <w:bottom w:val="nil"/>
              <w:right w:val="single" w:sz="4" w:space="0" w:color="auto"/>
            </w:tcBorders>
            <w:hideMark/>
            <w:tcPrChange w:id="6761" w:author="CATT" w:date="2022-05-24T20:39:00Z">
              <w:tcPr>
                <w:tcW w:w="1647" w:type="dxa"/>
                <w:gridSpan w:val="2"/>
                <w:tcBorders>
                  <w:top w:val="nil"/>
                  <w:left w:val="single" w:sz="4" w:space="0" w:color="auto"/>
                  <w:bottom w:val="nil"/>
                  <w:right w:val="single" w:sz="4" w:space="0" w:color="auto"/>
                </w:tcBorders>
                <w:vAlign w:val="center"/>
                <w:hideMark/>
              </w:tcPr>
            </w:tcPrChange>
          </w:tcPr>
          <w:p w:rsidR="008635B4" w:rsidRPr="008635B4" w:rsidRDefault="008635B4" w:rsidP="000F796C">
            <w:pPr>
              <w:keepNext/>
              <w:keepLines/>
              <w:widowControl w:val="0"/>
              <w:spacing w:after="0"/>
              <w:jc w:val="center"/>
              <w:rPr>
                <w:ins w:id="6762" w:author="CATT" w:date="2022-05-24T20:39:00Z"/>
                <w:rFonts w:ascii="Arial" w:eastAsia="宋体" w:hAnsi="Arial" w:cs="Arial"/>
                <w:sz w:val="18"/>
                <w:lang w:val="en-US" w:eastAsia="zh-CN"/>
                <w:rPrChange w:id="6763" w:author="CATT" w:date="2022-05-24T20:39:00Z">
                  <w:rPr>
                    <w:ins w:id="6764" w:author="CATT" w:date="2022-05-24T20:39:00Z"/>
                    <w:rFonts w:ascii="Arial" w:eastAsia="宋体" w:hAnsi="Arial"/>
                    <w:kern w:val="2"/>
                    <w:sz w:val="18"/>
                    <w:szCs w:val="22"/>
                    <w:lang w:val="en-US" w:eastAsia="zh-CN"/>
                  </w:rPr>
                </w:rPrChange>
              </w:rPr>
            </w:pPr>
            <w:ins w:id="6765" w:author="CATT" w:date="2022-05-24T20:39:00Z">
              <w:r w:rsidRPr="008635B4">
                <w:rPr>
                  <w:rFonts w:ascii="Arial" w:eastAsia="宋体" w:hAnsi="Arial" w:cs="Arial"/>
                  <w:sz w:val="18"/>
                  <w:lang w:val="en-US" w:eastAsia="zh-CN"/>
                  <w:rPrChange w:id="6766" w:author="CATT" w:date="2022-05-24T20:39:00Z">
                    <w:rPr>
                      <w:rFonts w:ascii="Arial" w:eastAsia="MS Mincho" w:hAnsi="Arial" w:cs="Arial"/>
                      <w:color w:val="000000"/>
                      <w:kern w:val="2"/>
                      <w:sz w:val="16"/>
                      <w:szCs w:val="16"/>
                      <w:lang w:val="en-US" w:eastAsia="zh-CN"/>
                    </w:rPr>
                  </w:rPrChange>
                </w:rPr>
                <w:t>0</w:t>
              </w:r>
            </w:ins>
          </w:p>
        </w:tc>
      </w:tr>
      <w:tr w:rsidR="008635B4" w:rsidRPr="00575ECA" w:rsidTr="000F796C">
        <w:tblPrEx>
          <w:tblPrExChange w:id="6767" w:author="CATT" w:date="2022-05-24T20:39:00Z">
            <w:tblPrEx>
              <w:tblW w:w="4992" w:type="pct"/>
            </w:tblPrEx>
          </w:tblPrExChange>
        </w:tblPrEx>
        <w:trPr>
          <w:trHeight w:val="29"/>
          <w:ins w:id="6768" w:author="CATT" w:date="2022-05-24T20:39:00Z"/>
          <w:trPrChange w:id="6769" w:author="CATT" w:date="2022-05-24T20:39:00Z">
            <w:trPr>
              <w:gridBefore w:val="1"/>
              <w:trHeight w:val="29"/>
            </w:trPr>
          </w:trPrChange>
        </w:trPr>
        <w:tc>
          <w:tcPr>
            <w:tcW w:w="1789" w:type="dxa"/>
            <w:tcBorders>
              <w:top w:val="nil"/>
              <w:left w:val="single" w:sz="4" w:space="0" w:color="auto"/>
              <w:bottom w:val="nil"/>
              <w:right w:val="single" w:sz="4" w:space="0" w:color="auto"/>
            </w:tcBorders>
            <w:tcPrChange w:id="6770" w:author="CATT" w:date="2022-05-24T20:39:00Z">
              <w:tcPr>
                <w:tcW w:w="1789" w:type="dxa"/>
                <w:gridSpan w:val="2"/>
                <w:tcBorders>
                  <w:top w:val="nil"/>
                  <w:left w:val="single" w:sz="4" w:space="0" w:color="auto"/>
                  <w:bottom w:val="nil"/>
                  <w:right w:val="single" w:sz="4" w:space="0" w:color="auto"/>
                </w:tcBorders>
                <w:vAlign w:val="center"/>
              </w:tcPr>
            </w:tcPrChange>
          </w:tcPr>
          <w:p w:rsidR="008635B4" w:rsidRPr="00575ECA" w:rsidRDefault="008635B4" w:rsidP="000F796C">
            <w:pPr>
              <w:keepNext/>
              <w:keepLines/>
              <w:spacing w:after="0"/>
              <w:jc w:val="center"/>
              <w:rPr>
                <w:ins w:id="6771" w:author="CATT" w:date="2022-05-24T20:39:00Z"/>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tcPrChange w:id="6772" w:author="CATT" w:date="2022-05-24T20:39:00Z">
              <w:tcPr>
                <w:tcW w:w="1871" w:type="dxa"/>
                <w:gridSpan w:val="2"/>
                <w:tcBorders>
                  <w:top w:val="nil"/>
                  <w:left w:val="single" w:sz="4" w:space="0" w:color="auto"/>
                  <w:bottom w:val="nil"/>
                  <w:right w:val="single" w:sz="4" w:space="0" w:color="auto"/>
                </w:tcBorders>
                <w:vAlign w:val="center"/>
              </w:tcPr>
            </w:tcPrChange>
          </w:tcPr>
          <w:p w:rsidR="008635B4" w:rsidRPr="00575ECA" w:rsidRDefault="008635B4" w:rsidP="000F796C">
            <w:pPr>
              <w:keepNext/>
              <w:keepLines/>
              <w:spacing w:after="0"/>
              <w:jc w:val="center"/>
              <w:rPr>
                <w:ins w:id="6773" w:author="CATT" w:date="2022-05-24T20:39:00Z"/>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774" w:author="CATT" w:date="2022-05-24T20:3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8635B4" w:rsidRPr="008635B4" w:rsidRDefault="008635B4" w:rsidP="000F796C">
            <w:pPr>
              <w:keepNext/>
              <w:keepLines/>
              <w:widowControl w:val="0"/>
              <w:spacing w:after="0"/>
              <w:jc w:val="center"/>
              <w:rPr>
                <w:ins w:id="6775" w:author="CATT" w:date="2022-05-24T20:39:00Z"/>
                <w:rFonts w:ascii="Arial" w:eastAsia="宋体" w:hAnsi="Arial" w:cs="Arial"/>
                <w:sz w:val="18"/>
                <w:lang w:val="en-US" w:eastAsia="zh-CN"/>
                <w:rPrChange w:id="6776" w:author="CATT" w:date="2022-05-24T20:39:00Z">
                  <w:rPr>
                    <w:ins w:id="6777" w:author="CATT" w:date="2022-05-24T20:39:00Z"/>
                    <w:rFonts w:ascii="Arial" w:eastAsia="宋体" w:hAnsi="Arial" w:cs="Arial"/>
                    <w:kern w:val="2"/>
                    <w:sz w:val="18"/>
                    <w:szCs w:val="18"/>
                    <w:lang w:val="en-US" w:eastAsia="zh-CN"/>
                  </w:rPr>
                </w:rPrChange>
              </w:rPr>
            </w:pPr>
            <w:ins w:id="6778" w:author="CATT" w:date="2022-05-24T20:39:00Z">
              <w:r w:rsidRPr="008635B4">
                <w:rPr>
                  <w:rFonts w:ascii="Arial" w:eastAsia="宋体" w:hAnsi="Arial" w:cs="Arial"/>
                  <w:sz w:val="18"/>
                  <w:lang w:val="en-US" w:eastAsia="zh-CN"/>
                  <w:rPrChange w:id="6779" w:author="CATT" w:date="2022-05-24T20:39:00Z">
                    <w:rPr>
                      <w:rFonts w:ascii="Arial" w:eastAsia="宋体" w:hAnsi="Arial" w:cs="Arial"/>
                      <w:color w:val="000000"/>
                      <w:sz w:val="18"/>
                      <w:lang w:val="en-US" w:eastAsia="zh-CN"/>
                    </w:rPr>
                  </w:rPrChange>
                </w:rPr>
                <w:t>n39</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6780" w:author="CATT" w:date="2022-05-24T20:3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8635B4" w:rsidRPr="008635B4" w:rsidRDefault="008635B4" w:rsidP="000F796C">
            <w:pPr>
              <w:keepNext/>
              <w:keepLines/>
              <w:spacing w:after="0"/>
              <w:jc w:val="center"/>
              <w:rPr>
                <w:ins w:id="6781" w:author="CATT" w:date="2022-05-24T20:39:00Z"/>
                <w:rFonts w:ascii="Arial" w:eastAsia="宋体" w:hAnsi="Arial" w:cs="Arial"/>
                <w:sz w:val="18"/>
                <w:lang w:val="en-US" w:eastAsia="zh-CN"/>
                <w:rPrChange w:id="6782" w:author="CATT" w:date="2022-05-24T20:39:00Z">
                  <w:rPr>
                    <w:ins w:id="6783" w:author="CATT" w:date="2022-05-24T20:39:00Z"/>
                    <w:rFonts w:ascii="Arial" w:eastAsia="宋体" w:hAnsi="Arial" w:cs="Arial"/>
                    <w:kern w:val="2"/>
                    <w:sz w:val="18"/>
                    <w:lang w:val="en-US" w:eastAsia="zh-CN"/>
                  </w:rPr>
                </w:rPrChange>
              </w:rPr>
            </w:pPr>
            <w:ins w:id="6784" w:author="CATT" w:date="2022-05-24T20:39:00Z">
              <w:r w:rsidRPr="008635B4">
                <w:rPr>
                  <w:rFonts w:ascii="Arial" w:eastAsia="宋体" w:hAnsi="Arial" w:cs="Arial"/>
                  <w:sz w:val="18"/>
                  <w:lang w:val="en-US" w:eastAsia="zh-CN"/>
                  <w:rPrChange w:id="6785" w:author="CATT" w:date="2022-05-24T20:39:00Z">
                    <w:rPr>
                      <w:rFonts w:ascii="Arial" w:eastAsia="宋体" w:hAnsi="Arial" w:cs="Arial"/>
                      <w:color w:val="000000"/>
                      <w:sz w:val="16"/>
                      <w:szCs w:val="16"/>
                      <w:lang w:val="en-US" w:eastAsia="zh-CN"/>
                    </w:rPr>
                  </w:rPrChange>
                </w:rPr>
                <w:t>5, 10, 15, 20, 25, 30, 40</w:t>
              </w:r>
            </w:ins>
          </w:p>
        </w:tc>
        <w:tc>
          <w:tcPr>
            <w:tcW w:w="1647" w:type="dxa"/>
            <w:tcBorders>
              <w:top w:val="nil"/>
              <w:left w:val="single" w:sz="4" w:space="0" w:color="auto"/>
              <w:bottom w:val="nil"/>
              <w:right w:val="single" w:sz="4" w:space="0" w:color="auto"/>
            </w:tcBorders>
            <w:tcPrChange w:id="6786" w:author="CATT" w:date="2022-05-24T20:39:00Z">
              <w:tcPr>
                <w:tcW w:w="1647" w:type="dxa"/>
                <w:gridSpan w:val="2"/>
                <w:tcBorders>
                  <w:top w:val="nil"/>
                  <w:left w:val="single" w:sz="4" w:space="0" w:color="auto"/>
                  <w:bottom w:val="nil"/>
                  <w:right w:val="single" w:sz="4" w:space="0" w:color="auto"/>
                </w:tcBorders>
                <w:vAlign w:val="center"/>
              </w:tcPr>
            </w:tcPrChange>
          </w:tcPr>
          <w:p w:rsidR="008635B4" w:rsidRPr="008635B4" w:rsidRDefault="008635B4" w:rsidP="000F796C">
            <w:pPr>
              <w:keepNext/>
              <w:keepLines/>
              <w:widowControl w:val="0"/>
              <w:spacing w:after="0"/>
              <w:jc w:val="center"/>
              <w:rPr>
                <w:ins w:id="6787" w:author="CATT" w:date="2022-05-24T20:39:00Z"/>
                <w:rFonts w:ascii="Arial" w:eastAsia="宋体" w:hAnsi="Arial" w:cs="Arial"/>
                <w:sz w:val="18"/>
                <w:lang w:val="en-US" w:eastAsia="zh-CN"/>
                <w:rPrChange w:id="6788" w:author="CATT" w:date="2022-05-24T20:39:00Z">
                  <w:rPr>
                    <w:ins w:id="6789" w:author="CATT" w:date="2022-05-24T20:39:00Z"/>
                    <w:rFonts w:ascii="Arial" w:eastAsia="宋体" w:hAnsi="Arial"/>
                    <w:kern w:val="2"/>
                    <w:sz w:val="18"/>
                    <w:szCs w:val="22"/>
                    <w:lang w:val="en-US" w:eastAsia="zh-CN"/>
                  </w:rPr>
                </w:rPrChange>
              </w:rPr>
            </w:pPr>
          </w:p>
        </w:tc>
      </w:tr>
      <w:tr w:rsidR="008635B4" w:rsidRPr="00575ECA" w:rsidTr="000F796C">
        <w:tblPrEx>
          <w:tblPrExChange w:id="6790" w:author="CATT" w:date="2022-05-24T20:39:00Z">
            <w:tblPrEx>
              <w:tblW w:w="4992" w:type="pct"/>
            </w:tblPrEx>
          </w:tblPrExChange>
        </w:tblPrEx>
        <w:trPr>
          <w:trHeight w:val="29"/>
          <w:ins w:id="6791" w:author="CATT" w:date="2022-05-24T20:39:00Z"/>
          <w:trPrChange w:id="6792" w:author="CATT" w:date="2022-05-24T20:39:00Z">
            <w:trPr>
              <w:gridBefore w:val="1"/>
              <w:trHeight w:val="29"/>
            </w:trPr>
          </w:trPrChange>
        </w:trPr>
        <w:tc>
          <w:tcPr>
            <w:tcW w:w="1789" w:type="dxa"/>
            <w:tcBorders>
              <w:top w:val="nil"/>
              <w:left w:val="single" w:sz="4" w:space="0" w:color="auto"/>
              <w:bottom w:val="single" w:sz="4" w:space="0" w:color="auto"/>
              <w:right w:val="single" w:sz="4" w:space="0" w:color="auto"/>
            </w:tcBorders>
            <w:tcPrChange w:id="6793" w:author="CATT" w:date="2022-05-24T20:39:00Z">
              <w:tcPr>
                <w:tcW w:w="1789" w:type="dxa"/>
                <w:gridSpan w:val="2"/>
                <w:tcBorders>
                  <w:top w:val="nil"/>
                  <w:left w:val="single" w:sz="4" w:space="0" w:color="auto"/>
                  <w:bottom w:val="single" w:sz="4" w:space="0" w:color="auto"/>
                  <w:right w:val="single" w:sz="4" w:space="0" w:color="auto"/>
                </w:tcBorders>
                <w:vAlign w:val="center"/>
              </w:tcPr>
            </w:tcPrChange>
          </w:tcPr>
          <w:p w:rsidR="008635B4" w:rsidRPr="00575ECA" w:rsidRDefault="008635B4" w:rsidP="000F796C">
            <w:pPr>
              <w:keepNext/>
              <w:keepLines/>
              <w:spacing w:after="0"/>
              <w:jc w:val="center"/>
              <w:rPr>
                <w:ins w:id="6794" w:author="CATT" w:date="2022-05-24T20:39:00Z"/>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tcPrChange w:id="6795" w:author="CATT" w:date="2022-05-24T20:39:00Z">
              <w:tcPr>
                <w:tcW w:w="1871" w:type="dxa"/>
                <w:gridSpan w:val="2"/>
                <w:tcBorders>
                  <w:top w:val="nil"/>
                  <w:left w:val="single" w:sz="4" w:space="0" w:color="auto"/>
                  <w:bottom w:val="single" w:sz="4" w:space="0" w:color="auto"/>
                  <w:right w:val="single" w:sz="4" w:space="0" w:color="auto"/>
                </w:tcBorders>
                <w:vAlign w:val="center"/>
              </w:tcPr>
            </w:tcPrChange>
          </w:tcPr>
          <w:p w:rsidR="008635B4" w:rsidRPr="00575ECA" w:rsidRDefault="008635B4" w:rsidP="000F796C">
            <w:pPr>
              <w:keepNext/>
              <w:keepLines/>
              <w:spacing w:after="0"/>
              <w:jc w:val="center"/>
              <w:rPr>
                <w:ins w:id="6796" w:author="CATT" w:date="2022-05-24T20:39:00Z"/>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797" w:author="CATT" w:date="2022-05-24T20:39: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8635B4" w:rsidRPr="008635B4" w:rsidRDefault="008635B4" w:rsidP="000F796C">
            <w:pPr>
              <w:keepNext/>
              <w:keepLines/>
              <w:widowControl w:val="0"/>
              <w:spacing w:after="0"/>
              <w:jc w:val="center"/>
              <w:rPr>
                <w:ins w:id="6798" w:author="CATT" w:date="2022-05-24T20:39:00Z"/>
                <w:rFonts w:ascii="Arial" w:eastAsia="宋体" w:hAnsi="Arial" w:cs="Arial"/>
                <w:sz w:val="18"/>
                <w:lang w:val="en-US" w:eastAsia="zh-CN"/>
                <w:rPrChange w:id="6799" w:author="CATT" w:date="2022-05-24T20:39:00Z">
                  <w:rPr>
                    <w:ins w:id="6800" w:author="CATT" w:date="2022-05-24T20:39:00Z"/>
                    <w:rFonts w:ascii="Arial" w:eastAsia="宋体" w:hAnsi="Arial" w:cs="Arial"/>
                    <w:kern w:val="2"/>
                    <w:sz w:val="18"/>
                    <w:szCs w:val="18"/>
                    <w:lang w:val="en-US" w:eastAsia="zh-CN"/>
                  </w:rPr>
                </w:rPrChange>
              </w:rPr>
            </w:pPr>
            <w:ins w:id="6801" w:author="CATT" w:date="2022-05-24T20:39:00Z">
              <w:r w:rsidRPr="008635B4">
                <w:rPr>
                  <w:rFonts w:ascii="Arial" w:eastAsia="宋体" w:hAnsi="Arial" w:cs="Arial"/>
                  <w:sz w:val="18"/>
                  <w:lang w:val="en-US" w:eastAsia="zh-CN"/>
                  <w:rPrChange w:id="6802" w:author="CATT" w:date="2022-05-24T20:39:00Z">
                    <w:rPr>
                      <w:rFonts w:ascii="Arial" w:eastAsia="宋体" w:hAnsi="Arial" w:cs="Arial"/>
                      <w:color w:val="000000"/>
                      <w:sz w:val="18"/>
                      <w:lang w:val="en-US" w:eastAsia="zh-CN"/>
                    </w:rPr>
                  </w:rPrChange>
                </w:rPr>
                <w:t>n79</w:t>
              </w:r>
            </w:ins>
          </w:p>
        </w:tc>
        <w:tc>
          <w:tcPr>
            <w:tcW w:w="3408" w:type="dxa"/>
            <w:tcBorders>
              <w:top w:val="single" w:sz="4" w:space="0" w:color="auto"/>
              <w:left w:val="single" w:sz="4" w:space="0" w:color="auto"/>
              <w:bottom w:val="single" w:sz="4" w:space="0" w:color="auto"/>
              <w:right w:val="single" w:sz="4" w:space="0" w:color="auto"/>
            </w:tcBorders>
            <w:hideMark/>
            <w:tcPrChange w:id="6803" w:author="CATT" w:date="2022-05-24T20:39: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8635B4" w:rsidRPr="008635B4" w:rsidRDefault="008635B4" w:rsidP="000F796C">
            <w:pPr>
              <w:keepNext/>
              <w:keepLines/>
              <w:spacing w:after="0"/>
              <w:jc w:val="center"/>
              <w:rPr>
                <w:ins w:id="6804" w:author="CATT" w:date="2022-05-24T20:39:00Z"/>
                <w:rFonts w:ascii="Arial" w:eastAsia="宋体" w:hAnsi="Arial" w:cs="Arial"/>
                <w:sz w:val="18"/>
                <w:lang w:val="en-US" w:eastAsia="zh-CN"/>
                <w:rPrChange w:id="6805" w:author="CATT" w:date="2022-05-24T20:39:00Z">
                  <w:rPr>
                    <w:ins w:id="6806" w:author="CATT" w:date="2022-05-24T20:39:00Z"/>
                    <w:rFonts w:ascii="Arial" w:eastAsia="宋体" w:hAnsi="Arial" w:cs="Arial"/>
                    <w:kern w:val="2"/>
                    <w:sz w:val="18"/>
                    <w:lang w:val="en-US" w:eastAsia="zh-CN"/>
                  </w:rPr>
                </w:rPrChange>
              </w:rPr>
            </w:pPr>
            <w:ins w:id="6807" w:author="CATT" w:date="2022-05-24T20:39:00Z">
              <w:r w:rsidRPr="008635B4">
                <w:rPr>
                  <w:rFonts w:ascii="Arial" w:eastAsia="宋体" w:hAnsi="Arial" w:cs="Arial"/>
                  <w:sz w:val="18"/>
                  <w:lang w:val="en-US" w:eastAsia="zh-CN"/>
                  <w:rPrChange w:id="6808" w:author="CATT" w:date="2022-05-24T20:39:00Z">
                    <w:rPr>
                      <w:rFonts w:ascii="Arial" w:eastAsia="MS Mincho" w:hAnsi="Arial" w:cs="Arial"/>
                      <w:color w:val="000000"/>
                      <w:kern w:val="2"/>
                      <w:sz w:val="16"/>
                      <w:szCs w:val="16"/>
                      <w:lang w:val="en-US" w:eastAsia="zh-CN"/>
                    </w:rPr>
                  </w:rPrChange>
                </w:rPr>
                <w:t>40, 50, 60, 80, 100</w:t>
              </w:r>
            </w:ins>
          </w:p>
        </w:tc>
        <w:tc>
          <w:tcPr>
            <w:tcW w:w="1647" w:type="dxa"/>
            <w:tcBorders>
              <w:top w:val="nil"/>
              <w:left w:val="single" w:sz="4" w:space="0" w:color="auto"/>
              <w:bottom w:val="single" w:sz="4" w:space="0" w:color="auto"/>
              <w:right w:val="single" w:sz="4" w:space="0" w:color="auto"/>
            </w:tcBorders>
            <w:tcPrChange w:id="6809" w:author="CATT" w:date="2022-05-24T20:39:00Z">
              <w:tcPr>
                <w:tcW w:w="1647" w:type="dxa"/>
                <w:gridSpan w:val="2"/>
                <w:tcBorders>
                  <w:top w:val="nil"/>
                  <w:left w:val="single" w:sz="4" w:space="0" w:color="auto"/>
                  <w:bottom w:val="single" w:sz="4" w:space="0" w:color="auto"/>
                  <w:right w:val="single" w:sz="4" w:space="0" w:color="auto"/>
                </w:tcBorders>
                <w:vAlign w:val="center"/>
              </w:tcPr>
            </w:tcPrChange>
          </w:tcPr>
          <w:p w:rsidR="008635B4" w:rsidRPr="008635B4" w:rsidRDefault="008635B4" w:rsidP="000F796C">
            <w:pPr>
              <w:keepNext/>
              <w:keepLines/>
              <w:widowControl w:val="0"/>
              <w:spacing w:after="0"/>
              <w:jc w:val="center"/>
              <w:rPr>
                <w:ins w:id="6810" w:author="CATT" w:date="2022-05-24T20:39:00Z"/>
                <w:rFonts w:ascii="Arial" w:eastAsia="宋体" w:hAnsi="Arial" w:cs="Arial"/>
                <w:sz w:val="18"/>
                <w:lang w:val="en-US" w:eastAsia="zh-CN"/>
                <w:rPrChange w:id="6811" w:author="CATT" w:date="2022-05-24T20:39:00Z">
                  <w:rPr>
                    <w:ins w:id="6812" w:author="CATT" w:date="2022-05-24T20:39:00Z"/>
                    <w:rFonts w:ascii="Arial" w:eastAsia="宋体" w:hAnsi="Arial"/>
                    <w:kern w:val="2"/>
                    <w:sz w:val="18"/>
                    <w:szCs w:val="22"/>
                    <w:lang w:val="en-US" w:eastAsia="zh-CN"/>
                  </w:rPr>
                </w:rPrChange>
              </w:rPr>
            </w:pPr>
          </w:p>
        </w:tc>
      </w:tr>
      <w:tr w:rsidR="00E353C1" w:rsidRPr="00575ECA" w:rsidTr="0033600D">
        <w:trPr>
          <w:trHeight w:val="29"/>
          <w:trPrChange w:id="68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814"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CA_n8A-n40A-n41A</w:t>
            </w:r>
          </w:p>
        </w:tc>
        <w:tc>
          <w:tcPr>
            <w:tcW w:w="1871" w:type="dxa"/>
            <w:tcBorders>
              <w:top w:val="nil"/>
              <w:left w:val="single" w:sz="4" w:space="0" w:color="auto"/>
              <w:bottom w:val="nil"/>
              <w:right w:val="single" w:sz="4" w:space="0" w:color="auto"/>
            </w:tcBorders>
            <w:vAlign w:val="center"/>
            <w:hideMark/>
            <w:tcPrChange w:id="6815"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szCs w:val="18"/>
                <w:lang w:val="en-US" w:eastAsia="zh-CN" w:bidi="ar"/>
              </w:rPr>
            </w:pPr>
            <w:r w:rsidRPr="00575ECA">
              <w:rPr>
                <w:rFonts w:ascii="Arial" w:eastAsia="宋体" w:hAnsi="Arial" w:cs="Arial"/>
                <w:sz w:val="18"/>
                <w:szCs w:val="18"/>
                <w:lang w:val="en-US" w:eastAsia="zh-CN" w:bidi="ar"/>
              </w:rPr>
              <w:t>CA_n8A-n40A</w:t>
            </w:r>
          </w:p>
          <w:p w:rsidR="00E353C1" w:rsidRPr="00575ECA" w:rsidRDefault="00E353C1" w:rsidP="00575ECA">
            <w:pPr>
              <w:keepNext/>
              <w:keepLines/>
              <w:spacing w:after="0"/>
              <w:jc w:val="center"/>
              <w:rPr>
                <w:rFonts w:ascii="Arial" w:eastAsia="宋体" w:hAnsi="Arial" w:cs="Arial"/>
                <w:sz w:val="18"/>
                <w:szCs w:val="18"/>
                <w:lang w:val="en-US" w:eastAsia="zh-CN" w:bidi="ar"/>
              </w:rPr>
            </w:pPr>
            <w:r w:rsidRPr="00575ECA">
              <w:rPr>
                <w:rFonts w:ascii="Arial" w:eastAsia="宋体" w:hAnsi="Arial" w:cs="Arial"/>
                <w:sz w:val="18"/>
                <w:szCs w:val="18"/>
                <w:lang w:val="en-US" w:eastAsia="zh-CN" w:bidi="ar"/>
              </w:rPr>
              <w:t>CA_n8A-n41A</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szCs w:val="18"/>
                <w:lang w:val="en-US" w:eastAsia="zh-CN" w:bidi="ar"/>
              </w:rPr>
              <w:t>CA_n40A-n41A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68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68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6818"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681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82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82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8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68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5, 10, 15, 20, 25, 30, 40, 50, 60, 80</w:t>
            </w:r>
          </w:p>
        </w:tc>
        <w:tc>
          <w:tcPr>
            <w:tcW w:w="1647" w:type="dxa"/>
            <w:tcBorders>
              <w:top w:val="nil"/>
              <w:left w:val="single" w:sz="4" w:space="0" w:color="auto"/>
              <w:bottom w:val="nil"/>
              <w:right w:val="single" w:sz="4" w:space="0" w:color="auto"/>
            </w:tcBorders>
            <w:vAlign w:val="center"/>
            <w:tcPrChange w:id="682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82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82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82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8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68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683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C304CD" w:rsidRPr="00575ECA" w:rsidTr="00967625">
        <w:trPr>
          <w:trHeight w:val="29"/>
          <w:ins w:id="6831" w:author="CATT" w:date="2022-05-24T22:37:00Z"/>
        </w:trPr>
        <w:tc>
          <w:tcPr>
            <w:tcW w:w="1789" w:type="dxa"/>
            <w:tcBorders>
              <w:top w:val="nil"/>
              <w:left w:val="single" w:sz="4" w:space="0" w:color="auto"/>
              <w:bottom w:val="nil"/>
              <w:right w:val="single" w:sz="4" w:space="0" w:color="auto"/>
            </w:tcBorders>
            <w:vAlign w:val="center"/>
            <w:hideMark/>
          </w:tcPr>
          <w:p w:rsidR="00C304CD" w:rsidRPr="00575ECA" w:rsidRDefault="00C304CD" w:rsidP="00967625">
            <w:pPr>
              <w:keepNext/>
              <w:keepLines/>
              <w:spacing w:after="0"/>
              <w:jc w:val="center"/>
              <w:rPr>
                <w:ins w:id="6832" w:author="CATT" w:date="2022-05-24T22:37:00Z"/>
                <w:rFonts w:ascii="Arial" w:eastAsia="宋体" w:hAnsi="Arial" w:cs="Arial"/>
                <w:sz w:val="18"/>
                <w:lang w:val="en-US" w:eastAsia="zh-CN"/>
              </w:rPr>
            </w:pPr>
            <w:ins w:id="6833" w:author="CATT" w:date="2022-05-24T22:37:00Z">
              <w:r>
                <w:rPr>
                  <w:rFonts w:ascii="Arial" w:eastAsia="宋体" w:hAnsi="Arial" w:cs="Arial"/>
                  <w:sz w:val="18"/>
                  <w:lang w:val="en-US" w:eastAsia="zh-CN"/>
                </w:rPr>
                <w:t>CA_n8A-n40A-n</w:t>
              </w:r>
              <w:r>
                <w:rPr>
                  <w:rFonts w:ascii="Arial" w:eastAsia="宋体" w:hAnsi="Arial" w:cs="Arial" w:hint="eastAsia"/>
                  <w:sz w:val="18"/>
                  <w:lang w:val="en-US" w:eastAsia="zh-CN"/>
                </w:rPr>
                <w:t>78</w:t>
              </w:r>
              <w:r w:rsidRPr="00575ECA">
                <w:rPr>
                  <w:rFonts w:ascii="Arial" w:eastAsia="宋体" w:hAnsi="Arial" w:cs="Arial"/>
                  <w:sz w:val="18"/>
                  <w:lang w:val="en-US" w:eastAsia="zh-CN"/>
                </w:rPr>
                <w:t>A</w:t>
              </w:r>
            </w:ins>
          </w:p>
        </w:tc>
        <w:tc>
          <w:tcPr>
            <w:tcW w:w="1871" w:type="dxa"/>
            <w:tcBorders>
              <w:top w:val="nil"/>
              <w:left w:val="single" w:sz="4" w:space="0" w:color="auto"/>
              <w:bottom w:val="nil"/>
              <w:right w:val="single" w:sz="4" w:space="0" w:color="auto"/>
            </w:tcBorders>
            <w:vAlign w:val="center"/>
            <w:hideMark/>
          </w:tcPr>
          <w:p w:rsidR="00C304CD" w:rsidRPr="00575ECA" w:rsidRDefault="00C304CD" w:rsidP="00967625">
            <w:pPr>
              <w:keepNext/>
              <w:keepLines/>
              <w:spacing w:after="0"/>
              <w:jc w:val="center"/>
              <w:rPr>
                <w:ins w:id="6834" w:author="CATT" w:date="2022-05-24T22:37:00Z"/>
                <w:rFonts w:ascii="Arial" w:eastAsia="宋体" w:hAnsi="Arial" w:cs="Arial"/>
                <w:sz w:val="18"/>
                <w:lang w:val="en-US" w:eastAsia="zh-CN"/>
              </w:rPr>
            </w:pPr>
            <w:ins w:id="6835" w:author="CATT" w:date="2022-05-24T22:37:00Z">
              <w:r>
                <w:rPr>
                  <w:rFonts w:ascii="Arial" w:eastAsia="宋体" w:hAnsi="Arial" w:cs="Arial" w:hint="eastAsia"/>
                  <w:sz w:val="18"/>
                  <w:szCs w:val="18"/>
                  <w:lang w:val="en-US" w:eastAsia="zh-CN" w:bidi="ar"/>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C304CD" w:rsidRPr="00575ECA" w:rsidRDefault="00C304CD" w:rsidP="00967625">
            <w:pPr>
              <w:keepNext/>
              <w:keepLines/>
              <w:widowControl w:val="0"/>
              <w:spacing w:after="0"/>
              <w:jc w:val="center"/>
              <w:rPr>
                <w:ins w:id="6836" w:author="CATT" w:date="2022-05-24T22:37:00Z"/>
                <w:rFonts w:ascii="Arial" w:eastAsia="宋体" w:hAnsi="Arial"/>
                <w:kern w:val="2"/>
                <w:sz w:val="18"/>
                <w:szCs w:val="22"/>
                <w:lang w:val="en-US" w:eastAsia="zh-CN"/>
              </w:rPr>
            </w:pPr>
            <w:ins w:id="6837" w:author="CATT" w:date="2022-05-24T22:37:00Z">
              <w:r w:rsidRPr="00575ECA">
                <w:rPr>
                  <w:rFonts w:ascii="Arial" w:eastAsia="宋体" w:hAnsi="Arial"/>
                  <w:kern w:val="2"/>
                  <w:sz w:val="18"/>
                  <w:szCs w:val="22"/>
                  <w:lang w:val="en-US" w:eastAsia="zh-CN"/>
                </w:rPr>
                <w:t>n8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C304CD" w:rsidRPr="00575ECA" w:rsidRDefault="00C304CD" w:rsidP="00967625">
            <w:pPr>
              <w:keepNext/>
              <w:keepLines/>
              <w:spacing w:after="0"/>
              <w:jc w:val="center"/>
              <w:rPr>
                <w:ins w:id="6838" w:author="CATT" w:date="2022-05-24T22:37:00Z"/>
                <w:rFonts w:ascii="Arial" w:eastAsia="宋体" w:hAnsi="Arial" w:cs="Arial"/>
                <w:kern w:val="2"/>
                <w:sz w:val="18"/>
                <w:szCs w:val="22"/>
                <w:lang w:val="en-US" w:eastAsia="zh-CN"/>
              </w:rPr>
            </w:pPr>
            <w:ins w:id="6839" w:author="CATT" w:date="2022-05-24T22:37:00Z">
              <w:r w:rsidRPr="00575ECA">
                <w:rPr>
                  <w:rFonts w:ascii="Arial" w:eastAsia="宋体" w:hAnsi="Arial" w:cs="Arial"/>
                  <w:sz w:val="18"/>
                  <w:lang w:val="en-US" w:eastAsia="zh-CN" w:bidi="ar"/>
                </w:rPr>
                <w:t>5, 10, 15, 20</w:t>
              </w:r>
            </w:ins>
          </w:p>
        </w:tc>
        <w:tc>
          <w:tcPr>
            <w:tcW w:w="1647" w:type="dxa"/>
            <w:tcBorders>
              <w:top w:val="nil"/>
              <w:left w:val="single" w:sz="4" w:space="0" w:color="auto"/>
              <w:bottom w:val="nil"/>
              <w:right w:val="single" w:sz="4" w:space="0" w:color="auto"/>
            </w:tcBorders>
            <w:vAlign w:val="center"/>
            <w:hideMark/>
          </w:tcPr>
          <w:p w:rsidR="00C304CD" w:rsidRPr="00575ECA" w:rsidRDefault="00C304CD" w:rsidP="00967625">
            <w:pPr>
              <w:keepNext/>
              <w:keepLines/>
              <w:widowControl w:val="0"/>
              <w:spacing w:after="0"/>
              <w:jc w:val="center"/>
              <w:rPr>
                <w:ins w:id="6840" w:author="CATT" w:date="2022-05-24T22:37:00Z"/>
                <w:rFonts w:ascii="Arial" w:eastAsia="宋体" w:hAnsi="Arial"/>
                <w:kern w:val="2"/>
                <w:sz w:val="18"/>
                <w:szCs w:val="22"/>
                <w:lang w:val="en-US" w:eastAsia="zh-CN"/>
              </w:rPr>
            </w:pPr>
            <w:ins w:id="6841" w:author="CATT" w:date="2022-05-24T22:37:00Z">
              <w:r w:rsidRPr="00575ECA">
                <w:rPr>
                  <w:rFonts w:ascii="Arial" w:eastAsia="宋体" w:hAnsi="Arial" w:cs="Arial"/>
                  <w:kern w:val="2"/>
                  <w:sz w:val="18"/>
                  <w:szCs w:val="18"/>
                  <w:lang w:val="en-US" w:eastAsia="zh-CN"/>
                </w:rPr>
                <w:t>0</w:t>
              </w:r>
            </w:ins>
          </w:p>
        </w:tc>
      </w:tr>
      <w:tr w:rsidR="00C304CD" w:rsidRPr="00575ECA" w:rsidTr="00967625">
        <w:trPr>
          <w:trHeight w:val="29"/>
          <w:ins w:id="6842" w:author="CATT" w:date="2022-05-24T22:37:00Z"/>
        </w:trPr>
        <w:tc>
          <w:tcPr>
            <w:tcW w:w="1789" w:type="dxa"/>
            <w:tcBorders>
              <w:top w:val="nil"/>
              <w:left w:val="single" w:sz="4" w:space="0" w:color="auto"/>
              <w:bottom w:val="nil"/>
              <w:right w:val="single" w:sz="4" w:space="0" w:color="auto"/>
            </w:tcBorders>
            <w:vAlign w:val="center"/>
          </w:tcPr>
          <w:p w:rsidR="00C304CD" w:rsidRPr="00575ECA" w:rsidRDefault="00C304CD" w:rsidP="00967625">
            <w:pPr>
              <w:keepNext/>
              <w:keepLines/>
              <w:spacing w:after="0"/>
              <w:jc w:val="center"/>
              <w:rPr>
                <w:ins w:id="6843" w:author="CATT" w:date="2022-05-24T22:37:00Z"/>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
          <w:p w:rsidR="00C304CD" w:rsidRPr="00575ECA" w:rsidRDefault="00C304CD" w:rsidP="00967625">
            <w:pPr>
              <w:keepNext/>
              <w:keepLines/>
              <w:spacing w:after="0"/>
              <w:jc w:val="center"/>
              <w:rPr>
                <w:ins w:id="6844" w:author="CATT" w:date="2022-05-24T22:37:00Z"/>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C304CD" w:rsidRPr="00575ECA" w:rsidRDefault="00C304CD" w:rsidP="00967625">
            <w:pPr>
              <w:keepNext/>
              <w:keepLines/>
              <w:widowControl w:val="0"/>
              <w:spacing w:after="0"/>
              <w:jc w:val="center"/>
              <w:rPr>
                <w:ins w:id="6845" w:author="CATT" w:date="2022-05-24T22:37:00Z"/>
                <w:rFonts w:ascii="Arial" w:eastAsia="宋体" w:hAnsi="Arial"/>
                <w:kern w:val="2"/>
                <w:sz w:val="18"/>
                <w:szCs w:val="22"/>
                <w:lang w:val="en-US" w:eastAsia="zh-CN"/>
              </w:rPr>
            </w:pPr>
            <w:ins w:id="6846" w:author="CATT" w:date="2022-05-24T22:37:00Z">
              <w:r w:rsidRPr="00575ECA">
                <w:rPr>
                  <w:rFonts w:ascii="Arial" w:eastAsia="宋体" w:hAnsi="Arial"/>
                  <w:kern w:val="2"/>
                  <w:sz w:val="18"/>
                  <w:szCs w:val="22"/>
                  <w:lang w:val="en-US" w:eastAsia="zh-CN"/>
                </w:rPr>
                <w:t>n40</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C304CD" w:rsidRPr="00575ECA" w:rsidRDefault="00C304CD" w:rsidP="00967625">
            <w:pPr>
              <w:keepNext/>
              <w:keepLines/>
              <w:spacing w:after="0"/>
              <w:jc w:val="center"/>
              <w:rPr>
                <w:ins w:id="6847" w:author="CATT" w:date="2022-05-24T22:37:00Z"/>
                <w:rFonts w:ascii="Arial" w:eastAsia="宋体" w:hAnsi="Arial" w:cs="Arial"/>
                <w:kern w:val="2"/>
                <w:sz w:val="18"/>
                <w:szCs w:val="22"/>
                <w:lang w:val="en-US" w:eastAsia="zh-CN"/>
              </w:rPr>
            </w:pPr>
            <w:ins w:id="6848" w:author="CATT" w:date="2022-05-24T22:37:00Z">
              <w:r w:rsidRPr="00575ECA">
                <w:rPr>
                  <w:rFonts w:ascii="Arial" w:eastAsia="宋体" w:hAnsi="Arial" w:cs="Arial"/>
                  <w:sz w:val="18"/>
                  <w:lang w:val="en-US" w:eastAsia="zh-CN" w:bidi="ar"/>
                </w:rPr>
                <w:t>5, 10, 15, 20, 25, 30, 40, 50, 60, 80</w:t>
              </w:r>
            </w:ins>
          </w:p>
        </w:tc>
        <w:tc>
          <w:tcPr>
            <w:tcW w:w="1647" w:type="dxa"/>
            <w:tcBorders>
              <w:top w:val="nil"/>
              <w:left w:val="single" w:sz="4" w:space="0" w:color="auto"/>
              <w:bottom w:val="nil"/>
              <w:right w:val="single" w:sz="4" w:space="0" w:color="auto"/>
            </w:tcBorders>
            <w:vAlign w:val="center"/>
          </w:tcPr>
          <w:p w:rsidR="00C304CD" w:rsidRPr="00575ECA" w:rsidRDefault="00C304CD" w:rsidP="00967625">
            <w:pPr>
              <w:keepNext/>
              <w:keepLines/>
              <w:widowControl w:val="0"/>
              <w:spacing w:after="0"/>
              <w:jc w:val="center"/>
              <w:rPr>
                <w:ins w:id="6849" w:author="CATT" w:date="2022-05-24T22:37:00Z"/>
                <w:rFonts w:ascii="Arial" w:eastAsia="宋体" w:hAnsi="Arial"/>
                <w:kern w:val="2"/>
                <w:sz w:val="18"/>
                <w:szCs w:val="22"/>
                <w:lang w:val="en-US" w:eastAsia="zh-CN"/>
              </w:rPr>
            </w:pPr>
          </w:p>
        </w:tc>
      </w:tr>
      <w:tr w:rsidR="00C304CD" w:rsidRPr="00575ECA" w:rsidTr="00967625">
        <w:trPr>
          <w:trHeight w:val="29"/>
          <w:ins w:id="6850" w:author="CATT" w:date="2022-05-24T22:37:00Z"/>
        </w:trPr>
        <w:tc>
          <w:tcPr>
            <w:tcW w:w="1789" w:type="dxa"/>
            <w:tcBorders>
              <w:top w:val="nil"/>
              <w:left w:val="single" w:sz="4" w:space="0" w:color="auto"/>
              <w:bottom w:val="nil"/>
              <w:right w:val="single" w:sz="4" w:space="0" w:color="auto"/>
            </w:tcBorders>
            <w:vAlign w:val="center"/>
          </w:tcPr>
          <w:p w:rsidR="00C304CD" w:rsidRPr="00575ECA" w:rsidRDefault="00C304CD" w:rsidP="00967625">
            <w:pPr>
              <w:keepNext/>
              <w:keepLines/>
              <w:spacing w:after="0"/>
              <w:jc w:val="center"/>
              <w:rPr>
                <w:ins w:id="6851" w:author="CATT" w:date="2022-05-24T22:37:00Z"/>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
          <w:p w:rsidR="00C304CD" w:rsidRPr="00575ECA" w:rsidRDefault="00C304CD" w:rsidP="00967625">
            <w:pPr>
              <w:keepNext/>
              <w:keepLines/>
              <w:spacing w:after="0"/>
              <w:jc w:val="center"/>
              <w:rPr>
                <w:ins w:id="6852" w:author="CATT" w:date="2022-05-24T22:37:00Z"/>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C304CD" w:rsidRPr="00575ECA" w:rsidRDefault="00C304CD" w:rsidP="00967625">
            <w:pPr>
              <w:keepNext/>
              <w:keepLines/>
              <w:widowControl w:val="0"/>
              <w:spacing w:after="0"/>
              <w:jc w:val="center"/>
              <w:rPr>
                <w:ins w:id="6853" w:author="CATT" w:date="2022-05-24T22:37:00Z"/>
                <w:rFonts w:ascii="Arial" w:eastAsia="宋体" w:hAnsi="Arial"/>
                <w:kern w:val="2"/>
                <w:sz w:val="18"/>
                <w:szCs w:val="22"/>
                <w:lang w:val="en-US" w:eastAsia="zh-CN"/>
              </w:rPr>
            </w:pPr>
            <w:ins w:id="6854" w:author="CATT" w:date="2022-05-24T22:37:00Z">
              <w:r>
                <w:rPr>
                  <w:rFonts w:ascii="Arial" w:eastAsia="宋体" w:hAnsi="Arial"/>
                  <w:kern w:val="2"/>
                  <w:sz w:val="18"/>
                  <w:szCs w:val="22"/>
                  <w:lang w:val="en-US" w:eastAsia="zh-CN"/>
                </w:rPr>
                <w:t>n</w:t>
              </w:r>
              <w:r>
                <w:rPr>
                  <w:rFonts w:ascii="Arial" w:eastAsia="宋体" w:hAnsi="Arial" w:hint="eastAsia"/>
                  <w:kern w:val="2"/>
                  <w:sz w:val="18"/>
                  <w:szCs w:val="22"/>
                  <w:lang w:val="en-US" w:eastAsia="zh-CN"/>
                </w:rPr>
                <w:t>78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C304CD" w:rsidRPr="00575ECA" w:rsidRDefault="00C304CD" w:rsidP="00967625">
            <w:pPr>
              <w:keepNext/>
              <w:keepLines/>
              <w:spacing w:after="0"/>
              <w:jc w:val="center"/>
              <w:rPr>
                <w:ins w:id="6855" w:author="CATT" w:date="2022-05-24T22:37:00Z"/>
                <w:rFonts w:ascii="Arial" w:eastAsia="宋体" w:hAnsi="Arial" w:cs="Arial"/>
                <w:kern w:val="2"/>
                <w:sz w:val="18"/>
                <w:szCs w:val="22"/>
                <w:lang w:val="en-US" w:eastAsia="zh-CN"/>
              </w:rPr>
            </w:pPr>
            <w:ins w:id="6856" w:author="CATT" w:date="2022-05-24T22:37:00Z">
              <w:r w:rsidRPr="00575ECA">
                <w:rPr>
                  <w:rFonts w:ascii="Arial" w:eastAsia="宋体" w:hAnsi="Arial" w:cs="Arial"/>
                  <w:sz w:val="18"/>
                  <w:lang w:val="en-US" w:eastAsia="zh-CN" w:bidi="ar"/>
                </w:rPr>
                <w:t xml:space="preserve">10, 15, 20, </w:t>
              </w:r>
            </w:ins>
            <w:ins w:id="6857" w:author="CATT" w:date="2022-05-24T22:38:00Z">
              <w:r>
                <w:rPr>
                  <w:rFonts w:ascii="Arial" w:eastAsia="宋体" w:hAnsi="Arial" w:cs="Arial" w:hint="eastAsia"/>
                  <w:sz w:val="18"/>
                  <w:lang w:val="en-US" w:eastAsia="zh-CN" w:bidi="ar"/>
                </w:rPr>
                <w:t xml:space="preserve">25, 30, </w:t>
              </w:r>
            </w:ins>
            <w:ins w:id="6858" w:author="CATT" w:date="2022-05-24T22:37:00Z">
              <w:r w:rsidRPr="00575ECA">
                <w:rPr>
                  <w:rFonts w:ascii="Arial" w:eastAsia="宋体" w:hAnsi="Arial" w:cs="Arial"/>
                  <w:sz w:val="18"/>
                  <w:lang w:val="en-US" w:eastAsia="zh-CN" w:bidi="ar"/>
                </w:rPr>
                <w:t xml:space="preserve">40, 50, 60, </w:t>
              </w:r>
            </w:ins>
            <w:ins w:id="6859" w:author="CATT" w:date="2022-05-24T22:38:00Z">
              <w:r>
                <w:rPr>
                  <w:rFonts w:ascii="Arial" w:eastAsia="宋体" w:hAnsi="Arial" w:cs="Arial" w:hint="eastAsia"/>
                  <w:sz w:val="18"/>
                  <w:lang w:val="en-US" w:eastAsia="zh-CN" w:bidi="ar"/>
                </w:rPr>
                <w:t xml:space="preserve">70, </w:t>
              </w:r>
            </w:ins>
            <w:ins w:id="6860" w:author="CATT" w:date="2022-05-24T22:37:00Z">
              <w:r w:rsidRPr="00575ECA">
                <w:rPr>
                  <w:rFonts w:ascii="Arial" w:eastAsia="宋体" w:hAnsi="Arial" w:cs="Arial"/>
                  <w:sz w:val="18"/>
                  <w:lang w:val="en-US" w:eastAsia="zh-CN" w:bidi="ar"/>
                </w:rPr>
                <w:t>80, 90, 100</w:t>
              </w:r>
            </w:ins>
          </w:p>
        </w:tc>
        <w:tc>
          <w:tcPr>
            <w:tcW w:w="1647" w:type="dxa"/>
            <w:tcBorders>
              <w:top w:val="nil"/>
              <w:left w:val="single" w:sz="4" w:space="0" w:color="auto"/>
              <w:bottom w:val="single" w:sz="4" w:space="0" w:color="auto"/>
              <w:right w:val="single" w:sz="4" w:space="0" w:color="auto"/>
            </w:tcBorders>
            <w:vAlign w:val="center"/>
          </w:tcPr>
          <w:p w:rsidR="00C304CD" w:rsidRPr="00575ECA" w:rsidRDefault="00C304CD" w:rsidP="00967625">
            <w:pPr>
              <w:keepNext/>
              <w:keepLines/>
              <w:widowControl w:val="0"/>
              <w:spacing w:after="0"/>
              <w:jc w:val="center"/>
              <w:rPr>
                <w:ins w:id="6861" w:author="CATT" w:date="2022-05-24T22:37:00Z"/>
                <w:rFonts w:ascii="Arial" w:eastAsia="宋体" w:hAnsi="Arial"/>
                <w:kern w:val="2"/>
                <w:sz w:val="18"/>
                <w:szCs w:val="22"/>
                <w:lang w:val="en-US" w:eastAsia="zh-CN"/>
              </w:rPr>
            </w:pPr>
          </w:p>
        </w:tc>
      </w:tr>
      <w:tr w:rsidR="00E353C1" w:rsidRPr="00575ECA" w:rsidTr="0033600D">
        <w:trPr>
          <w:trHeight w:val="29"/>
          <w:trPrChange w:id="686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686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CA_n8A-n41A-n79A</w:t>
            </w:r>
          </w:p>
        </w:tc>
        <w:tc>
          <w:tcPr>
            <w:tcW w:w="1871" w:type="dxa"/>
            <w:tcBorders>
              <w:top w:val="single" w:sz="4" w:space="0" w:color="auto"/>
              <w:left w:val="single" w:sz="4" w:space="0" w:color="auto"/>
              <w:bottom w:val="nil"/>
              <w:right w:val="single" w:sz="4" w:space="0" w:color="auto"/>
            </w:tcBorders>
            <w:vAlign w:val="center"/>
            <w:hideMark/>
            <w:tcPrChange w:id="686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68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68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686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8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86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87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8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68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10, 15, 20, 40, 50, 60, 80, 100</w:t>
            </w:r>
          </w:p>
        </w:tc>
        <w:tc>
          <w:tcPr>
            <w:tcW w:w="1647" w:type="dxa"/>
            <w:tcBorders>
              <w:top w:val="nil"/>
              <w:left w:val="single" w:sz="4" w:space="0" w:color="auto"/>
              <w:bottom w:val="nil"/>
              <w:right w:val="single" w:sz="4" w:space="0" w:color="auto"/>
            </w:tcBorders>
            <w:vAlign w:val="center"/>
            <w:tcPrChange w:id="687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8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87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87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8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68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687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8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88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88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8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68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688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68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88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88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8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68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10, 15, 20, 40, 50, 60</w:t>
            </w:r>
          </w:p>
        </w:tc>
        <w:tc>
          <w:tcPr>
            <w:tcW w:w="1647" w:type="dxa"/>
            <w:tcBorders>
              <w:top w:val="nil"/>
              <w:left w:val="single" w:sz="4" w:space="0" w:color="auto"/>
              <w:bottom w:val="nil"/>
              <w:right w:val="single" w:sz="4" w:space="0" w:color="auto"/>
            </w:tcBorders>
            <w:vAlign w:val="center"/>
            <w:tcPrChange w:id="689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89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89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89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8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68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689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8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89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CA_n8A-n78A-n79A</w:t>
            </w:r>
          </w:p>
        </w:tc>
        <w:tc>
          <w:tcPr>
            <w:tcW w:w="1871" w:type="dxa"/>
            <w:tcBorders>
              <w:top w:val="nil"/>
              <w:left w:val="single" w:sz="4" w:space="0" w:color="auto"/>
              <w:bottom w:val="nil"/>
              <w:right w:val="single" w:sz="4" w:space="0" w:color="auto"/>
            </w:tcBorders>
            <w:vAlign w:val="center"/>
            <w:hideMark/>
            <w:tcPrChange w:id="690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69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69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6903"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9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90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90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9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9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10, 15, 20, 25, 30, 40, 50, 60, 80, 90, 100</w:t>
            </w:r>
          </w:p>
        </w:tc>
        <w:tc>
          <w:tcPr>
            <w:tcW w:w="1647" w:type="dxa"/>
            <w:tcBorders>
              <w:top w:val="nil"/>
              <w:left w:val="single" w:sz="4" w:space="0" w:color="auto"/>
              <w:bottom w:val="nil"/>
              <w:right w:val="single" w:sz="4" w:space="0" w:color="auto"/>
            </w:tcBorders>
            <w:vAlign w:val="center"/>
            <w:tcPrChange w:id="690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91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91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91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9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69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691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9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91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CA_n8A-n78(2A)-n79A</w:t>
            </w:r>
          </w:p>
        </w:tc>
        <w:tc>
          <w:tcPr>
            <w:tcW w:w="1871" w:type="dxa"/>
            <w:tcBorders>
              <w:top w:val="nil"/>
              <w:left w:val="single" w:sz="4" w:space="0" w:color="auto"/>
              <w:bottom w:val="nil"/>
              <w:right w:val="single" w:sz="4" w:space="0" w:color="auto"/>
            </w:tcBorders>
            <w:vAlign w:val="center"/>
            <w:hideMark/>
            <w:tcPrChange w:id="691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69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n8</w:t>
            </w:r>
          </w:p>
        </w:tc>
        <w:tc>
          <w:tcPr>
            <w:tcW w:w="3408" w:type="dxa"/>
            <w:tcBorders>
              <w:top w:val="single" w:sz="4" w:space="0" w:color="auto"/>
              <w:left w:val="single" w:sz="4" w:space="0" w:color="auto"/>
              <w:bottom w:val="single" w:sz="4" w:space="0" w:color="auto"/>
              <w:right w:val="single" w:sz="4" w:space="0" w:color="auto"/>
            </w:tcBorders>
            <w:vAlign w:val="center"/>
            <w:hideMark/>
            <w:tcPrChange w:id="69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6921"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69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92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92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9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69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CA_n78(2A)_BCS1</w:t>
            </w:r>
          </w:p>
        </w:tc>
        <w:tc>
          <w:tcPr>
            <w:tcW w:w="1647" w:type="dxa"/>
            <w:tcBorders>
              <w:top w:val="nil"/>
              <w:left w:val="single" w:sz="4" w:space="0" w:color="auto"/>
              <w:bottom w:val="nil"/>
              <w:right w:val="single" w:sz="4" w:space="0" w:color="auto"/>
            </w:tcBorders>
            <w:vAlign w:val="center"/>
            <w:tcPrChange w:id="692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92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692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693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9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69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693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69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6935" w:author="CATT" w:date="2022-05-24T19:51:00Z">
              <w:tcPr>
                <w:tcW w:w="1789" w:type="dxa"/>
                <w:gridSpan w:val="2"/>
                <w:tcBorders>
                  <w:top w:val="nil"/>
                  <w:left w:val="single" w:sz="4" w:space="0" w:color="auto"/>
                  <w:bottom w:val="nil"/>
                  <w:right w:val="single" w:sz="4" w:space="0" w:color="auto"/>
                </w:tcBorders>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CA_n12A-n30A-n66A</w:t>
            </w:r>
          </w:p>
        </w:tc>
        <w:tc>
          <w:tcPr>
            <w:tcW w:w="1871" w:type="dxa"/>
            <w:tcBorders>
              <w:top w:val="nil"/>
              <w:left w:val="single" w:sz="4" w:space="0" w:color="auto"/>
              <w:bottom w:val="nil"/>
              <w:right w:val="single" w:sz="4" w:space="0" w:color="auto"/>
            </w:tcBorders>
            <w:hideMark/>
            <w:tcPrChange w:id="6936" w:author="CATT" w:date="2022-05-24T19:51:00Z">
              <w:tcPr>
                <w:tcW w:w="1871" w:type="dxa"/>
                <w:gridSpan w:val="2"/>
                <w:tcBorders>
                  <w:top w:val="nil"/>
                  <w:left w:val="single" w:sz="4" w:space="0" w:color="auto"/>
                  <w:bottom w:val="nil"/>
                  <w:right w:val="single" w:sz="4" w:space="0" w:color="auto"/>
                </w:tcBorders>
                <w:hideMark/>
              </w:tcPr>
            </w:tcPrChange>
          </w:tcPr>
          <w:p w:rsidR="00E353C1" w:rsidRPr="00575ECA" w:rsidRDefault="00E353C1" w:rsidP="00575ECA">
            <w:pPr>
              <w:keepNext/>
              <w:keepLines/>
              <w:spacing w:after="0"/>
              <w:jc w:val="center"/>
              <w:rPr>
                <w:rFonts w:ascii="Arial" w:eastAsia="等线" w:hAnsi="Arial" w:cs="Arial"/>
                <w:sz w:val="18"/>
                <w:szCs w:val="18"/>
                <w:lang w:val="en-US" w:eastAsia="zh-CN" w:bidi="ar"/>
              </w:rPr>
            </w:pPr>
            <w:r w:rsidRPr="00575ECA">
              <w:rPr>
                <w:rFonts w:ascii="Arial" w:eastAsia="等线" w:hAnsi="Arial" w:cs="Arial"/>
                <w:sz w:val="18"/>
                <w:szCs w:val="18"/>
                <w:lang w:val="en-US" w:eastAsia="zh-CN" w:bidi="ar"/>
              </w:rPr>
              <w:t>CA_n12A-n30A</w:t>
            </w:r>
          </w:p>
          <w:p w:rsidR="00E353C1" w:rsidRPr="00575ECA" w:rsidRDefault="00E353C1" w:rsidP="00575ECA">
            <w:pPr>
              <w:keepNext/>
              <w:keepLines/>
              <w:spacing w:after="0"/>
              <w:jc w:val="center"/>
              <w:rPr>
                <w:rFonts w:ascii="Arial" w:eastAsia="等线" w:hAnsi="Arial" w:cs="Arial"/>
                <w:sz w:val="18"/>
                <w:szCs w:val="18"/>
                <w:lang w:val="en-US" w:eastAsia="zh-CN" w:bidi="ar"/>
              </w:rPr>
            </w:pPr>
            <w:r w:rsidRPr="00575ECA">
              <w:rPr>
                <w:rFonts w:ascii="Arial" w:eastAsia="等线" w:hAnsi="Arial" w:cs="Arial"/>
                <w:sz w:val="18"/>
                <w:szCs w:val="18"/>
                <w:lang w:val="en-US" w:eastAsia="zh-CN" w:bidi="ar"/>
              </w:rPr>
              <w:t>CA_n12A-n66A</w:t>
            </w:r>
          </w:p>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等线" w:hAnsi="Arial" w:cs="Arial"/>
                <w:sz w:val="18"/>
                <w:szCs w:val="18"/>
                <w:lang w:val="en-US" w:eastAsia="zh-CN" w:bidi="ar"/>
              </w:rPr>
              <w:t>CA_n30A-n66A</w:t>
            </w:r>
          </w:p>
        </w:tc>
        <w:tc>
          <w:tcPr>
            <w:tcW w:w="846" w:type="dxa"/>
            <w:tcBorders>
              <w:top w:val="single" w:sz="4" w:space="0" w:color="auto"/>
              <w:left w:val="single" w:sz="4" w:space="0" w:color="auto"/>
              <w:bottom w:val="single" w:sz="4" w:space="0" w:color="auto"/>
              <w:right w:val="single" w:sz="4" w:space="0" w:color="auto"/>
            </w:tcBorders>
            <w:hideMark/>
            <w:tcPrChange w:id="693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69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5, 10, 15</w:t>
            </w:r>
          </w:p>
        </w:tc>
        <w:tc>
          <w:tcPr>
            <w:tcW w:w="1647" w:type="dxa"/>
            <w:tcBorders>
              <w:top w:val="nil"/>
              <w:left w:val="single" w:sz="4" w:space="0" w:color="auto"/>
              <w:bottom w:val="nil"/>
              <w:right w:val="single" w:sz="4" w:space="0" w:color="auto"/>
            </w:tcBorders>
            <w:vAlign w:val="center"/>
            <w:hideMark/>
            <w:tcPrChange w:id="6939"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0</w:t>
            </w:r>
          </w:p>
        </w:tc>
      </w:tr>
      <w:tr w:rsidR="00E353C1" w:rsidRPr="00575ECA" w:rsidTr="0033600D">
        <w:trPr>
          <w:trHeight w:val="29"/>
          <w:trPrChange w:id="69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6941"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tcPrChange w:id="6942" w:author="CATT" w:date="2022-05-24T19:51:00Z">
              <w:tcPr>
                <w:tcW w:w="1871"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694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69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694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353C1" w:rsidRPr="00575ECA" w:rsidTr="0033600D">
        <w:trPr>
          <w:trHeight w:val="29"/>
          <w:trPrChange w:id="694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6947"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tcPrChange w:id="6948" w:author="CATT" w:date="2022-05-24T19:51:00Z">
              <w:tcPr>
                <w:tcW w:w="1871"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694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9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695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353C1" w:rsidRPr="00575ECA" w:rsidTr="0033600D">
        <w:trPr>
          <w:trHeight w:val="29"/>
          <w:trPrChange w:id="69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6953" w:author="CATT" w:date="2022-05-24T19:51:00Z">
              <w:tcPr>
                <w:tcW w:w="1789" w:type="dxa"/>
                <w:gridSpan w:val="2"/>
                <w:tcBorders>
                  <w:top w:val="nil"/>
                  <w:left w:val="single" w:sz="4" w:space="0" w:color="auto"/>
                  <w:bottom w:val="nil"/>
                  <w:right w:val="single" w:sz="4" w:space="0" w:color="auto"/>
                </w:tcBorders>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CA_n12A-n30A-n66(2A)</w:t>
            </w:r>
          </w:p>
        </w:tc>
        <w:tc>
          <w:tcPr>
            <w:tcW w:w="1871" w:type="dxa"/>
            <w:tcBorders>
              <w:top w:val="nil"/>
              <w:left w:val="single" w:sz="4" w:space="0" w:color="auto"/>
              <w:bottom w:val="nil"/>
              <w:right w:val="single" w:sz="4" w:space="0" w:color="auto"/>
            </w:tcBorders>
            <w:vAlign w:val="center"/>
            <w:hideMark/>
            <w:tcPrChange w:id="695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szCs w:val="18"/>
                <w:lang w:val="en-US" w:eastAsia="zh-CN" w:bidi="ar"/>
              </w:rPr>
            </w:pPr>
            <w:r w:rsidRPr="00575ECA">
              <w:rPr>
                <w:rFonts w:ascii="Arial" w:eastAsia="等线" w:hAnsi="Arial" w:cs="Arial"/>
                <w:sz w:val="18"/>
                <w:szCs w:val="18"/>
                <w:lang w:val="en-US" w:eastAsia="zh-CN" w:bidi="ar"/>
              </w:rPr>
              <w:t>CA_n12A-n30A</w:t>
            </w:r>
          </w:p>
          <w:p w:rsidR="00E353C1" w:rsidRPr="00575ECA" w:rsidRDefault="00E353C1" w:rsidP="00575ECA">
            <w:pPr>
              <w:keepNext/>
              <w:keepLines/>
              <w:spacing w:after="0"/>
              <w:jc w:val="center"/>
              <w:rPr>
                <w:rFonts w:ascii="Arial" w:eastAsia="等线" w:hAnsi="Arial" w:cs="Arial"/>
                <w:sz w:val="18"/>
                <w:szCs w:val="18"/>
                <w:lang w:val="en-US" w:eastAsia="zh-CN" w:bidi="ar"/>
              </w:rPr>
            </w:pPr>
            <w:r w:rsidRPr="00575ECA">
              <w:rPr>
                <w:rFonts w:ascii="Arial" w:eastAsia="等线" w:hAnsi="Arial" w:cs="Arial"/>
                <w:sz w:val="18"/>
                <w:szCs w:val="18"/>
                <w:lang w:val="en-US" w:eastAsia="zh-CN" w:bidi="ar"/>
              </w:rPr>
              <w:t>CA_n12A-n66A</w:t>
            </w:r>
          </w:p>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等线" w:hAnsi="Arial" w:cs="Arial"/>
                <w:sz w:val="18"/>
                <w:szCs w:val="18"/>
                <w:lang w:val="en-US" w:eastAsia="zh-CN" w:bidi="ar"/>
              </w:rPr>
              <w:t>CA_n30A-n66A</w:t>
            </w:r>
          </w:p>
        </w:tc>
        <w:tc>
          <w:tcPr>
            <w:tcW w:w="846" w:type="dxa"/>
            <w:tcBorders>
              <w:top w:val="single" w:sz="4" w:space="0" w:color="auto"/>
              <w:left w:val="single" w:sz="4" w:space="0" w:color="auto"/>
              <w:bottom w:val="single" w:sz="4" w:space="0" w:color="auto"/>
              <w:right w:val="single" w:sz="4" w:space="0" w:color="auto"/>
            </w:tcBorders>
            <w:hideMark/>
            <w:tcPrChange w:id="695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69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5, 10, 15</w:t>
            </w:r>
          </w:p>
        </w:tc>
        <w:tc>
          <w:tcPr>
            <w:tcW w:w="1647" w:type="dxa"/>
            <w:tcBorders>
              <w:top w:val="nil"/>
              <w:left w:val="single" w:sz="4" w:space="0" w:color="auto"/>
              <w:bottom w:val="nil"/>
              <w:right w:val="single" w:sz="4" w:space="0" w:color="auto"/>
            </w:tcBorders>
            <w:vAlign w:val="center"/>
            <w:hideMark/>
            <w:tcPrChange w:id="6957"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0</w:t>
            </w:r>
          </w:p>
        </w:tc>
      </w:tr>
      <w:tr w:rsidR="00E353C1" w:rsidRPr="00575ECA" w:rsidTr="0033600D">
        <w:trPr>
          <w:trHeight w:val="29"/>
          <w:trPrChange w:id="69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6959"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696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696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69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696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353C1" w:rsidRPr="00575ECA" w:rsidTr="0033600D">
        <w:trPr>
          <w:trHeight w:val="29"/>
          <w:trPrChange w:id="696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6965"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696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696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9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696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353C1" w:rsidRPr="00575ECA" w:rsidTr="0033600D">
        <w:trPr>
          <w:trHeight w:val="29"/>
          <w:trPrChange w:id="69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hideMark/>
            <w:tcPrChange w:id="6971" w:author="CATT" w:date="2022-05-24T19:51:00Z">
              <w:tcPr>
                <w:tcW w:w="1789" w:type="dxa"/>
                <w:gridSpan w:val="2"/>
                <w:tcBorders>
                  <w:top w:val="nil"/>
                  <w:left w:val="single" w:sz="4" w:space="0" w:color="auto"/>
                  <w:bottom w:val="nil"/>
                  <w:right w:val="single" w:sz="4" w:space="0" w:color="auto"/>
                </w:tcBorders>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CA_n12A-n30A-n66(3A)</w:t>
            </w:r>
          </w:p>
        </w:tc>
        <w:tc>
          <w:tcPr>
            <w:tcW w:w="1871" w:type="dxa"/>
            <w:tcBorders>
              <w:top w:val="nil"/>
              <w:left w:val="single" w:sz="4" w:space="0" w:color="auto"/>
              <w:bottom w:val="nil"/>
              <w:right w:val="single" w:sz="4" w:space="0" w:color="auto"/>
            </w:tcBorders>
            <w:vAlign w:val="center"/>
            <w:hideMark/>
            <w:tcPrChange w:id="697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szCs w:val="18"/>
                <w:lang w:val="en-US" w:eastAsia="zh-CN" w:bidi="ar"/>
              </w:rPr>
            </w:pPr>
            <w:r w:rsidRPr="00575ECA">
              <w:rPr>
                <w:rFonts w:ascii="Arial" w:eastAsia="等线" w:hAnsi="Arial" w:cs="Arial"/>
                <w:sz w:val="18"/>
                <w:szCs w:val="18"/>
                <w:lang w:val="en-US" w:eastAsia="zh-CN" w:bidi="ar"/>
              </w:rPr>
              <w:t>CA_n12A-n30A</w:t>
            </w:r>
          </w:p>
          <w:p w:rsidR="00E353C1" w:rsidRPr="00575ECA" w:rsidRDefault="00E353C1" w:rsidP="00575ECA">
            <w:pPr>
              <w:keepNext/>
              <w:keepLines/>
              <w:spacing w:after="0"/>
              <w:jc w:val="center"/>
              <w:rPr>
                <w:rFonts w:ascii="Arial" w:eastAsia="等线" w:hAnsi="Arial" w:cs="Arial"/>
                <w:sz w:val="18"/>
                <w:szCs w:val="18"/>
                <w:lang w:val="en-US" w:eastAsia="zh-CN" w:bidi="ar"/>
              </w:rPr>
            </w:pPr>
            <w:r w:rsidRPr="00575ECA">
              <w:rPr>
                <w:rFonts w:ascii="Arial" w:eastAsia="等线" w:hAnsi="Arial" w:cs="Arial"/>
                <w:sz w:val="18"/>
                <w:szCs w:val="18"/>
                <w:lang w:val="en-US" w:eastAsia="zh-CN" w:bidi="ar"/>
              </w:rPr>
              <w:t>CA_n12A-n66A</w:t>
            </w:r>
          </w:p>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等线" w:hAnsi="Arial" w:cs="Arial"/>
                <w:sz w:val="18"/>
                <w:szCs w:val="18"/>
                <w:lang w:val="en-US" w:eastAsia="zh-CN" w:bidi="ar"/>
              </w:rPr>
              <w:t>CA_n30A-n66A</w:t>
            </w:r>
          </w:p>
        </w:tc>
        <w:tc>
          <w:tcPr>
            <w:tcW w:w="846" w:type="dxa"/>
            <w:tcBorders>
              <w:top w:val="single" w:sz="4" w:space="0" w:color="auto"/>
              <w:left w:val="single" w:sz="4" w:space="0" w:color="auto"/>
              <w:bottom w:val="single" w:sz="4" w:space="0" w:color="auto"/>
              <w:right w:val="single" w:sz="4" w:space="0" w:color="auto"/>
            </w:tcBorders>
            <w:hideMark/>
            <w:tcPrChange w:id="697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69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5, 10, 15</w:t>
            </w:r>
          </w:p>
        </w:tc>
        <w:tc>
          <w:tcPr>
            <w:tcW w:w="1647" w:type="dxa"/>
            <w:tcBorders>
              <w:top w:val="nil"/>
              <w:left w:val="single" w:sz="4" w:space="0" w:color="auto"/>
              <w:bottom w:val="nil"/>
              <w:right w:val="single" w:sz="4" w:space="0" w:color="auto"/>
            </w:tcBorders>
            <w:vAlign w:val="center"/>
            <w:hideMark/>
            <w:tcPrChange w:id="6975"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0</w:t>
            </w:r>
          </w:p>
        </w:tc>
      </w:tr>
      <w:tr w:rsidR="00E353C1" w:rsidRPr="00575ECA" w:rsidTr="0033600D">
        <w:trPr>
          <w:trHeight w:val="29"/>
          <w:trPrChange w:id="69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6977"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697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697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69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698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353C1" w:rsidRPr="00575ECA" w:rsidTr="0033600D">
        <w:trPr>
          <w:trHeight w:val="29"/>
          <w:trPrChange w:id="698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6983"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698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698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69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CA_n66(3A)_BCS0</w:t>
            </w:r>
          </w:p>
        </w:tc>
        <w:tc>
          <w:tcPr>
            <w:tcW w:w="1647" w:type="dxa"/>
            <w:tcBorders>
              <w:top w:val="nil"/>
              <w:left w:val="single" w:sz="4" w:space="0" w:color="auto"/>
              <w:bottom w:val="single" w:sz="4" w:space="0" w:color="auto"/>
              <w:right w:val="single" w:sz="4" w:space="0" w:color="auto"/>
            </w:tcBorders>
            <w:vAlign w:val="center"/>
            <w:tcPrChange w:id="698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353C1" w:rsidRPr="00575ECA" w:rsidTr="0033600D">
        <w:trPr>
          <w:trHeight w:val="29"/>
          <w:trPrChange w:id="69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698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CA_n12A-n30A-n77A</w:t>
            </w:r>
          </w:p>
        </w:tc>
        <w:tc>
          <w:tcPr>
            <w:tcW w:w="1871" w:type="dxa"/>
            <w:tcBorders>
              <w:top w:val="nil"/>
              <w:left w:val="single" w:sz="4" w:space="0" w:color="auto"/>
              <w:bottom w:val="nil"/>
              <w:right w:val="single" w:sz="4" w:space="0" w:color="auto"/>
            </w:tcBorders>
            <w:vAlign w:val="center"/>
            <w:hideMark/>
            <w:tcPrChange w:id="699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vertAlign w:val="superscript"/>
                <w:lang w:val="en-US"/>
              </w:rPr>
            </w:pPr>
            <w:r w:rsidRPr="00575ECA">
              <w:rPr>
                <w:rFonts w:ascii="Arial" w:eastAsia="宋体" w:hAnsi="Arial" w:cs="Arial"/>
                <w:sz w:val="18"/>
                <w:lang w:val="en-US"/>
              </w:rPr>
              <w:t>n77</w:t>
            </w:r>
            <w:r w:rsidRPr="00575ECA">
              <w:rPr>
                <w:rFonts w:ascii="Arial" w:eastAsia="宋体" w:hAnsi="Arial" w:cs="Arial"/>
                <w:sz w:val="18"/>
                <w:vertAlign w:val="superscript"/>
                <w:lang w:val="en-US"/>
              </w:rPr>
              <w:t>7</w:t>
            </w:r>
          </w:p>
          <w:p w:rsidR="00E353C1" w:rsidRPr="00575ECA" w:rsidRDefault="00E353C1" w:rsidP="00575ECA">
            <w:pPr>
              <w:keepNext/>
              <w:keepLines/>
              <w:spacing w:after="0"/>
              <w:jc w:val="center"/>
              <w:rPr>
                <w:rFonts w:ascii="Arial" w:eastAsia="宋体" w:hAnsi="Arial"/>
                <w:sz w:val="18"/>
                <w:lang w:val="en-US" w:eastAsia="zh-CN"/>
              </w:rPr>
            </w:pPr>
            <w:r w:rsidRPr="00575ECA">
              <w:rPr>
                <w:rFonts w:ascii="Arial" w:eastAsia="宋体" w:hAnsi="Arial" w:cs="Arial"/>
                <w:sz w:val="18"/>
                <w:lang w:val="en-US" w:eastAsia="zh-CN"/>
              </w:rPr>
              <w:t>CA_n12A-n30A,</w:t>
            </w:r>
          </w:p>
          <w:p w:rsidR="00E353C1" w:rsidRPr="00575ECA" w:rsidRDefault="00E353C1" w:rsidP="00575ECA">
            <w:pPr>
              <w:keepNext/>
              <w:keepLines/>
              <w:spacing w:after="0"/>
              <w:jc w:val="center"/>
              <w:rPr>
                <w:rFonts w:ascii="Arial" w:eastAsia="宋体" w:hAnsi="Arial" w:cs="Arial"/>
                <w:sz w:val="18"/>
                <w:vertAlign w:val="superscript"/>
                <w:lang w:val="en-US" w:eastAsia="zh-CN"/>
              </w:rPr>
            </w:pPr>
            <w:r w:rsidRPr="00575ECA">
              <w:rPr>
                <w:rFonts w:ascii="Arial" w:eastAsia="宋体" w:hAnsi="Arial" w:cs="Arial"/>
                <w:sz w:val="18"/>
                <w:lang w:val="en-US" w:eastAsia="zh-CN"/>
              </w:rPr>
              <w:t>CA_n12A-n77A</w:t>
            </w:r>
            <w:r w:rsidRPr="00575ECA">
              <w:rPr>
                <w:rFonts w:ascii="Arial" w:eastAsia="宋体" w:hAnsi="Arial" w:cs="Arial"/>
                <w:sz w:val="18"/>
                <w:vertAlign w:val="superscript"/>
                <w:lang w:val="en-US" w:eastAsia="zh-CN"/>
              </w:rPr>
              <w:t>7</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lastRenderedPageBreak/>
              <w:t>CA_n30A-n77A</w:t>
            </w:r>
            <w:r w:rsidRPr="00575ECA">
              <w:rPr>
                <w:rFonts w:ascii="Arial" w:eastAsia="宋体"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69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olor w:val="000000"/>
                <w:kern w:val="2"/>
                <w:sz w:val="18"/>
                <w:szCs w:val="22"/>
                <w:lang w:val="en-US" w:eastAsia="zh-CN"/>
              </w:rPr>
              <w:lastRenderedPageBreak/>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69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6993"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69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699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699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69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69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699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00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00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00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0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00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00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00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CA_n12A-n30A-n77(2A)</w:t>
            </w:r>
          </w:p>
        </w:tc>
        <w:tc>
          <w:tcPr>
            <w:tcW w:w="1871" w:type="dxa"/>
            <w:tcBorders>
              <w:top w:val="single" w:sz="4" w:space="0" w:color="auto"/>
              <w:left w:val="single" w:sz="4" w:space="0" w:color="auto"/>
              <w:bottom w:val="nil"/>
              <w:right w:val="single" w:sz="4" w:space="0" w:color="auto"/>
            </w:tcBorders>
            <w:vAlign w:val="center"/>
            <w:hideMark/>
            <w:tcPrChange w:id="700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等线" w:hAnsi="Arial" w:cs="Arial"/>
                <w:sz w:val="18"/>
                <w:lang w:val="en-US"/>
              </w:rPr>
              <w:t>n77</w:t>
            </w:r>
            <w:r w:rsidRPr="00575ECA">
              <w:rPr>
                <w:rFonts w:ascii="Arial" w:eastAsia="等线" w:hAnsi="Arial" w:cs="Arial"/>
                <w:sz w:val="18"/>
                <w:vertAlign w:val="superscript"/>
                <w:lang w:val="en-US"/>
              </w:rPr>
              <w:t>7</w:t>
            </w:r>
          </w:p>
          <w:p w:rsidR="00E353C1" w:rsidRPr="00575ECA" w:rsidRDefault="00E353C1" w:rsidP="00575ECA">
            <w:pPr>
              <w:keepNext/>
              <w:keepLines/>
              <w:spacing w:after="0"/>
              <w:jc w:val="center"/>
              <w:rPr>
                <w:rFonts w:ascii="Arial" w:eastAsia="宋体" w:hAnsi="Arial" w:cs="Arial"/>
                <w:sz w:val="18"/>
                <w:lang w:val="en-US"/>
              </w:rPr>
            </w:pPr>
            <w:r w:rsidRPr="00575ECA">
              <w:rPr>
                <w:rFonts w:ascii="Arial" w:eastAsia="宋体" w:hAnsi="Arial" w:cs="Arial"/>
                <w:sz w:val="18"/>
                <w:lang w:val="en-US" w:eastAsia="zh-CN"/>
              </w:rPr>
              <w:t>CA_n12A-n30A CA_n12A-n77A</w:t>
            </w:r>
            <w:r w:rsidRPr="00575ECA">
              <w:rPr>
                <w:rFonts w:ascii="Arial" w:eastAsia="宋体" w:hAnsi="Arial" w:cs="Arial"/>
                <w:sz w:val="18"/>
                <w:vertAlign w:val="superscript"/>
                <w:lang w:val="en-US" w:eastAsia="zh-CN"/>
              </w:rPr>
              <w:t>7</w:t>
            </w:r>
            <w:r w:rsidRPr="00575ECA">
              <w:rPr>
                <w:rFonts w:ascii="Arial" w:eastAsia="宋体" w:hAnsi="Arial" w:cs="Arial"/>
                <w:sz w:val="18"/>
                <w:lang w:val="en-US" w:eastAsia="zh-CN"/>
              </w:rPr>
              <w:t xml:space="preserve"> CA_n30A-n77A</w:t>
            </w:r>
            <w:r w:rsidRPr="00575ECA">
              <w:rPr>
                <w:rFonts w:ascii="Arial" w:eastAsia="宋体"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70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olor w:val="000000"/>
                <w:kern w:val="2"/>
                <w:sz w:val="18"/>
                <w:szCs w:val="22"/>
                <w:lang w:val="en-US" w:eastAsia="zh-CN"/>
              </w:rPr>
            </w:pPr>
            <w:r w:rsidRPr="00575ECA">
              <w:rPr>
                <w:rFonts w:ascii="Arial" w:eastAsia="宋体" w:hAnsi="Arial"/>
                <w:color w:val="000000"/>
                <w:kern w:val="2"/>
                <w:sz w:val="18"/>
                <w:szCs w:val="22"/>
                <w:lang w:val="en-US" w:eastAsia="zh-CN"/>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70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701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70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01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701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olor w:val="000000"/>
                <w:kern w:val="2"/>
                <w:sz w:val="18"/>
                <w:szCs w:val="22"/>
                <w:lang w:val="en-US" w:eastAsia="zh-CN"/>
              </w:rPr>
            </w:pPr>
            <w:r w:rsidRPr="00575ECA">
              <w:rPr>
                <w:rFonts w:ascii="Arial" w:eastAsia="宋体"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70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701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01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01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02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olor w:val="000000"/>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0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702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0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02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CA_n12A-n66A-n77A</w:t>
            </w:r>
          </w:p>
        </w:tc>
        <w:tc>
          <w:tcPr>
            <w:tcW w:w="1871" w:type="dxa"/>
            <w:tcBorders>
              <w:top w:val="nil"/>
              <w:left w:val="single" w:sz="4" w:space="0" w:color="auto"/>
              <w:bottom w:val="nil"/>
              <w:right w:val="single" w:sz="4" w:space="0" w:color="auto"/>
            </w:tcBorders>
            <w:vAlign w:val="center"/>
            <w:hideMark/>
            <w:tcPrChange w:id="702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vertAlign w:val="superscript"/>
                <w:lang w:val="en-US"/>
              </w:rPr>
            </w:pPr>
            <w:r w:rsidRPr="00575ECA">
              <w:rPr>
                <w:rFonts w:ascii="Arial" w:eastAsia="等线" w:hAnsi="Arial" w:cs="Arial"/>
                <w:sz w:val="18"/>
                <w:lang w:val="en-US"/>
              </w:rPr>
              <w:t>n77</w:t>
            </w:r>
            <w:r w:rsidRPr="00575ECA">
              <w:rPr>
                <w:rFonts w:ascii="Arial" w:eastAsia="等线" w:hAnsi="Arial" w:cs="Arial"/>
                <w:sz w:val="18"/>
                <w:vertAlign w:val="superscript"/>
                <w:lang w:val="en-US"/>
              </w:rPr>
              <w:t>7</w:t>
            </w:r>
          </w:p>
          <w:p w:rsidR="00E353C1" w:rsidRPr="00575ECA" w:rsidRDefault="00E353C1" w:rsidP="00575ECA">
            <w:pPr>
              <w:keepNext/>
              <w:keepLines/>
              <w:spacing w:after="0"/>
              <w:jc w:val="center"/>
              <w:rPr>
                <w:rFonts w:ascii="Arial" w:eastAsia="宋体" w:hAnsi="Arial"/>
                <w:sz w:val="18"/>
                <w:lang w:val="en-US" w:eastAsia="zh-CN"/>
              </w:rPr>
            </w:pPr>
            <w:r w:rsidRPr="00575ECA">
              <w:rPr>
                <w:rFonts w:ascii="Arial" w:eastAsia="宋体" w:hAnsi="Arial" w:cs="Arial"/>
                <w:sz w:val="18"/>
                <w:lang w:val="en-US" w:eastAsia="zh-CN"/>
              </w:rPr>
              <w:t>CA_n12A-n66A</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CA_n12A-n77A</w:t>
            </w:r>
            <w:r w:rsidRPr="00575ECA">
              <w:rPr>
                <w:rFonts w:ascii="Arial" w:eastAsia="宋体" w:hAnsi="Arial" w:cs="Arial"/>
                <w:sz w:val="18"/>
                <w:vertAlign w:val="superscript"/>
                <w:lang w:val="en-US" w:eastAsia="zh-CN"/>
              </w:rPr>
              <w:t>7</w:t>
            </w:r>
            <w:r w:rsidRPr="00575ECA">
              <w:rPr>
                <w:rFonts w:ascii="Arial" w:eastAsia="宋体" w:hAnsi="Arial" w:cs="Arial"/>
                <w:sz w:val="18"/>
                <w:lang w:val="en-US" w:eastAsia="zh-CN"/>
              </w:rPr>
              <w:t xml:space="preserve"> CA_n66A-n77A</w:t>
            </w:r>
            <w:r w:rsidRPr="00575ECA">
              <w:rPr>
                <w:rFonts w:ascii="Arial" w:eastAsia="宋体"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70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olor w:val="000000"/>
                <w:kern w:val="2"/>
                <w:sz w:val="18"/>
                <w:szCs w:val="22"/>
                <w:lang w:val="en-US" w:eastAsia="zh-CN"/>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70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w:t>
            </w:r>
          </w:p>
        </w:tc>
        <w:tc>
          <w:tcPr>
            <w:tcW w:w="1647" w:type="dxa"/>
            <w:tcBorders>
              <w:top w:val="nil"/>
              <w:left w:val="single" w:sz="4" w:space="0" w:color="auto"/>
              <w:bottom w:val="nil"/>
              <w:right w:val="single" w:sz="4" w:space="0" w:color="auto"/>
            </w:tcBorders>
            <w:vAlign w:val="center"/>
            <w:hideMark/>
            <w:tcPrChange w:id="7029"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70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03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703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0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03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03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03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03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0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04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04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04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CA_n12A-n66(2A)-n77A</w:t>
            </w:r>
          </w:p>
        </w:tc>
        <w:tc>
          <w:tcPr>
            <w:tcW w:w="1871" w:type="dxa"/>
            <w:tcBorders>
              <w:top w:val="single" w:sz="4" w:space="0" w:color="auto"/>
              <w:left w:val="single" w:sz="4" w:space="0" w:color="auto"/>
              <w:bottom w:val="nil"/>
              <w:right w:val="single" w:sz="4" w:space="0" w:color="auto"/>
            </w:tcBorders>
            <w:vAlign w:val="center"/>
            <w:hideMark/>
            <w:tcPrChange w:id="704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vertAlign w:val="superscript"/>
                <w:lang w:val="en-US"/>
              </w:rPr>
            </w:pPr>
            <w:r w:rsidRPr="00575ECA">
              <w:rPr>
                <w:rFonts w:ascii="Arial" w:eastAsia="等线" w:hAnsi="Arial" w:cs="Arial"/>
                <w:sz w:val="18"/>
                <w:lang w:val="en-US"/>
              </w:rPr>
              <w:t>n77</w:t>
            </w:r>
            <w:r w:rsidRPr="00575ECA">
              <w:rPr>
                <w:rFonts w:ascii="Arial" w:eastAsia="等线" w:hAnsi="Arial" w:cs="Arial"/>
                <w:sz w:val="18"/>
                <w:vertAlign w:val="superscript"/>
                <w:lang w:val="en-US"/>
              </w:rPr>
              <w:t>7</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CA_n12A-n66A CA_n12A-n77A</w:t>
            </w:r>
            <w:r w:rsidRPr="00575ECA">
              <w:rPr>
                <w:rFonts w:ascii="Arial" w:eastAsia="宋体" w:hAnsi="Arial" w:cs="Arial"/>
                <w:sz w:val="18"/>
                <w:vertAlign w:val="superscript"/>
                <w:lang w:val="en-US" w:eastAsia="zh-CN"/>
              </w:rPr>
              <w:t>7</w:t>
            </w:r>
            <w:r w:rsidRPr="00575ECA">
              <w:rPr>
                <w:rFonts w:ascii="Arial" w:eastAsia="宋体" w:hAnsi="Arial" w:cs="Arial"/>
                <w:sz w:val="18"/>
                <w:lang w:val="en-US" w:eastAsia="zh-CN"/>
              </w:rPr>
              <w:t xml:space="preserve"> CA_n66A-n77A</w:t>
            </w:r>
            <w:r w:rsidRPr="00575ECA">
              <w:rPr>
                <w:rFonts w:ascii="Arial" w:eastAsia="宋体"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70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olor w:val="000000"/>
                <w:kern w:val="2"/>
                <w:sz w:val="18"/>
                <w:szCs w:val="22"/>
                <w:lang w:val="en-US" w:eastAsia="zh-CN"/>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70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w:t>
            </w:r>
          </w:p>
        </w:tc>
        <w:tc>
          <w:tcPr>
            <w:tcW w:w="1647" w:type="dxa"/>
            <w:tcBorders>
              <w:top w:val="single" w:sz="4" w:space="0" w:color="auto"/>
              <w:left w:val="single" w:sz="4" w:space="0" w:color="auto"/>
              <w:bottom w:val="nil"/>
              <w:right w:val="single" w:sz="4" w:space="0" w:color="auto"/>
            </w:tcBorders>
            <w:vAlign w:val="center"/>
            <w:hideMark/>
            <w:tcPrChange w:id="704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70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04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705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0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705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05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05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05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0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05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06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06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CA_n12A-n66A-n77(2A)</w:t>
            </w:r>
          </w:p>
        </w:tc>
        <w:tc>
          <w:tcPr>
            <w:tcW w:w="1871" w:type="dxa"/>
            <w:tcBorders>
              <w:top w:val="single" w:sz="4" w:space="0" w:color="auto"/>
              <w:left w:val="single" w:sz="4" w:space="0" w:color="auto"/>
              <w:bottom w:val="nil"/>
              <w:right w:val="single" w:sz="4" w:space="0" w:color="auto"/>
            </w:tcBorders>
            <w:vAlign w:val="center"/>
            <w:hideMark/>
            <w:tcPrChange w:id="706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6"/>
                <w:szCs w:val="18"/>
                <w:lang w:val="en-US" w:eastAsia="zh-CN"/>
              </w:rPr>
            </w:pPr>
            <w:r w:rsidRPr="00575ECA">
              <w:rPr>
                <w:rFonts w:ascii="Arial" w:eastAsia="等线" w:hAnsi="Arial" w:cs="Arial"/>
                <w:sz w:val="18"/>
                <w:szCs w:val="18"/>
                <w:lang w:val="en-US"/>
              </w:rPr>
              <w:t>n77</w:t>
            </w:r>
            <w:r w:rsidRPr="00575ECA">
              <w:rPr>
                <w:rFonts w:ascii="Arial" w:eastAsia="等线" w:hAnsi="Arial" w:cs="Arial"/>
                <w:sz w:val="18"/>
                <w:szCs w:val="18"/>
                <w:vertAlign w:val="superscript"/>
                <w:lang w:val="en-US"/>
              </w:rPr>
              <w:t>7</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CA_n12A-n66A CA_n12A-n77A</w:t>
            </w:r>
            <w:r w:rsidRPr="00575ECA">
              <w:rPr>
                <w:rFonts w:ascii="Arial" w:eastAsia="宋体" w:hAnsi="Arial" w:cs="Arial"/>
                <w:sz w:val="18"/>
                <w:vertAlign w:val="superscript"/>
                <w:lang w:val="en-US" w:eastAsia="zh-CN"/>
              </w:rPr>
              <w:t>7</w:t>
            </w:r>
            <w:r w:rsidRPr="00575ECA">
              <w:rPr>
                <w:rFonts w:ascii="Arial" w:eastAsia="宋体" w:hAnsi="Arial" w:cs="Arial"/>
                <w:sz w:val="18"/>
                <w:lang w:val="en-US" w:eastAsia="zh-CN"/>
              </w:rPr>
              <w:t xml:space="preserve"> CA_n66A-n77A</w:t>
            </w:r>
            <w:r w:rsidRPr="00575ECA">
              <w:rPr>
                <w:rFonts w:ascii="Arial" w:eastAsia="宋体"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70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olor w:val="000000"/>
                <w:kern w:val="2"/>
                <w:sz w:val="18"/>
                <w:szCs w:val="22"/>
                <w:lang w:val="en-US" w:eastAsia="zh-CN"/>
              </w:rPr>
              <w:t>n12</w:t>
            </w:r>
          </w:p>
        </w:tc>
        <w:tc>
          <w:tcPr>
            <w:tcW w:w="3408" w:type="dxa"/>
            <w:tcBorders>
              <w:top w:val="single" w:sz="4" w:space="0" w:color="auto"/>
              <w:left w:val="single" w:sz="4" w:space="0" w:color="auto"/>
              <w:bottom w:val="single" w:sz="4" w:space="0" w:color="auto"/>
              <w:right w:val="single" w:sz="4" w:space="0" w:color="auto"/>
            </w:tcBorders>
            <w:vAlign w:val="center"/>
            <w:hideMark/>
            <w:tcPrChange w:id="70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w:t>
            </w:r>
          </w:p>
        </w:tc>
        <w:tc>
          <w:tcPr>
            <w:tcW w:w="1647" w:type="dxa"/>
            <w:tcBorders>
              <w:top w:val="single" w:sz="4" w:space="0" w:color="auto"/>
              <w:left w:val="single" w:sz="4" w:space="0" w:color="auto"/>
              <w:bottom w:val="nil"/>
              <w:right w:val="single" w:sz="4" w:space="0" w:color="auto"/>
            </w:tcBorders>
            <w:vAlign w:val="center"/>
            <w:hideMark/>
            <w:tcPrChange w:id="706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706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06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706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0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07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07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07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07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0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707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07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07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CA_n13A-n25A-n66A</w:t>
            </w:r>
          </w:p>
        </w:tc>
        <w:tc>
          <w:tcPr>
            <w:tcW w:w="1871" w:type="dxa"/>
            <w:tcBorders>
              <w:top w:val="single" w:sz="4" w:space="0" w:color="auto"/>
              <w:left w:val="single" w:sz="4" w:space="0" w:color="auto"/>
              <w:bottom w:val="nil"/>
              <w:right w:val="single" w:sz="4" w:space="0" w:color="auto"/>
            </w:tcBorders>
            <w:vAlign w:val="center"/>
            <w:hideMark/>
            <w:tcPrChange w:id="708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CA_n13A-n25A</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CA_n13A-n66A</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CA_n25A-n66A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0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n13</w:t>
            </w:r>
          </w:p>
        </w:tc>
        <w:tc>
          <w:tcPr>
            <w:tcW w:w="3408" w:type="dxa"/>
            <w:tcBorders>
              <w:top w:val="single" w:sz="4" w:space="0" w:color="auto"/>
              <w:left w:val="single" w:sz="4" w:space="0" w:color="auto"/>
              <w:bottom w:val="single" w:sz="4" w:space="0" w:color="auto"/>
              <w:right w:val="single" w:sz="4" w:space="0" w:color="auto"/>
            </w:tcBorders>
            <w:vAlign w:val="center"/>
            <w:hideMark/>
            <w:tcPrChange w:id="70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708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70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08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708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0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08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09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09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09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0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0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709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0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09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CA_n13A-n25A-n77A</w:t>
            </w:r>
          </w:p>
        </w:tc>
        <w:tc>
          <w:tcPr>
            <w:tcW w:w="1871" w:type="dxa"/>
            <w:tcBorders>
              <w:top w:val="nil"/>
              <w:left w:val="single" w:sz="4" w:space="0" w:color="auto"/>
              <w:bottom w:val="nil"/>
              <w:right w:val="single" w:sz="4" w:space="0" w:color="auto"/>
            </w:tcBorders>
            <w:vAlign w:val="center"/>
            <w:hideMark/>
            <w:tcPrChange w:id="709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0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n13</w:t>
            </w:r>
          </w:p>
        </w:tc>
        <w:tc>
          <w:tcPr>
            <w:tcW w:w="3408" w:type="dxa"/>
            <w:tcBorders>
              <w:top w:val="single" w:sz="4" w:space="0" w:color="auto"/>
              <w:left w:val="single" w:sz="4" w:space="0" w:color="auto"/>
              <w:bottom w:val="single" w:sz="4" w:space="0" w:color="auto"/>
              <w:right w:val="single" w:sz="4" w:space="0" w:color="auto"/>
            </w:tcBorders>
            <w:vAlign w:val="center"/>
            <w:hideMark/>
            <w:tcPrChange w:id="71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7101"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71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10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710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1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10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10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10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11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1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11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1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11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CA_n13A-n66A-n77A</w:t>
            </w:r>
          </w:p>
        </w:tc>
        <w:tc>
          <w:tcPr>
            <w:tcW w:w="1871" w:type="dxa"/>
            <w:tcBorders>
              <w:top w:val="nil"/>
              <w:left w:val="single" w:sz="4" w:space="0" w:color="auto"/>
              <w:bottom w:val="nil"/>
              <w:right w:val="single" w:sz="4" w:space="0" w:color="auto"/>
            </w:tcBorders>
            <w:vAlign w:val="center"/>
            <w:hideMark/>
            <w:tcPrChange w:id="711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1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n13</w:t>
            </w:r>
          </w:p>
        </w:tc>
        <w:tc>
          <w:tcPr>
            <w:tcW w:w="3408" w:type="dxa"/>
            <w:tcBorders>
              <w:top w:val="single" w:sz="4" w:space="0" w:color="auto"/>
              <w:left w:val="single" w:sz="4" w:space="0" w:color="auto"/>
              <w:bottom w:val="single" w:sz="4" w:space="0" w:color="auto"/>
              <w:right w:val="single" w:sz="4" w:space="0" w:color="auto"/>
            </w:tcBorders>
            <w:vAlign w:val="center"/>
            <w:hideMark/>
            <w:tcPrChange w:id="71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7119"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71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12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712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1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12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12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12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12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1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13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13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13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CA_n14A-n30A-n66A</w:t>
            </w:r>
          </w:p>
        </w:tc>
        <w:tc>
          <w:tcPr>
            <w:tcW w:w="1871" w:type="dxa"/>
            <w:tcBorders>
              <w:top w:val="single" w:sz="4" w:space="0" w:color="auto"/>
              <w:left w:val="single" w:sz="4" w:space="0" w:color="auto"/>
              <w:bottom w:val="nil"/>
              <w:right w:val="single" w:sz="4" w:space="0" w:color="auto"/>
            </w:tcBorders>
            <w:vAlign w:val="center"/>
            <w:hideMark/>
            <w:tcPrChange w:id="713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szCs w:val="18"/>
                <w:lang w:val="es-US" w:eastAsia="zh-CN"/>
              </w:rPr>
            </w:pPr>
            <w:r w:rsidRPr="00575ECA">
              <w:rPr>
                <w:rFonts w:ascii="Arial" w:eastAsia="宋体" w:hAnsi="Arial" w:cs="Arial"/>
                <w:sz w:val="18"/>
                <w:szCs w:val="18"/>
                <w:lang w:val="es-US" w:eastAsia="zh-CN"/>
              </w:rPr>
              <w:t>CA_n14A-n30A</w:t>
            </w:r>
          </w:p>
          <w:p w:rsidR="00E353C1" w:rsidRPr="00575ECA" w:rsidRDefault="00E353C1" w:rsidP="00575ECA">
            <w:pPr>
              <w:keepNext/>
              <w:keepLines/>
              <w:spacing w:after="0"/>
              <w:jc w:val="center"/>
              <w:rPr>
                <w:rFonts w:ascii="Arial" w:eastAsia="宋体" w:hAnsi="Arial" w:cs="Arial"/>
                <w:sz w:val="18"/>
                <w:szCs w:val="18"/>
                <w:lang w:val="es-US" w:eastAsia="zh-CN"/>
              </w:rPr>
            </w:pPr>
            <w:r w:rsidRPr="00575ECA">
              <w:rPr>
                <w:rFonts w:ascii="Arial" w:eastAsia="宋体" w:hAnsi="Arial" w:cs="Arial"/>
                <w:sz w:val="18"/>
                <w:szCs w:val="18"/>
                <w:lang w:val="es-US" w:eastAsia="zh-CN"/>
              </w:rPr>
              <w:t>CA_n14A-n66A</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szCs w:val="18"/>
                <w:lang w:val="es-US" w:eastAsia="zh-CN"/>
              </w:rPr>
              <w:t>CA_n30A-n66A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1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71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713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71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13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714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71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714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14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14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14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1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714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1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15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CA_n14A-n30A-n66(2A)</w:t>
            </w:r>
          </w:p>
        </w:tc>
        <w:tc>
          <w:tcPr>
            <w:tcW w:w="1871" w:type="dxa"/>
            <w:tcBorders>
              <w:top w:val="single" w:sz="4" w:space="0" w:color="auto"/>
              <w:left w:val="single" w:sz="4" w:space="0" w:color="auto"/>
              <w:bottom w:val="nil"/>
              <w:right w:val="single" w:sz="4" w:space="0" w:color="auto"/>
            </w:tcBorders>
            <w:vAlign w:val="center"/>
            <w:hideMark/>
            <w:tcPrChange w:id="715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szCs w:val="18"/>
                <w:lang w:val="es-US" w:eastAsia="zh-CN"/>
              </w:rPr>
            </w:pPr>
            <w:r w:rsidRPr="00575ECA">
              <w:rPr>
                <w:rFonts w:ascii="Arial" w:eastAsia="宋体" w:hAnsi="Arial" w:cs="Arial"/>
                <w:sz w:val="18"/>
                <w:szCs w:val="18"/>
                <w:lang w:val="es-US" w:eastAsia="zh-CN"/>
              </w:rPr>
              <w:t>CA_n14A-n30A</w:t>
            </w:r>
          </w:p>
          <w:p w:rsidR="00E353C1" w:rsidRPr="00575ECA" w:rsidRDefault="00E353C1" w:rsidP="00575ECA">
            <w:pPr>
              <w:keepNext/>
              <w:keepLines/>
              <w:spacing w:after="0"/>
              <w:jc w:val="center"/>
              <w:rPr>
                <w:rFonts w:ascii="Arial" w:eastAsia="宋体" w:hAnsi="Arial" w:cs="Arial"/>
                <w:sz w:val="18"/>
                <w:szCs w:val="18"/>
                <w:lang w:val="es-US" w:eastAsia="zh-CN"/>
              </w:rPr>
            </w:pPr>
            <w:r w:rsidRPr="00575ECA">
              <w:rPr>
                <w:rFonts w:ascii="Arial" w:eastAsia="宋体" w:hAnsi="Arial" w:cs="Arial"/>
                <w:sz w:val="18"/>
                <w:szCs w:val="18"/>
                <w:lang w:val="es-US" w:eastAsia="zh-CN"/>
              </w:rPr>
              <w:t>CA_n14A-n66A</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szCs w:val="18"/>
                <w:lang w:val="es-US" w:eastAsia="zh-CN"/>
              </w:rPr>
              <w:t>CA_n30A-n66A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1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71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7155"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71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15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715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71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716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16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16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16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1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716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1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16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CA_n14A-n30A-n77A</w:t>
            </w:r>
          </w:p>
        </w:tc>
        <w:tc>
          <w:tcPr>
            <w:tcW w:w="1871" w:type="dxa"/>
            <w:tcBorders>
              <w:top w:val="nil"/>
              <w:left w:val="single" w:sz="4" w:space="0" w:color="auto"/>
              <w:bottom w:val="nil"/>
              <w:right w:val="single" w:sz="4" w:space="0" w:color="auto"/>
            </w:tcBorders>
            <w:vAlign w:val="center"/>
            <w:hideMark/>
            <w:tcPrChange w:id="717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vertAlign w:val="superscript"/>
                <w:lang w:val="en-US"/>
              </w:rPr>
            </w:pPr>
            <w:r w:rsidRPr="00575ECA">
              <w:rPr>
                <w:rFonts w:ascii="Arial" w:eastAsia="宋体" w:hAnsi="Arial" w:cs="Arial"/>
                <w:sz w:val="18"/>
                <w:lang w:val="en-US"/>
              </w:rPr>
              <w:t>n77</w:t>
            </w:r>
            <w:r w:rsidRPr="00575ECA">
              <w:rPr>
                <w:rFonts w:ascii="Arial" w:eastAsia="宋体" w:hAnsi="Arial" w:cs="Arial"/>
                <w:sz w:val="18"/>
                <w:vertAlign w:val="superscript"/>
                <w:lang w:val="en-US"/>
              </w:rPr>
              <w:t>7</w:t>
            </w:r>
          </w:p>
          <w:p w:rsidR="00E353C1" w:rsidRPr="00575ECA" w:rsidRDefault="00E353C1" w:rsidP="00575ECA">
            <w:pPr>
              <w:keepNext/>
              <w:keepLines/>
              <w:spacing w:after="0"/>
              <w:jc w:val="center"/>
              <w:rPr>
                <w:rFonts w:ascii="Arial" w:eastAsia="宋体" w:hAnsi="Arial"/>
                <w:sz w:val="18"/>
                <w:lang w:val="en-US" w:eastAsia="zh-CN"/>
              </w:rPr>
            </w:pPr>
            <w:r w:rsidRPr="00575ECA">
              <w:rPr>
                <w:rFonts w:ascii="Arial" w:eastAsia="宋体" w:hAnsi="Arial" w:cs="Arial"/>
                <w:sz w:val="18"/>
                <w:lang w:val="en-US" w:eastAsia="zh-CN"/>
              </w:rPr>
              <w:t>CA_n14A-n30A</w:t>
            </w:r>
          </w:p>
          <w:p w:rsidR="00E353C1" w:rsidRPr="00575ECA" w:rsidRDefault="00E353C1" w:rsidP="00575ECA">
            <w:pPr>
              <w:keepNext/>
              <w:keepLines/>
              <w:spacing w:after="0"/>
              <w:jc w:val="center"/>
              <w:rPr>
                <w:rFonts w:ascii="Arial" w:eastAsia="宋体" w:hAnsi="Arial" w:cs="Arial"/>
                <w:sz w:val="18"/>
                <w:vertAlign w:val="superscript"/>
                <w:lang w:val="en-US" w:eastAsia="zh-CN"/>
              </w:rPr>
            </w:pPr>
            <w:r w:rsidRPr="00575ECA">
              <w:rPr>
                <w:rFonts w:ascii="Arial" w:eastAsia="宋体" w:hAnsi="Arial" w:cs="Arial"/>
                <w:sz w:val="18"/>
                <w:lang w:val="en-US" w:eastAsia="zh-CN"/>
              </w:rPr>
              <w:t>CA_n14A-n77A</w:t>
            </w:r>
            <w:r w:rsidRPr="00575ECA">
              <w:rPr>
                <w:rFonts w:ascii="Arial" w:eastAsia="宋体" w:hAnsi="Arial" w:cs="Arial"/>
                <w:sz w:val="18"/>
                <w:vertAlign w:val="superscript"/>
                <w:lang w:val="en-US" w:eastAsia="zh-CN"/>
              </w:rPr>
              <w:t>7</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CA_n30A-n77A</w:t>
            </w:r>
            <w:r w:rsidRPr="00575ECA">
              <w:rPr>
                <w:rFonts w:ascii="Arial" w:eastAsia="宋体"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71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71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7173"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71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17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717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71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717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18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18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18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1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18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18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18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CA_n14A-n30A-n77(2A)</w:t>
            </w:r>
          </w:p>
        </w:tc>
        <w:tc>
          <w:tcPr>
            <w:tcW w:w="1871" w:type="dxa"/>
            <w:tcBorders>
              <w:top w:val="single" w:sz="4" w:space="0" w:color="auto"/>
              <w:left w:val="single" w:sz="4" w:space="0" w:color="auto"/>
              <w:bottom w:val="nil"/>
              <w:right w:val="single" w:sz="4" w:space="0" w:color="auto"/>
            </w:tcBorders>
            <w:vAlign w:val="center"/>
            <w:hideMark/>
            <w:tcPrChange w:id="718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6"/>
                <w:szCs w:val="18"/>
                <w:lang w:val="en-US" w:eastAsia="zh-CN"/>
              </w:rPr>
            </w:pPr>
            <w:r w:rsidRPr="00575ECA">
              <w:rPr>
                <w:rFonts w:ascii="Arial" w:eastAsia="等线" w:hAnsi="Arial" w:cs="Arial"/>
                <w:sz w:val="18"/>
                <w:szCs w:val="18"/>
                <w:lang w:val="en-US"/>
              </w:rPr>
              <w:t>n77</w:t>
            </w:r>
            <w:r w:rsidRPr="00575ECA">
              <w:rPr>
                <w:rFonts w:ascii="Arial" w:eastAsia="等线" w:hAnsi="Arial" w:cs="Arial"/>
                <w:sz w:val="18"/>
                <w:szCs w:val="18"/>
                <w:vertAlign w:val="superscript"/>
                <w:lang w:val="en-US"/>
              </w:rPr>
              <w:t>7</w:t>
            </w:r>
          </w:p>
          <w:p w:rsidR="00E353C1" w:rsidRPr="00575ECA" w:rsidRDefault="00E353C1" w:rsidP="00575ECA">
            <w:pPr>
              <w:keepNext/>
              <w:keepLines/>
              <w:spacing w:after="0"/>
              <w:jc w:val="center"/>
              <w:rPr>
                <w:rFonts w:ascii="Arial" w:eastAsia="宋体" w:hAnsi="Arial"/>
                <w:sz w:val="18"/>
                <w:lang w:val="en-US" w:eastAsia="zh-CN"/>
              </w:rPr>
            </w:pPr>
            <w:r w:rsidRPr="00575ECA">
              <w:rPr>
                <w:rFonts w:ascii="Arial" w:eastAsia="宋体" w:hAnsi="Arial" w:cs="Arial"/>
                <w:sz w:val="18"/>
                <w:lang w:val="en-US" w:eastAsia="zh-CN"/>
              </w:rPr>
              <w:t>CA_n14A-n30A</w:t>
            </w:r>
          </w:p>
          <w:p w:rsidR="00E353C1" w:rsidRPr="00575ECA" w:rsidRDefault="00E353C1" w:rsidP="00575ECA">
            <w:pPr>
              <w:keepNext/>
              <w:keepLines/>
              <w:spacing w:after="0"/>
              <w:jc w:val="center"/>
              <w:rPr>
                <w:rFonts w:ascii="Arial" w:eastAsia="宋体" w:hAnsi="Arial" w:cs="Arial"/>
                <w:sz w:val="21"/>
                <w:lang w:val="en-US" w:eastAsia="zh-CN"/>
              </w:rPr>
            </w:pPr>
            <w:r w:rsidRPr="00575ECA">
              <w:rPr>
                <w:rFonts w:ascii="Arial" w:eastAsia="宋体" w:hAnsi="Arial" w:cs="Arial"/>
                <w:sz w:val="18"/>
                <w:lang w:val="en-US" w:eastAsia="zh-CN"/>
              </w:rPr>
              <w:t>CA_n14A-n77A</w:t>
            </w:r>
            <w:r w:rsidRPr="00575ECA">
              <w:rPr>
                <w:rFonts w:ascii="Arial" w:eastAsia="宋体" w:hAnsi="Arial" w:cs="Arial"/>
                <w:sz w:val="18"/>
                <w:vertAlign w:val="superscript"/>
                <w:lang w:val="en-US" w:eastAsia="zh-CN"/>
              </w:rPr>
              <w:t>7</w:t>
            </w:r>
            <w:r w:rsidRPr="00575ECA">
              <w:rPr>
                <w:rFonts w:ascii="Arial" w:eastAsia="宋体" w:hAnsi="Arial" w:cs="Arial"/>
                <w:sz w:val="18"/>
                <w:lang w:val="en-US" w:eastAsia="zh-CN"/>
              </w:rPr>
              <w:t xml:space="preserve"> CA_n30A-n77A</w:t>
            </w:r>
            <w:r w:rsidRPr="00575ECA">
              <w:rPr>
                <w:rFonts w:ascii="Arial" w:eastAsia="宋体"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71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71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719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71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19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1871" w:type="dxa"/>
            <w:tcBorders>
              <w:top w:val="nil"/>
              <w:left w:val="single" w:sz="4" w:space="0" w:color="auto"/>
              <w:bottom w:val="nil"/>
              <w:right w:val="single" w:sz="4" w:space="0" w:color="auto"/>
            </w:tcBorders>
            <w:vAlign w:val="center"/>
            <w:tcPrChange w:id="719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21"/>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1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71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719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19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19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20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21"/>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2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2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720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2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20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CA_n14A-n66A-n77A</w:t>
            </w:r>
          </w:p>
        </w:tc>
        <w:tc>
          <w:tcPr>
            <w:tcW w:w="1871" w:type="dxa"/>
            <w:tcBorders>
              <w:top w:val="nil"/>
              <w:left w:val="single" w:sz="4" w:space="0" w:color="auto"/>
              <w:bottom w:val="nil"/>
              <w:right w:val="single" w:sz="4" w:space="0" w:color="auto"/>
            </w:tcBorders>
            <w:vAlign w:val="center"/>
            <w:hideMark/>
            <w:tcPrChange w:id="720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vertAlign w:val="superscript"/>
                <w:lang w:val="en-US"/>
              </w:rPr>
            </w:pPr>
            <w:r w:rsidRPr="00575ECA">
              <w:rPr>
                <w:rFonts w:ascii="Arial" w:eastAsia="宋体" w:hAnsi="Arial" w:cs="Arial"/>
                <w:sz w:val="18"/>
                <w:lang w:val="en-US"/>
              </w:rPr>
              <w:t>n77</w:t>
            </w:r>
            <w:r w:rsidRPr="00575ECA">
              <w:rPr>
                <w:rFonts w:ascii="Arial" w:eastAsia="宋体" w:hAnsi="Arial" w:cs="Arial"/>
                <w:sz w:val="18"/>
                <w:vertAlign w:val="superscript"/>
                <w:lang w:val="en-US"/>
              </w:rPr>
              <w:t>7</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CA_n14A-n66A</w:t>
            </w:r>
          </w:p>
          <w:p w:rsidR="00E353C1" w:rsidRPr="00575ECA" w:rsidRDefault="00E353C1" w:rsidP="00575ECA">
            <w:pPr>
              <w:keepNext/>
              <w:keepLines/>
              <w:spacing w:after="0"/>
              <w:jc w:val="center"/>
              <w:rPr>
                <w:rFonts w:ascii="Arial" w:eastAsia="宋体" w:hAnsi="Arial" w:cs="Arial"/>
                <w:sz w:val="18"/>
                <w:vertAlign w:val="superscript"/>
                <w:lang w:val="en-US" w:eastAsia="zh-CN"/>
              </w:rPr>
            </w:pPr>
            <w:r w:rsidRPr="00575ECA">
              <w:rPr>
                <w:rFonts w:ascii="Arial" w:eastAsia="宋体" w:hAnsi="Arial" w:cs="Arial"/>
                <w:sz w:val="18"/>
                <w:lang w:val="en-US" w:eastAsia="zh-CN"/>
              </w:rPr>
              <w:t>CA_n14A-n77A</w:t>
            </w:r>
            <w:r w:rsidRPr="00575ECA">
              <w:rPr>
                <w:rFonts w:ascii="Arial" w:eastAsia="宋体" w:hAnsi="Arial" w:cs="Arial"/>
                <w:sz w:val="18"/>
                <w:vertAlign w:val="superscript"/>
                <w:lang w:val="en-US" w:eastAsia="zh-CN"/>
              </w:rPr>
              <w:t>7</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CA_n66A-n77A</w:t>
            </w:r>
            <w:r w:rsidRPr="00575ECA">
              <w:rPr>
                <w:rFonts w:ascii="Arial" w:eastAsia="宋体"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72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72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7209"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72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21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21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2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2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21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21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21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21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2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2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22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22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22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CA_n14A-n66(2A)-n77A</w:t>
            </w:r>
          </w:p>
        </w:tc>
        <w:tc>
          <w:tcPr>
            <w:tcW w:w="1871" w:type="dxa"/>
            <w:tcBorders>
              <w:top w:val="single" w:sz="4" w:space="0" w:color="auto"/>
              <w:left w:val="single" w:sz="4" w:space="0" w:color="auto"/>
              <w:bottom w:val="nil"/>
              <w:right w:val="single" w:sz="4" w:space="0" w:color="auto"/>
            </w:tcBorders>
            <w:vAlign w:val="center"/>
            <w:hideMark/>
            <w:tcPrChange w:id="722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等线" w:hAnsi="Arial" w:cs="Arial"/>
                <w:sz w:val="18"/>
                <w:lang w:val="en-US"/>
              </w:rPr>
              <w:t>n77</w:t>
            </w:r>
            <w:r w:rsidRPr="00575ECA">
              <w:rPr>
                <w:rFonts w:ascii="Arial" w:eastAsia="等线" w:hAnsi="Arial" w:cs="Arial"/>
                <w:sz w:val="18"/>
                <w:vertAlign w:val="superscript"/>
                <w:lang w:val="en-US"/>
              </w:rPr>
              <w:t>7</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CA_n14A-n66A CA_n14A-n77A</w:t>
            </w:r>
            <w:r w:rsidRPr="00575ECA">
              <w:rPr>
                <w:rFonts w:ascii="Arial" w:eastAsia="宋体" w:hAnsi="Arial" w:cs="Arial"/>
                <w:sz w:val="18"/>
                <w:vertAlign w:val="superscript"/>
                <w:lang w:val="en-US" w:eastAsia="zh-CN"/>
              </w:rPr>
              <w:t>7</w:t>
            </w:r>
            <w:r w:rsidRPr="00575ECA">
              <w:rPr>
                <w:rFonts w:ascii="Arial" w:eastAsia="宋体" w:hAnsi="Arial" w:cs="Arial"/>
                <w:sz w:val="18"/>
                <w:lang w:val="en-US" w:eastAsia="zh-CN"/>
              </w:rPr>
              <w:t xml:space="preserve"> CA_n66A-n77A</w:t>
            </w:r>
            <w:r w:rsidRPr="00575ECA">
              <w:rPr>
                <w:rFonts w:ascii="Arial" w:eastAsia="宋体"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72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72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722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72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22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23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2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2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723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23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23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23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2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2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23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24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24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CA_n14A-n66A-n77(2A)</w:t>
            </w:r>
          </w:p>
        </w:tc>
        <w:tc>
          <w:tcPr>
            <w:tcW w:w="1871" w:type="dxa"/>
            <w:tcBorders>
              <w:top w:val="single" w:sz="4" w:space="0" w:color="auto"/>
              <w:left w:val="single" w:sz="4" w:space="0" w:color="auto"/>
              <w:bottom w:val="nil"/>
              <w:right w:val="single" w:sz="4" w:space="0" w:color="auto"/>
            </w:tcBorders>
            <w:vAlign w:val="center"/>
            <w:hideMark/>
            <w:tcPrChange w:id="724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等线" w:hAnsi="Arial" w:cs="Arial"/>
                <w:sz w:val="18"/>
                <w:lang w:val="en-US"/>
              </w:rPr>
              <w:t>n77</w:t>
            </w:r>
            <w:r w:rsidRPr="00575ECA">
              <w:rPr>
                <w:rFonts w:ascii="Arial" w:eastAsia="等线" w:hAnsi="Arial" w:cs="Arial"/>
                <w:sz w:val="18"/>
                <w:vertAlign w:val="superscript"/>
                <w:lang w:val="en-US"/>
              </w:rPr>
              <w:t>7</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宋体" w:hAnsi="Arial" w:cs="Arial"/>
                <w:sz w:val="18"/>
                <w:lang w:val="en-US" w:eastAsia="zh-CN"/>
              </w:rPr>
              <w:t>CA_n14A-n66A CA_n14A-n77A</w:t>
            </w:r>
            <w:r w:rsidRPr="00575ECA">
              <w:rPr>
                <w:rFonts w:ascii="Arial" w:eastAsia="宋体" w:hAnsi="Arial" w:cs="Arial"/>
                <w:sz w:val="18"/>
                <w:vertAlign w:val="superscript"/>
                <w:lang w:val="en-US" w:eastAsia="zh-CN"/>
              </w:rPr>
              <w:t>7</w:t>
            </w:r>
            <w:r w:rsidRPr="00575ECA">
              <w:rPr>
                <w:rFonts w:ascii="Arial" w:eastAsia="宋体" w:hAnsi="Arial" w:cs="Arial"/>
                <w:sz w:val="18"/>
                <w:lang w:val="en-US" w:eastAsia="zh-CN"/>
              </w:rPr>
              <w:t xml:space="preserve"> CA_n66A-n77A</w:t>
            </w:r>
            <w:r w:rsidRPr="00575ECA">
              <w:rPr>
                <w:rFonts w:ascii="Arial" w:eastAsia="宋体"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72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n14</w:t>
            </w:r>
          </w:p>
        </w:tc>
        <w:tc>
          <w:tcPr>
            <w:tcW w:w="3408" w:type="dxa"/>
            <w:tcBorders>
              <w:top w:val="single" w:sz="4" w:space="0" w:color="auto"/>
              <w:left w:val="single" w:sz="4" w:space="0" w:color="auto"/>
              <w:bottom w:val="single" w:sz="4" w:space="0" w:color="auto"/>
              <w:right w:val="single" w:sz="4" w:space="0" w:color="auto"/>
            </w:tcBorders>
            <w:vAlign w:val="center"/>
            <w:hideMark/>
            <w:tcPrChange w:id="72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724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72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24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24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2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2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25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25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25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25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2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2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725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25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7259"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CA_n18</w:t>
            </w:r>
            <w:r w:rsidRPr="00575ECA">
              <w:rPr>
                <w:rFonts w:ascii="Arial" w:eastAsia="等线" w:hAnsi="Arial"/>
                <w:sz w:val="18"/>
                <w:szCs w:val="18"/>
                <w:lang w:val="sv-SE"/>
              </w:rPr>
              <w:t>A-</w:t>
            </w:r>
            <w:r w:rsidRPr="00575ECA">
              <w:rPr>
                <w:rFonts w:ascii="Arial" w:eastAsia="等线" w:hAnsi="Arial"/>
                <w:sz w:val="18"/>
                <w:szCs w:val="18"/>
              </w:rPr>
              <w:t>n28</w:t>
            </w:r>
            <w:r w:rsidRPr="00575ECA">
              <w:rPr>
                <w:rFonts w:ascii="Arial" w:eastAsia="等线" w:hAnsi="Arial"/>
                <w:sz w:val="18"/>
                <w:szCs w:val="18"/>
                <w:lang w:val="sv-SE"/>
              </w:rPr>
              <w:t>A-n41A</w:t>
            </w:r>
          </w:p>
        </w:tc>
        <w:tc>
          <w:tcPr>
            <w:tcW w:w="1871" w:type="dxa"/>
            <w:tcBorders>
              <w:top w:val="single" w:sz="4" w:space="0" w:color="auto"/>
              <w:left w:val="single" w:sz="4" w:space="0" w:color="auto"/>
              <w:bottom w:val="nil"/>
              <w:right w:val="single" w:sz="4" w:space="0" w:color="auto"/>
            </w:tcBorders>
            <w:hideMark/>
            <w:tcPrChange w:id="7260"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spacing w:after="0" w:line="256" w:lineRule="auto"/>
              <w:jc w:val="center"/>
              <w:rPr>
                <w:rFonts w:ascii="Arial" w:eastAsia="等线" w:hAnsi="Arial"/>
                <w:sz w:val="18"/>
                <w:lang w:val="en-US"/>
              </w:rPr>
            </w:pPr>
            <w:r w:rsidRPr="00575ECA">
              <w:rPr>
                <w:rFonts w:ascii="Arial" w:eastAsia="等线" w:hAnsi="Arial"/>
                <w:sz w:val="18"/>
                <w:lang w:val="en-US"/>
              </w:rPr>
              <w:t>CA_n18A-n28A</w:t>
            </w:r>
          </w:p>
          <w:p w:rsidR="00E353C1" w:rsidRPr="00575ECA" w:rsidRDefault="00E353C1" w:rsidP="00575ECA">
            <w:pPr>
              <w:keepNext/>
              <w:keepLines/>
              <w:spacing w:after="0"/>
              <w:jc w:val="center"/>
              <w:rPr>
                <w:rFonts w:ascii="Arial" w:eastAsia="等线" w:hAnsi="Arial"/>
                <w:sz w:val="18"/>
                <w:lang w:val="en-US"/>
              </w:rPr>
            </w:pPr>
            <w:r w:rsidRPr="00575ECA">
              <w:rPr>
                <w:rFonts w:ascii="Arial" w:eastAsia="等线" w:hAnsi="Arial"/>
                <w:sz w:val="18"/>
                <w:lang w:val="en-US"/>
              </w:rPr>
              <w:t>CA_n18A-n41A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rPr>
              <w:t>CA_n28A-n41A</w:t>
            </w:r>
          </w:p>
        </w:tc>
        <w:tc>
          <w:tcPr>
            <w:tcW w:w="846" w:type="dxa"/>
            <w:tcBorders>
              <w:top w:val="single" w:sz="4" w:space="0" w:color="auto"/>
              <w:left w:val="single" w:sz="4" w:space="0" w:color="auto"/>
              <w:bottom w:val="single" w:sz="4" w:space="0" w:color="auto"/>
              <w:right w:val="single" w:sz="4" w:space="0" w:color="auto"/>
            </w:tcBorders>
            <w:hideMark/>
            <w:tcPrChange w:id="726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72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w:t>
            </w:r>
          </w:p>
        </w:tc>
        <w:tc>
          <w:tcPr>
            <w:tcW w:w="1647" w:type="dxa"/>
            <w:tcBorders>
              <w:top w:val="single" w:sz="4" w:space="0" w:color="auto"/>
              <w:left w:val="single" w:sz="4" w:space="0" w:color="auto"/>
              <w:bottom w:val="nil"/>
              <w:right w:val="single" w:sz="4" w:space="0" w:color="auto"/>
            </w:tcBorders>
            <w:vAlign w:val="center"/>
            <w:hideMark/>
            <w:tcPrChange w:id="726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726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7265"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tcPrChange w:id="7266" w:author="CATT" w:date="2022-05-24T19:51:00Z">
              <w:tcPr>
                <w:tcW w:w="1871"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26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72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726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27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7271"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7272" w:author="CATT" w:date="2022-05-24T19:51:00Z">
              <w:tcPr>
                <w:tcW w:w="1871"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27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2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10, 15, 20, 30, 40, 50, 60, 80, 90, 100</w:t>
            </w:r>
          </w:p>
        </w:tc>
        <w:tc>
          <w:tcPr>
            <w:tcW w:w="1647" w:type="dxa"/>
            <w:tcBorders>
              <w:top w:val="nil"/>
              <w:left w:val="single" w:sz="4" w:space="0" w:color="auto"/>
              <w:bottom w:val="single" w:sz="4" w:space="0" w:color="auto"/>
              <w:right w:val="single" w:sz="4" w:space="0" w:color="auto"/>
            </w:tcBorders>
            <w:vAlign w:val="center"/>
            <w:tcPrChange w:id="727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27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7277"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CA_n18</w:t>
            </w:r>
            <w:r w:rsidRPr="00575ECA">
              <w:rPr>
                <w:rFonts w:ascii="Arial" w:eastAsia="等线" w:hAnsi="Arial"/>
                <w:sz w:val="18"/>
                <w:szCs w:val="18"/>
                <w:lang w:val="sv-SE"/>
              </w:rPr>
              <w:t>A-</w:t>
            </w:r>
            <w:r w:rsidRPr="00575ECA">
              <w:rPr>
                <w:rFonts w:ascii="Arial" w:eastAsia="等线" w:hAnsi="Arial"/>
                <w:sz w:val="18"/>
                <w:szCs w:val="18"/>
              </w:rPr>
              <w:t>n28</w:t>
            </w:r>
            <w:r w:rsidRPr="00575ECA">
              <w:rPr>
                <w:rFonts w:ascii="Arial" w:eastAsia="等线" w:hAnsi="Arial"/>
                <w:sz w:val="18"/>
                <w:szCs w:val="18"/>
                <w:lang w:val="sv-SE"/>
              </w:rPr>
              <w:t>A-n77A</w:t>
            </w:r>
          </w:p>
        </w:tc>
        <w:tc>
          <w:tcPr>
            <w:tcW w:w="1871" w:type="dxa"/>
            <w:tcBorders>
              <w:top w:val="single" w:sz="4" w:space="0" w:color="auto"/>
              <w:left w:val="single" w:sz="4" w:space="0" w:color="auto"/>
              <w:bottom w:val="nil"/>
              <w:right w:val="single" w:sz="4" w:space="0" w:color="auto"/>
            </w:tcBorders>
            <w:hideMark/>
            <w:tcPrChange w:id="7278"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spacing w:after="0" w:line="256" w:lineRule="auto"/>
              <w:jc w:val="center"/>
              <w:rPr>
                <w:rFonts w:ascii="Arial" w:eastAsia="等线" w:hAnsi="Arial"/>
                <w:sz w:val="18"/>
                <w:lang w:val="en-US"/>
              </w:rPr>
            </w:pPr>
            <w:r w:rsidRPr="00575ECA">
              <w:rPr>
                <w:rFonts w:ascii="Arial" w:eastAsia="等线" w:hAnsi="Arial"/>
                <w:sz w:val="18"/>
                <w:lang w:val="en-US"/>
              </w:rPr>
              <w:t>CA_n18A-n28A</w:t>
            </w:r>
          </w:p>
          <w:p w:rsidR="00E353C1" w:rsidRPr="00575ECA" w:rsidRDefault="00E353C1" w:rsidP="00575ECA">
            <w:pPr>
              <w:keepNext/>
              <w:keepLines/>
              <w:spacing w:after="0"/>
              <w:jc w:val="center"/>
              <w:rPr>
                <w:rFonts w:ascii="Arial" w:eastAsia="等线" w:hAnsi="Arial"/>
                <w:sz w:val="18"/>
                <w:lang w:val="en-US"/>
              </w:rPr>
            </w:pPr>
            <w:r w:rsidRPr="00575ECA">
              <w:rPr>
                <w:rFonts w:ascii="Arial" w:eastAsia="等线" w:hAnsi="Arial"/>
                <w:sz w:val="18"/>
                <w:lang w:val="en-US"/>
              </w:rPr>
              <w:t>CA_n18A-n41A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rPr>
              <w:t>CA_n28A-n41A</w:t>
            </w:r>
          </w:p>
        </w:tc>
        <w:tc>
          <w:tcPr>
            <w:tcW w:w="846" w:type="dxa"/>
            <w:tcBorders>
              <w:top w:val="single" w:sz="4" w:space="0" w:color="auto"/>
              <w:left w:val="single" w:sz="4" w:space="0" w:color="auto"/>
              <w:bottom w:val="single" w:sz="4" w:space="0" w:color="auto"/>
              <w:right w:val="single" w:sz="4" w:space="0" w:color="auto"/>
            </w:tcBorders>
            <w:hideMark/>
            <w:tcPrChange w:id="727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72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w:t>
            </w:r>
          </w:p>
        </w:tc>
        <w:tc>
          <w:tcPr>
            <w:tcW w:w="1647" w:type="dxa"/>
            <w:tcBorders>
              <w:top w:val="single" w:sz="4" w:space="0" w:color="auto"/>
              <w:left w:val="single" w:sz="4" w:space="0" w:color="auto"/>
              <w:bottom w:val="nil"/>
              <w:right w:val="single" w:sz="4" w:space="0" w:color="auto"/>
            </w:tcBorders>
            <w:vAlign w:val="center"/>
            <w:hideMark/>
            <w:tcPrChange w:id="728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72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7283"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tcPrChange w:id="7284" w:author="CATT" w:date="2022-05-24T19:51:00Z">
              <w:tcPr>
                <w:tcW w:w="1871"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28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72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728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28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7289"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7290" w:author="CATT" w:date="2022-05-24T19:51:00Z">
              <w:tcPr>
                <w:tcW w:w="1871"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29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2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729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A57835" w:rsidRPr="00575ECA" w:rsidTr="000F796C">
        <w:trPr>
          <w:trHeight w:val="29"/>
          <w:ins w:id="7294" w:author="CATT" w:date="2022-05-24T20:06:00Z"/>
        </w:trPr>
        <w:tc>
          <w:tcPr>
            <w:tcW w:w="1789" w:type="dxa"/>
            <w:tcBorders>
              <w:top w:val="single" w:sz="4" w:space="0" w:color="auto"/>
              <w:left w:val="single" w:sz="4" w:space="0" w:color="auto"/>
              <w:bottom w:val="nil"/>
              <w:right w:val="single" w:sz="4" w:space="0" w:color="auto"/>
            </w:tcBorders>
            <w:hideMark/>
          </w:tcPr>
          <w:p w:rsidR="00A57835" w:rsidRPr="00575ECA" w:rsidRDefault="00A57835" w:rsidP="000F796C">
            <w:pPr>
              <w:keepNext/>
              <w:keepLines/>
              <w:widowControl w:val="0"/>
              <w:spacing w:after="0"/>
              <w:jc w:val="center"/>
              <w:rPr>
                <w:ins w:id="7295" w:author="CATT" w:date="2022-05-24T20:06:00Z"/>
                <w:rFonts w:ascii="Arial" w:eastAsia="宋体" w:hAnsi="Arial"/>
                <w:kern w:val="2"/>
                <w:sz w:val="18"/>
                <w:szCs w:val="22"/>
                <w:lang w:val="en-US" w:eastAsia="zh-CN"/>
              </w:rPr>
            </w:pPr>
            <w:ins w:id="7296" w:author="CATT" w:date="2022-05-24T20:07:00Z">
              <w:r>
                <w:rPr>
                  <w:rFonts w:ascii="Arial" w:eastAsia="宋体" w:hAnsi="Arial"/>
                  <w:kern w:val="2"/>
                  <w:sz w:val="18"/>
                  <w:szCs w:val="22"/>
                  <w:lang w:val="en-US" w:eastAsia="zh-CN"/>
                </w:rPr>
                <w:t>CA_n18A-n28A-n77(2A)</w:t>
              </w:r>
            </w:ins>
          </w:p>
        </w:tc>
        <w:tc>
          <w:tcPr>
            <w:tcW w:w="1871" w:type="dxa"/>
            <w:tcBorders>
              <w:top w:val="single" w:sz="4" w:space="0" w:color="auto"/>
              <w:left w:val="single" w:sz="4" w:space="0" w:color="auto"/>
              <w:bottom w:val="nil"/>
              <w:right w:val="single" w:sz="4" w:space="0" w:color="auto"/>
            </w:tcBorders>
            <w:hideMark/>
          </w:tcPr>
          <w:p w:rsidR="00A57835" w:rsidRPr="00575ECA" w:rsidRDefault="00A57835" w:rsidP="000F796C">
            <w:pPr>
              <w:keepNext/>
              <w:keepLines/>
              <w:widowControl w:val="0"/>
              <w:spacing w:after="0"/>
              <w:jc w:val="center"/>
              <w:rPr>
                <w:ins w:id="7297" w:author="CATT" w:date="2022-05-24T20:06:00Z"/>
                <w:rFonts w:ascii="Arial" w:eastAsia="宋体" w:hAnsi="Arial"/>
                <w:kern w:val="2"/>
                <w:sz w:val="18"/>
                <w:szCs w:val="22"/>
                <w:lang w:val="en-US" w:eastAsia="zh-CN"/>
              </w:rPr>
            </w:pPr>
            <w:ins w:id="7298" w:author="CATT" w:date="2022-05-24T20:07:00Z">
              <w:r>
                <w:rPr>
                  <w:rFonts w:ascii="Arial" w:eastAsia="宋体"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hideMark/>
          </w:tcPr>
          <w:p w:rsidR="00A57835" w:rsidRPr="00575ECA" w:rsidRDefault="00A57835" w:rsidP="000F796C">
            <w:pPr>
              <w:keepNext/>
              <w:keepLines/>
              <w:widowControl w:val="0"/>
              <w:spacing w:after="0"/>
              <w:jc w:val="center"/>
              <w:rPr>
                <w:ins w:id="7299" w:author="CATT" w:date="2022-05-24T20:06:00Z"/>
                <w:rFonts w:ascii="Arial" w:eastAsia="宋体" w:hAnsi="Arial"/>
                <w:kern w:val="2"/>
                <w:sz w:val="18"/>
                <w:szCs w:val="22"/>
                <w:lang w:val="en-US" w:eastAsia="zh-CN"/>
              </w:rPr>
            </w:pPr>
            <w:ins w:id="7300" w:author="CATT" w:date="2022-05-24T20:07:00Z">
              <w:r>
                <w:rPr>
                  <w:rFonts w:ascii="Arial" w:eastAsia="等线" w:hAnsi="Arial"/>
                  <w:sz w:val="18"/>
                  <w:szCs w:val="18"/>
                </w:rPr>
                <w:t>n18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A57835" w:rsidRPr="00575ECA" w:rsidRDefault="00A57835" w:rsidP="000F796C">
            <w:pPr>
              <w:keepNext/>
              <w:keepLines/>
              <w:spacing w:after="0"/>
              <w:jc w:val="center"/>
              <w:rPr>
                <w:ins w:id="7301" w:author="CATT" w:date="2022-05-24T20:06:00Z"/>
                <w:rFonts w:ascii="Calibri" w:eastAsia="宋体" w:hAnsi="Calibri" w:cs="Arial"/>
                <w:kern w:val="2"/>
                <w:sz w:val="21"/>
                <w:szCs w:val="22"/>
                <w:lang w:val="en-US" w:eastAsia="zh-CN"/>
              </w:rPr>
            </w:pPr>
            <w:ins w:id="7302" w:author="CATT" w:date="2022-05-24T20:07:00Z">
              <w:r>
                <w:rPr>
                  <w:rFonts w:ascii="Arial" w:eastAsia="宋体" w:hAnsi="Arial"/>
                  <w:sz w:val="18"/>
                  <w:lang w:val="en-US" w:eastAsia="zh-CN" w:bidi="ar"/>
                </w:rPr>
                <w:t>5, 10, 15</w:t>
              </w:r>
            </w:ins>
          </w:p>
        </w:tc>
        <w:tc>
          <w:tcPr>
            <w:tcW w:w="1647" w:type="dxa"/>
            <w:tcBorders>
              <w:top w:val="single" w:sz="4" w:space="0" w:color="auto"/>
              <w:left w:val="single" w:sz="4" w:space="0" w:color="auto"/>
              <w:bottom w:val="nil"/>
              <w:right w:val="single" w:sz="4" w:space="0" w:color="auto"/>
            </w:tcBorders>
            <w:vAlign w:val="center"/>
            <w:hideMark/>
          </w:tcPr>
          <w:p w:rsidR="00A57835" w:rsidRPr="00575ECA" w:rsidRDefault="00A57835" w:rsidP="000F796C">
            <w:pPr>
              <w:keepNext/>
              <w:keepLines/>
              <w:widowControl w:val="0"/>
              <w:spacing w:after="0"/>
              <w:jc w:val="center"/>
              <w:rPr>
                <w:ins w:id="7303" w:author="CATT" w:date="2022-05-24T20:06:00Z"/>
                <w:rFonts w:ascii="Arial" w:eastAsia="宋体" w:hAnsi="Arial"/>
                <w:kern w:val="2"/>
                <w:sz w:val="18"/>
                <w:szCs w:val="22"/>
                <w:lang w:val="en-US" w:eastAsia="zh-CN"/>
              </w:rPr>
            </w:pPr>
            <w:ins w:id="7304" w:author="CATT" w:date="2022-05-24T20:06:00Z">
              <w:r w:rsidRPr="00575ECA">
                <w:rPr>
                  <w:rFonts w:ascii="Arial" w:eastAsia="宋体" w:hAnsi="Arial"/>
                  <w:kern w:val="2"/>
                  <w:sz w:val="18"/>
                  <w:szCs w:val="18"/>
                  <w:lang w:val="en-US" w:eastAsia="zh-CN"/>
                </w:rPr>
                <w:t>0</w:t>
              </w:r>
            </w:ins>
          </w:p>
        </w:tc>
      </w:tr>
      <w:tr w:rsidR="00A57835" w:rsidRPr="00575ECA" w:rsidTr="000F796C">
        <w:tblPrEx>
          <w:tblPrExChange w:id="7305" w:author="CATT" w:date="2022-05-24T20:07:00Z">
            <w:tblPrEx>
              <w:tblW w:w="4992" w:type="pct"/>
            </w:tblPrEx>
          </w:tblPrExChange>
        </w:tblPrEx>
        <w:trPr>
          <w:trHeight w:val="29"/>
          <w:ins w:id="7306" w:author="CATT" w:date="2022-05-24T20:06:00Z"/>
          <w:trPrChange w:id="7307" w:author="CATT" w:date="2022-05-24T20:07:00Z">
            <w:trPr>
              <w:gridBefore w:val="1"/>
              <w:trHeight w:val="29"/>
            </w:trPr>
          </w:trPrChange>
        </w:trPr>
        <w:tc>
          <w:tcPr>
            <w:tcW w:w="1789" w:type="dxa"/>
            <w:tcBorders>
              <w:top w:val="nil"/>
              <w:left w:val="single" w:sz="4" w:space="0" w:color="auto"/>
              <w:bottom w:val="nil"/>
              <w:right w:val="single" w:sz="4" w:space="0" w:color="auto"/>
            </w:tcBorders>
            <w:vAlign w:val="center"/>
            <w:tcPrChange w:id="7308" w:author="CATT" w:date="2022-05-24T20:07:00Z">
              <w:tcPr>
                <w:tcW w:w="1789" w:type="dxa"/>
                <w:gridSpan w:val="2"/>
                <w:tcBorders>
                  <w:top w:val="nil"/>
                  <w:left w:val="single" w:sz="4" w:space="0" w:color="auto"/>
                  <w:bottom w:val="nil"/>
                  <w:right w:val="single" w:sz="4" w:space="0" w:color="auto"/>
                </w:tcBorders>
              </w:tcPr>
            </w:tcPrChange>
          </w:tcPr>
          <w:p w:rsidR="00A57835" w:rsidRPr="00575ECA" w:rsidRDefault="00A57835" w:rsidP="000F796C">
            <w:pPr>
              <w:keepNext/>
              <w:keepLines/>
              <w:widowControl w:val="0"/>
              <w:spacing w:after="0"/>
              <w:jc w:val="center"/>
              <w:rPr>
                <w:ins w:id="7309" w:author="CATT" w:date="2022-05-24T20:06: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310" w:author="CATT" w:date="2022-05-24T20:07:00Z">
              <w:tcPr>
                <w:tcW w:w="1871" w:type="dxa"/>
                <w:gridSpan w:val="2"/>
                <w:tcBorders>
                  <w:top w:val="nil"/>
                  <w:left w:val="single" w:sz="4" w:space="0" w:color="auto"/>
                  <w:bottom w:val="nil"/>
                  <w:right w:val="single" w:sz="4" w:space="0" w:color="auto"/>
                </w:tcBorders>
              </w:tcPr>
            </w:tcPrChange>
          </w:tcPr>
          <w:p w:rsidR="00A57835" w:rsidRPr="00575ECA" w:rsidRDefault="00A57835" w:rsidP="000F796C">
            <w:pPr>
              <w:keepNext/>
              <w:keepLines/>
              <w:widowControl w:val="0"/>
              <w:spacing w:after="0"/>
              <w:jc w:val="center"/>
              <w:rPr>
                <w:ins w:id="7311" w:author="CATT" w:date="2022-05-24T20:06: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312" w:author="CATT" w:date="2022-05-24T20:07:00Z">
              <w:tcPr>
                <w:tcW w:w="846" w:type="dxa"/>
                <w:gridSpan w:val="2"/>
                <w:tcBorders>
                  <w:top w:val="single" w:sz="4" w:space="0" w:color="auto"/>
                  <w:left w:val="single" w:sz="4" w:space="0" w:color="auto"/>
                  <w:bottom w:val="single" w:sz="4" w:space="0" w:color="auto"/>
                  <w:right w:val="single" w:sz="4" w:space="0" w:color="auto"/>
                </w:tcBorders>
                <w:hideMark/>
              </w:tcPr>
            </w:tcPrChange>
          </w:tcPr>
          <w:p w:rsidR="00A57835" w:rsidRPr="00575ECA" w:rsidRDefault="00A57835" w:rsidP="000F796C">
            <w:pPr>
              <w:keepNext/>
              <w:keepLines/>
              <w:widowControl w:val="0"/>
              <w:spacing w:after="0"/>
              <w:jc w:val="center"/>
              <w:rPr>
                <w:ins w:id="7313" w:author="CATT" w:date="2022-05-24T20:06:00Z"/>
                <w:rFonts w:ascii="Arial" w:eastAsia="宋体" w:hAnsi="Arial"/>
                <w:kern w:val="2"/>
                <w:sz w:val="18"/>
                <w:szCs w:val="22"/>
                <w:lang w:val="en-US" w:eastAsia="zh-CN"/>
              </w:rPr>
            </w:pPr>
            <w:ins w:id="7314" w:author="CATT" w:date="2022-05-24T20:07:00Z">
              <w:r>
                <w:rPr>
                  <w:rFonts w:ascii="Arial" w:eastAsia="等线" w:hAnsi="Arial"/>
                  <w:sz w:val="18"/>
                  <w:szCs w:val="18"/>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7315" w:author="CATT" w:date="2022-05-24T20:07: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57835" w:rsidRPr="00575ECA" w:rsidRDefault="00A57835" w:rsidP="000F796C">
            <w:pPr>
              <w:keepNext/>
              <w:keepLines/>
              <w:spacing w:after="0"/>
              <w:jc w:val="center"/>
              <w:rPr>
                <w:ins w:id="7316" w:author="CATT" w:date="2022-05-24T20:06:00Z"/>
                <w:rFonts w:ascii="Arial" w:eastAsia="宋体" w:hAnsi="Arial" w:cs="Arial"/>
                <w:kern w:val="2"/>
                <w:sz w:val="18"/>
                <w:szCs w:val="22"/>
                <w:lang w:val="en-US" w:eastAsia="zh-CN"/>
              </w:rPr>
            </w:pPr>
            <w:ins w:id="7317" w:author="CATT" w:date="2022-05-24T20:07:00Z">
              <w:r>
                <w:rPr>
                  <w:rFonts w:ascii="Arial" w:eastAsia="宋体" w:hAnsi="Arial"/>
                  <w:sz w:val="18"/>
                  <w:lang w:val="en-US" w:eastAsia="zh-CN" w:bidi="ar"/>
                </w:rPr>
                <w:t>5, 10</w:t>
              </w:r>
            </w:ins>
          </w:p>
        </w:tc>
        <w:tc>
          <w:tcPr>
            <w:tcW w:w="1647" w:type="dxa"/>
            <w:tcBorders>
              <w:top w:val="nil"/>
              <w:left w:val="single" w:sz="4" w:space="0" w:color="auto"/>
              <w:bottom w:val="nil"/>
              <w:right w:val="single" w:sz="4" w:space="0" w:color="auto"/>
            </w:tcBorders>
            <w:vAlign w:val="center"/>
            <w:tcPrChange w:id="7318" w:author="CATT" w:date="2022-05-24T20:07:00Z">
              <w:tcPr>
                <w:tcW w:w="1647" w:type="dxa"/>
                <w:gridSpan w:val="2"/>
                <w:tcBorders>
                  <w:top w:val="nil"/>
                  <w:left w:val="single" w:sz="4" w:space="0" w:color="auto"/>
                  <w:bottom w:val="nil"/>
                  <w:right w:val="single" w:sz="4" w:space="0" w:color="auto"/>
                </w:tcBorders>
                <w:vAlign w:val="center"/>
              </w:tcPr>
            </w:tcPrChange>
          </w:tcPr>
          <w:p w:rsidR="00A57835" w:rsidRPr="00575ECA" w:rsidRDefault="00A57835" w:rsidP="000F796C">
            <w:pPr>
              <w:keepNext/>
              <w:keepLines/>
              <w:widowControl w:val="0"/>
              <w:spacing w:after="0"/>
              <w:jc w:val="center"/>
              <w:rPr>
                <w:ins w:id="7319" w:author="CATT" w:date="2022-05-24T20:06:00Z"/>
                <w:rFonts w:ascii="Arial" w:eastAsia="宋体" w:hAnsi="Arial"/>
                <w:kern w:val="2"/>
                <w:sz w:val="18"/>
                <w:szCs w:val="22"/>
                <w:lang w:val="en-US" w:eastAsia="zh-CN"/>
              </w:rPr>
            </w:pPr>
          </w:p>
        </w:tc>
      </w:tr>
      <w:tr w:rsidR="00A57835" w:rsidRPr="00575ECA" w:rsidTr="000F796C">
        <w:tblPrEx>
          <w:tblPrExChange w:id="7320" w:author="CATT" w:date="2022-05-24T20:07:00Z">
            <w:tblPrEx>
              <w:tblW w:w="4992" w:type="pct"/>
            </w:tblPrEx>
          </w:tblPrExChange>
        </w:tblPrEx>
        <w:trPr>
          <w:trHeight w:val="29"/>
          <w:ins w:id="7321" w:author="CATT" w:date="2022-05-24T20:06:00Z"/>
          <w:trPrChange w:id="7322" w:author="CATT" w:date="2022-05-24T20:07:00Z">
            <w:trPr>
              <w:gridBefore w:val="1"/>
              <w:trHeight w:val="29"/>
            </w:trPr>
          </w:trPrChange>
        </w:trPr>
        <w:tc>
          <w:tcPr>
            <w:tcW w:w="1789" w:type="dxa"/>
            <w:tcBorders>
              <w:top w:val="nil"/>
              <w:left w:val="single" w:sz="4" w:space="0" w:color="auto"/>
              <w:bottom w:val="single" w:sz="4" w:space="0" w:color="auto"/>
              <w:right w:val="single" w:sz="4" w:space="0" w:color="auto"/>
            </w:tcBorders>
            <w:vAlign w:val="center"/>
            <w:tcPrChange w:id="7323" w:author="CATT" w:date="2022-05-24T20:07:00Z">
              <w:tcPr>
                <w:tcW w:w="1789" w:type="dxa"/>
                <w:gridSpan w:val="2"/>
                <w:tcBorders>
                  <w:top w:val="nil"/>
                  <w:left w:val="single" w:sz="4" w:space="0" w:color="auto"/>
                  <w:bottom w:val="single" w:sz="4" w:space="0" w:color="auto"/>
                  <w:right w:val="single" w:sz="4" w:space="0" w:color="auto"/>
                </w:tcBorders>
              </w:tcPr>
            </w:tcPrChange>
          </w:tcPr>
          <w:p w:rsidR="00A57835" w:rsidRPr="00575ECA" w:rsidRDefault="00A57835" w:rsidP="000F796C">
            <w:pPr>
              <w:keepNext/>
              <w:keepLines/>
              <w:widowControl w:val="0"/>
              <w:spacing w:after="0"/>
              <w:jc w:val="center"/>
              <w:rPr>
                <w:ins w:id="7324" w:author="CATT" w:date="2022-05-24T20:06:00Z"/>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325" w:author="CATT" w:date="2022-05-24T20:07:00Z">
              <w:tcPr>
                <w:tcW w:w="1871" w:type="dxa"/>
                <w:gridSpan w:val="2"/>
                <w:tcBorders>
                  <w:top w:val="nil"/>
                  <w:left w:val="single" w:sz="4" w:space="0" w:color="auto"/>
                  <w:bottom w:val="single" w:sz="4" w:space="0" w:color="auto"/>
                  <w:right w:val="single" w:sz="4" w:space="0" w:color="auto"/>
                </w:tcBorders>
              </w:tcPr>
            </w:tcPrChange>
          </w:tcPr>
          <w:p w:rsidR="00A57835" w:rsidRPr="00575ECA" w:rsidRDefault="00A57835" w:rsidP="000F796C">
            <w:pPr>
              <w:keepNext/>
              <w:keepLines/>
              <w:widowControl w:val="0"/>
              <w:spacing w:after="0"/>
              <w:jc w:val="center"/>
              <w:rPr>
                <w:ins w:id="7326" w:author="CATT" w:date="2022-05-24T20:06: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327" w:author="CATT" w:date="2022-05-24T20:07:00Z">
              <w:tcPr>
                <w:tcW w:w="846" w:type="dxa"/>
                <w:gridSpan w:val="2"/>
                <w:tcBorders>
                  <w:top w:val="single" w:sz="4" w:space="0" w:color="auto"/>
                  <w:left w:val="single" w:sz="4" w:space="0" w:color="auto"/>
                  <w:bottom w:val="single" w:sz="4" w:space="0" w:color="auto"/>
                  <w:right w:val="single" w:sz="4" w:space="0" w:color="auto"/>
                </w:tcBorders>
                <w:hideMark/>
              </w:tcPr>
            </w:tcPrChange>
          </w:tcPr>
          <w:p w:rsidR="00A57835" w:rsidRPr="00575ECA" w:rsidRDefault="00A57835" w:rsidP="000F796C">
            <w:pPr>
              <w:keepNext/>
              <w:keepLines/>
              <w:widowControl w:val="0"/>
              <w:spacing w:after="0"/>
              <w:jc w:val="center"/>
              <w:rPr>
                <w:ins w:id="7328" w:author="CATT" w:date="2022-05-24T20:06:00Z"/>
                <w:rFonts w:ascii="Arial" w:eastAsia="宋体" w:hAnsi="Arial"/>
                <w:kern w:val="2"/>
                <w:sz w:val="18"/>
                <w:szCs w:val="22"/>
                <w:lang w:val="en-US" w:eastAsia="zh-CN"/>
              </w:rPr>
            </w:pPr>
            <w:ins w:id="7329" w:author="CATT" w:date="2022-05-24T20:07:00Z">
              <w:r>
                <w:rPr>
                  <w:rFonts w:ascii="Arial" w:eastAsia="等线" w:hAnsi="Arial"/>
                  <w:sz w:val="18"/>
                  <w:szCs w:val="18"/>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7330" w:author="CATT" w:date="2022-05-24T20:07: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57835" w:rsidRPr="00575ECA" w:rsidRDefault="00A57835" w:rsidP="000F796C">
            <w:pPr>
              <w:keepNext/>
              <w:keepLines/>
              <w:spacing w:after="0"/>
              <w:jc w:val="center"/>
              <w:rPr>
                <w:ins w:id="7331" w:author="CATT" w:date="2022-05-24T20:06:00Z"/>
                <w:rFonts w:ascii="Arial" w:eastAsia="宋体" w:hAnsi="Arial" w:cs="Arial"/>
                <w:kern w:val="2"/>
                <w:sz w:val="18"/>
                <w:szCs w:val="22"/>
                <w:lang w:val="en-US" w:eastAsia="zh-CN"/>
              </w:rPr>
            </w:pPr>
            <w:ins w:id="7332" w:author="CATT" w:date="2022-05-24T20:07:00Z">
              <w:r>
                <w:rPr>
                  <w:rFonts w:ascii="Arial" w:eastAsia="宋体" w:hAnsi="Arial"/>
                  <w:sz w:val="18"/>
                  <w:lang w:val="en-US" w:eastAsia="zh-CN" w:bidi="ar"/>
                </w:rPr>
                <w:t>CA_n77(2A)_BCS1</w:t>
              </w:r>
            </w:ins>
          </w:p>
        </w:tc>
        <w:tc>
          <w:tcPr>
            <w:tcW w:w="1647" w:type="dxa"/>
            <w:tcBorders>
              <w:top w:val="nil"/>
              <w:left w:val="single" w:sz="4" w:space="0" w:color="auto"/>
              <w:bottom w:val="single" w:sz="4" w:space="0" w:color="auto"/>
              <w:right w:val="single" w:sz="4" w:space="0" w:color="auto"/>
            </w:tcBorders>
            <w:vAlign w:val="center"/>
            <w:tcPrChange w:id="7333" w:author="CATT" w:date="2022-05-24T20:07:00Z">
              <w:tcPr>
                <w:tcW w:w="1647" w:type="dxa"/>
                <w:gridSpan w:val="2"/>
                <w:tcBorders>
                  <w:top w:val="nil"/>
                  <w:left w:val="single" w:sz="4" w:space="0" w:color="auto"/>
                  <w:bottom w:val="single" w:sz="4" w:space="0" w:color="auto"/>
                  <w:right w:val="single" w:sz="4" w:space="0" w:color="auto"/>
                </w:tcBorders>
                <w:vAlign w:val="center"/>
              </w:tcPr>
            </w:tcPrChange>
          </w:tcPr>
          <w:p w:rsidR="00A57835" w:rsidRPr="00575ECA" w:rsidRDefault="00A57835" w:rsidP="000F796C">
            <w:pPr>
              <w:keepNext/>
              <w:keepLines/>
              <w:widowControl w:val="0"/>
              <w:spacing w:after="0"/>
              <w:jc w:val="center"/>
              <w:rPr>
                <w:ins w:id="7334" w:author="CATT" w:date="2022-05-24T20:06:00Z"/>
                <w:rFonts w:ascii="Arial" w:eastAsia="宋体" w:hAnsi="Arial"/>
                <w:kern w:val="2"/>
                <w:sz w:val="18"/>
                <w:szCs w:val="22"/>
                <w:lang w:val="en-US" w:eastAsia="zh-CN"/>
              </w:rPr>
            </w:pPr>
          </w:p>
        </w:tc>
      </w:tr>
      <w:tr w:rsidR="00E353C1" w:rsidRPr="00575ECA" w:rsidTr="0033600D">
        <w:trPr>
          <w:trHeight w:val="29"/>
          <w:trPrChange w:id="733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7336"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CA_n18</w:t>
            </w:r>
            <w:r w:rsidRPr="00575ECA">
              <w:rPr>
                <w:rFonts w:ascii="Arial" w:eastAsia="等线" w:hAnsi="Arial"/>
                <w:sz w:val="18"/>
                <w:szCs w:val="18"/>
                <w:lang w:val="sv-SE"/>
              </w:rPr>
              <w:t>A-</w:t>
            </w:r>
            <w:r w:rsidRPr="00575ECA">
              <w:rPr>
                <w:rFonts w:ascii="Arial" w:eastAsia="等线" w:hAnsi="Arial"/>
                <w:sz w:val="18"/>
                <w:szCs w:val="18"/>
              </w:rPr>
              <w:t>n41</w:t>
            </w:r>
            <w:r w:rsidRPr="00575ECA">
              <w:rPr>
                <w:rFonts w:ascii="Arial" w:eastAsia="等线" w:hAnsi="Arial"/>
                <w:sz w:val="18"/>
                <w:szCs w:val="18"/>
                <w:lang w:val="sv-SE"/>
              </w:rPr>
              <w:t>A-n77A</w:t>
            </w:r>
          </w:p>
        </w:tc>
        <w:tc>
          <w:tcPr>
            <w:tcW w:w="1871" w:type="dxa"/>
            <w:tcBorders>
              <w:top w:val="single" w:sz="4" w:space="0" w:color="auto"/>
              <w:left w:val="single" w:sz="4" w:space="0" w:color="auto"/>
              <w:bottom w:val="nil"/>
              <w:right w:val="single" w:sz="4" w:space="0" w:color="auto"/>
            </w:tcBorders>
            <w:hideMark/>
            <w:tcPrChange w:id="7337"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spacing w:after="0" w:line="256" w:lineRule="auto"/>
              <w:jc w:val="center"/>
              <w:rPr>
                <w:rFonts w:ascii="Arial" w:eastAsia="等线" w:hAnsi="Arial"/>
                <w:sz w:val="18"/>
                <w:lang w:val="en-US"/>
              </w:rPr>
            </w:pPr>
            <w:r w:rsidRPr="00575ECA">
              <w:rPr>
                <w:rFonts w:ascii="Arial" w:eastAsia="等线" w:hAnsi="Arial"/>
                <w:sz w:val="18"/>
                <w:lang w:val="en-US"/>
              </w:rPr>
              <w:t>CA_n18A-n28A</w:t>
            </w:r>
          </w:p>
          <w:p w:rsidR="00E353C1" w:rsidRPr="00575ECA" w:rsidRDefault="00E353C1" w:rsidP="00575ECA">
            <w:pPr>
              <w:keepNext/>
              <w:keepLines/>
              <w:spacing w:after="0"/>
              <w:jc w:val="center"/>
              <w:rPr>
                <w:rFonts w:ascii="Arial" w:eastAsia="等线" w:hAnsi="Arial"/>
                <w:sz w:val="18"/>
                <w:lang w:val="en-US"/>
              </w:rPr>
            </w:pPr>
            <w:r w:rsidRPr="00575ECA">
              <w:rPr>
                <w:rFonts w:ascii="Arial" w:eastAsia="等线" w:hAnsi="Arial"/>
                <w:sz w:val="18"/>
                <w:lang w:val="en-US"/>
              </w:rPr>
              <w:t>CA_n18A-n41A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rPr>
              <w:t>CA_n28A-n41A</w:t>
            </w:r>
          </w:p>
        </w:tc>
        <w:tc>
          <w:tcPr>
            <w:tcW w:w="846" w:type="dxa"/>
            <w:tcBorders>
              <w:top w:val="single" w:sz="4" w:space="0" w:color="auto"/>
              <w:left w:val="single" w:sz="4" w:space="0" w:color="auto"/>
              <w:bottom w:val="single" w:sz="4" w:space="0" w:color="auto"/>
              <w:right w:val="single" w:sz="4" w:space="0" w:color="auto"/>
            </w:tcBorders>
            <w:hideMark/>
            <w:tcPrChange w:id="7338"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n18</w:t>
            </w:r>
          </w:p>
        </w:tc>
        <w:tc>
          <w:tcPr>
            <w:tcW w:w="3408" w:type="dxa"/>
            <w:tcBorders>
              <w:top w:val="single" w:sz="4" w:space="0" w:color="auto"/>
              <w:left w:val="single" w:sz="4" w:space="0" w:color="auto"/>
              <w:bottom w:val="single" w:sz="4" w:space="0" w:color="auto"/>
              <w:right w:val="single" w:sz="4" w:space="0" w:color="auto"/>
            </w:tcBorders>
            <w:vAlign w:val="center"/>
            <w:hideMark/>
            <w:tcPrChange w:id="73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w:t>
            </w:r>
          </w:p>
        </w:tc>
        <w:tc>
          <w:tcPr>
            <w:tcW w:w="1647" w:type="dxa"/>
            <w:tcBorders>
              <w:top w:val="single" w:sz="4" w:space="0" w:color="auto"/>
              <w:left w:val="single" w:sz="4" w:space="0" w:color="auto"/>
              <w:bottom w:val="nil"/>
              <w:right w:val="single" w:sz="4" w:space="0" w:color="auto"/>
            </w:tcBorders>
            <w:vAlign w:val="center"/>
            <w:hideMark/>
            <w:tcPrChange w:id="734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734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7342"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tcPrChange w:id="7343" w:author="CATT" w:date="2022-05-24T19:51:00Z">
              <w:tcPr>
                <w:tcW w:w="1871"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344"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3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734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34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7348"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tcPrChange w:id="7349" w:author="CATT" w:date="2022-05-24T19:51:00Z">
              <w:tcPr>
                <w:tcW w:w="1871"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350"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3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735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A57835" w:rsidRPr="00575ECA" w:rsidTr="000F796C">
        <w:trPr>
          <w:trHeight w:val="29"/>
          <w:ins w:id="7353" w:author="CATT" w:date="2022-05-24T20:07:00Z"/>
        </w:trPr>
        <w:tc>
          <w:tcPr>
            <w:tcW w:w="1789" w:type="dxa"/>
            <w:tcBorders>
              <w:top w:val="single" w:sz="4" w:space="0" w:color="auto"/>
              <w:left w:val="single" w:sz="4" w:space="0" w:color="auto"/>
              <w:bottom w:val="nil"/>
              <w:right w:val="single" w:sz="4" w:space="0" w:color="auto"/>
            </w:tcBorders>
            <w:hideMark/>
          </w:tcPr>
          <w:p w:rsidR="00A57835" w:rsidRPr="00575ECA" w:rsidRDefault="00A57835" w:rsidP="000F796C">
            <w:pPr>
              <w:keepNext/>
              <w:keepLines/>
              <w:widowControl w:val="0"/>
              <w:spacing w:after="0"/>
              <w:jc w:val="center"/>
              <w:rPr>
                <w:ins w:id="7354" w:author="CATT" w:date="2022-05-24T20:07:00Z"/>
                <w:rFonts w:ascii="Arial" w:eastAsia="宋体" w:hAnsi="Arial"/>
                <w:kern w:val="2"/>
                <w:sz w:val="18"/>
                <w:szCs w:val="22"/>
                <w:lang w:val="en-US" w:eastAsia="zh-CN"/>
              </w:rPr>
            </w:pPr>
            <w:ins w:id="7355" w:author="CATT" w:date="2022-05-24T20:07:00Z">
              <w:r>
                <w:rPr>
                  <w:rFonts w:ascii="Arial" w:eastAsia="宋体" w:hAnsi="Arial"/>
                  <w:kern w:val="2"/>
                  <w:sz w:val="18"/>
                  <w:szCs w:val="22"/>
                  <w:lang w:val="en-US" w:eastAsia="zh-CN"/>
                </w:rPr>
                <w:t>CA_n18A-n41A-n77(2A)</w:t>
              </w:r>
            </w:ins>
          </w:p>
        </w:tc>
        <w:tc>
          <w:tcPr>
            <w:tcW w:w="1871" w:type="dxa"/>
            <w:tcBorders>
              <w:top w:val="single" w:sz="4" w:space="0" w:color="auto"/>
              <w:left w:val="single" w:sz="4" w:space="0" w:color="auto"/>
              <w:bottom w:val="nil"/>
              <w:right w:val="single" w:sz="4" w:space="0" w:color="auto"/>
            </w:tcBorders>
            <w:hideMark/>
          </w:tcPr>
          <w:p w:rsidR="00A57835" w:rsidRPr="00575ECA" w:rsidRDefault="00A57835" w:rsidP="000F796C">
            <w:pPr>
              <w:keepNext/>
              <w:keepLines/>
              <w:widowControl w:val="0"/>
              <w:spacing w:after="0"/>
              <w:jc w:val="center"/>
              <w:rPr>
                <w:ins w:id="7356" w:author="CATT" w:date="2022-05-24T20:07:00Z"/>
                <w:rFonts w:ascii="Arial" w:eastAsia="宋体" w:hAnsi="Arial"/>
                <w:kern w:val="2"/>
                <w:sz w:val="18"/>
                <w:szCs w:val="22"/>
                <w:lang w:val="en-US" w:eastAsia="zh-CN"/>
              </w:rPr>
            </w:pPr>
            <w:ins w:id="7357" w:author="CATT" w:date="2022-05-24T20:07:00Z">
              <w:r>
                <w:rPr>
                  <w:rFonts w:ascii="Arial" w:eastAsia="宋体"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hideMark/>
          </w:tcPr>
          <w:p w:rsidR="00A57835" w:rsidRPr="00575ECA" w:rsidRDefault="00A57835" w:rsidP="000F796C">
            <w:pPr>
              <w:keepNext/>
              <w:keepLines/>
              <w:widowControl w:val="0"/>
              <w:spacing w:after="0"/>
              <w:jc w:val="center"/>
              <w:rPr>
                <w:ins w:id="7358" w:author="CATT" w:date="2022-05-24T20:07:00Z"/>
                <w:rFonts w:ascii="Arial" w:eastAsia="宋体" w:hAnsi="Arial"/>
                <w:kern w:val="2"/>
                <w:sz w:val="18"/>
                <w:szCs w:val="22"/>
                <w:lang w:val="en-US" w:eastAsia="zh-CN"/>
              </w:rPr>
            </w:pPr>
            <w:ins w:id="7359" w:author="CATT" w:date="2022-05-24T20:07:00Z">
              <w:r>
                <w:rPr>
                  <w:rFonts w:ascii="Arial" w:eastAsia="等线" w:hAnsi="Arial"/>
                  <w:sz w:val="18"/>
                  <w:szCs w:val="18"/>
                </w:rPr>
                <w:t>n18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A57835" w:rsidRPr="00575ECA" w:rsidRDefault="00A57835" w:rsidP="000F796C">
            <w:pPr>
              <w:keepNext/>
              <w:keepLines/>
              <w:spacing w:after="0"/>
              <w:jc w:val="center"/>
              <w:rPr>
                <w:ins w:id="7360" w:author="CATT" w:date="2022-05-24T20:07:00Z"/>
                <w:rFonts w:ascii="Calibri" w:eastAsia="宋体" w:hAnsi="Calibri" w:cs="Arial"/>
                <w:kern w:val="2"/>
                <w:sz w:val="21"/>
                <w:szCs w:val="22"/>
                <w:lang w:val="en-US" w:eastAsia="zh-CN"/>
              </w:rPr>
            </w:pPr>
            <w:ins w:id="7361" w:author="CATT" w:date="2022-05-24T20:07:00Z">
              <w:r>
                <w:rPr>
                  <w:rFonts w:ascii="Arial" w:eastAsia="宋体" w:hAnsi="Arial"/>
                  <w:sz w:val="18"/>
                  <w:lang w:val="en-US" w:eastAsia="zh-CN" w:bidi="ar"/>
                </w:rPr>
                <w:t>5, 10, 15</w:t>
              </w:r>
            </w:ins>
          </w:p>
        </w:tc>
        <w:tc>
          <w:tcPr>
            <w:tcW w:w="1647" w:type="dxa"/>
            <w:tcBorders>
              <w:top w:val="single" w:sz="4" w:space="0" w:color="auto"/>
              <w:left w:val="single" w:sz="4" w:space="0" w:color="auto"/>
              <w:bottom w:val="nil"/>
              <w:right w:val="single" w:sz="4" w:space="0" w:color="auto"/>
            </w:tcBorders>
            <w:vAlign w:val="center"/>
            <w:hideMark/>
          </w:tcPr>
          <w:p w:rsidR="00A57835" w:rsidRPr="00575ECA" w:rsidRDefault="00A57835" w:rsidP="000F796C">
            <w:pPr>
              <w:keepNext/>
              <w:keepLines/>
              <w:widowControl w:val="0"/>
              <w:spacing w:after="0"/>
              <w:jc w:val="center"/>
              <w:rPr>
                <w:ins w:id="7362" w:author="CATT" w:date="2022-05-24T20:07:00Z"/>
                <w:rFonts w:ascii="Arial" w:eastAsia="宋体" w:hAnsi="Arial"/>
                <w:kern w:val="2"/>
                <w:sz w:val="18"/>
                <w:szCs w:val="22"/>
                <w:lang w:val="en-US" w:eastAsia="zh-CN"/>
              </w:rPr>
            </w:pPr>
            <w:ins w:id="7363" w:author="CATT" w:date="2022-05-24T20:07:00Z">
              <w:r w:rsidRPr="00575ECA">
                <w:rPr>
                  <w:rFonts w:ascii="Arial" w:eastAsia="宋体" w:hAnsi="Arial"/>
                  <w:kern w:val="2"/>
                  <w:sz w:val="18"/>
                  <w:szCs w:val="18"/>
                  <w:lang w:val="en-US" w:eastAsia="zh-CN"/>
                </w:rPr>
                <w:t>0</w:t>
              </w:r>
            </w:ins>
          </w:p>
        </w:tc>
      </w:tr>
      <w:tr w:rsidR="00A57835" w:rsidRPr="00575ECA" w:rsidTr="000F796C">
        <w:tblPrEx>
          <w:tblPrExChange w:id="7364" w:author="CATT" w:date="2022-05-24T20:07:00Z">
            <w:tblPrEx>
              <w:tblW w:w="4992" w:type="pct"/>
            </w:tblPrEx>
          </w:tblPrExChange>
        </w:tblPrEx>
        <w:trPr>
          <w:trHeight w:val="29"/>
          <w:ins w:id="7365" w:author="CATT" w:date="2022-05-24T20:07:00Z"/>
          <w:trPrChange w:id="7366" w:author="CATT" w:date="2022-05-24T20:07:00Z">
            <w:trPr>
              <w:gridBefore w:val="1"/>
              <w:trHeight w:val="29"/>
            </w:trPr>
          </w:trPrChange>
        </w:trPr>
        <w:tc>
          <w:tcPr>
            <w:tcW w:w="1789" w:type="dxa"/>
            <w:tcBorders>
              <w:top w:val="nil"/>
              <w:left w:val="single" w:sz="4" w:space="0" w:color="auto"/>
              <w:bottom w:val="nil"/>
              <w:right w:val="single" w:sz="4" w:space="0" w:color="auto"/>
            </w:tcBorders>
            <w:vAlign w:val="center"/>
            <w:tcPrChange w:id="7367" w:author="CATT" w:date="2022-05-24T20:07:00Z">
              <w:tcPr>
                <w:tcW w:w="1789" w:type="dxa"/>
                <w:gridSpan w:val="2"/>
                <w:tcBorders>
                  <w:top w:val="nil"/>
                  <w:left w:val="single" w:sz="4" w:space="0" w:color="auto"/>
                  <w:bottom w:val="nil"/>
                  <w:right w:val="single" w:sz="4" w:space="0" w:color="auto"/>
                </w:tcBorders>
              </w:tcPr>
            </w:tcPrChange>
          </w:tcPr>
          <w:p w:rsidR="00A57835" w:rsidRPr="00575ECA" w:rsidRDefault="00A57835" w:rsidP="000F796C">
            <w:pPr>
              <w:keepNext/>
              <w:keepLines/>
              <w:widowControl w:val="0"/>
              <w:spacing w:after="0"/>
              <w:jc w:val="center"/>
              <w:rPr>
                <w:ins w:id="7368" w:author="CATT" w:date="2022-05-24T20:07: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369" w:author="CATT" w:date="2022-05-24T20:07:00Z">
              <w:tcPr>
                <w:tcW w:w="1871" w:type="dxa"/>
                <w:gridSpan w:val="2"/>
                <w:tcBorders>
                  <w:top w:val="nil"/>
                  <w:left w:val="single" w:sz="4" w:space="0" w:color="auto"/>
                  <w:bottom w:val="nil"/>
                  <w:right w:val="single" w:sz="4" w:space="0" w:color="auto"/>
                </w:tcBorders>
              </w:tcPr>
            </w:tcPrChange>
          </w:tcPr>
          <w:p w:rsidR="00A57835" w:rsidRPr="00575ECA" w:rsidRDefault="00A57835" w:rsidP="000F796C">
            <w:pPr>
              <w:keepNext/>
              <w:keepLines/>
              <w:widowControl w:val="0"/>
              <w:spacing w:after="0"/>
              <w:jc w:val="center"/>
              <w:rPr>
                <w:ins w:id="7370" w:author="CATT" w:date="2022-05-24T20:07: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371" w:author="CATT" w:date="2022-05-24T20:07:00Z">
              <w:tcPr>
                <w:tcW w:w="846" w:type="dxa"/>
                <w:gridSpan w:val="2"/>
                <w:tcBorders>
                  <w:top w:val="single" w:sz="4" w:space="0" w:color="auto"/>
                  <w:left w:val="single" w:sz="4" w:space="0" w:color="auto"/>
                  <w:bottom w:val="single" w:sz="4" w:space="0" w:color="auto"/>
                  <w:right w:val="single" w:sz="4" w:space="0" w:color="auto"/>
                </w:tcBorders>
                <w:hideMark/>
              </w:tcPr>
            </w:tcPrChange>
          </w:tcPr>
          <w:p w:rsidR="00A57835" w:rsidRPr="00575ECA" w:rsidRDefault="00A57835" w:rsidP="000F796C">
            <w:pPr>
              <w:keepNext/>
              <w:keepLines/>
              <w:widowControl w:val="0"/>
              <w:spacing w:after="0"/>
              <w:jc w:val="center"/>
              <w:rPr>
                <w:ins w:id="7372" w:author="CATT" w:date="2022-05-24T20:07:00Z"/>
                <w:rFonts w:ascii="Arial" w:eastAsia="宋体" w:hAnsi="Arial"/>
                <w:kern w:val="2"/>
                <w:sz w:val="18"/>
                <w:szCs w:val="22"/>
                <w:lang w:val="en-US" w:eastAsia="zh-CN"/>
              </w:rPr>
            </w:pPr>
            <w:ins w:id="7373" w:author="CATT" w:date="2022-05-24T20:07:00Z">
              <w:r>
                <w:rPr>
                  <w:rFonts w:ascii="Arial" w:eastAsia="等线" w:hAnsi="Arial"/>
                  <w:sz w:val="18"/>
                  <w:szCs w:val="18"/>
                </w:rPr>
                <w:t>n41</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7374" w:author="CATT" w:date="2022-05-24T20:07: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57835" w:rsidRPr="00575ECA" w:rsidRDefault="00A57835" w:rsidP="000F796C">
            <w:pPr>
              <w:keepNext/>
              <w:keepLines/>
              <w:spacing w:after="0"/>
              <w:jc w:val="center"/>
              <w:rPr>
                <w:ins w:id="7375" w:author="CATT" w:date="2022-05-24T20:07:00Z"/>
                <w:rFonts w:ascii="Arial" w:eastAsia="宋体" w:hAnsi="Arial" w:cs="Arial"/>
                <w:kern w:val="2"/>
                <w:sz w:val="18"/>
                <w:szCs w:val="22"/>
                <w:lang w:val="en-US" w:eastAsia="zh-CN"/>
              </w:rPr>
            </w:pPr>
            <w:ins w:id="7376" w:author="CATT" w:date="2022-05-24T20:07:00Z">
              <w:r>
                <w:rPr>
                  <w:rFonts w:ascii="Arial" w:eastAsia="宋体" w:hAnsi="Arial"/>
                  <w:sz w:val="18"/>
                  <w:lang w:val="en-US" w:eastAsia="zh-CN" w:bidi="ar"/>
                </w:rPr>
                <w:t>10, 15, 20, 30, 40, 50, 60, 80, 90, 100</w:t>
              </w:r>
            </w:ins>
          </w:p>
        </w:tc>
        <w:tc>
          <w:tcPr>
            <w:tcW w:w="1647" w:type="dxa"/>
            <w:tcBorders>
              <w:top w:val="nil"/>
              <w:left w:val="single" w:sz="4" w:space="0" w:color="auto"/>
              <w:bottom w:val="nil"/>
              <w:right w:val="single" w:sz="4" w:space="0" w:color="auto"/>
            </w:tcBorders>
            <w:vAlign w:val="center"/>
            <w:tcPrChange w:id="7377" w:author="CATT" w:date="2022-05-24T20:07:00Z">
              <w:tcPr>
                <w:tcW w:w="1647" w:type="dxa"/>
                <w:gridSpan w:val="2"/>
                <w:tcBorders>
                  <w:top w:val="nil"/>
                  <w:left w:val="single" w:sz="4" w:space="0" w:color="auto"/>
                  <w:bottom w:val="nil"/>
                  <w:right w:val="single" w:sz="4" w:space="0" w:color="auto"/>
                </w:tcBorders>
                <w:vAlign w:val="center"/>
              </w:tcPr>
            </w:tcPrChange>
          </w:tcPr>
          <w:p w:rsidR="00A57835" w:rsidRPr="00575ECA" w:rsidRDefault="00A57835" w:rsidP="000F796C">
            <w:pPr>
              <w:keepNext/>
              <w:keepLines/>
              <w:widowControl w:val="0"/>
              <w:spacing w:after="0"/>
              <w:jc w:val="center"/>
              <w:rPr>
                <w:ins w:id="7378" w:author="CATT" w:date="2022-05-24T20:07:00Z"/>
                <w:rFonts w:ascii="Arial" w:eastAsia="宋体" w:hAnsi="Arial"/>
                <w:kern w:val="2"/>
                <w:sz w:val="18"/>
                <w:szCs w:val="22"/>
                <w:lang w:val="en-US" w:eastAsia="zh-CN"/>
              </w:rPr>
            </w:pPr>
          </w:p>
        </w:tc>
      </w:tr>
      <w:tr w:rsidR="00A57835" w:rsidRPr="00575ECA" w:rsidTr="000F796C">
        <w:tblPrEx>
          <w:tblPrExChange w:id="7379" w:author="CATT" w:date="2022-05-24T20:07:00Z">
            <w:tblPrEx>
              <w:tblW w:w="4992" w:type="pct"/>
            </w:tblPrEx>
          </w:tblPrExChange>
        </w:tblPrEx>
        <w:trPr>
          <w:trHeight w:val="29"/>
          <w:ins w:id="7380" w:author="CATT" w:date="2022-05-24T20:07:00Z"/>
          <w:trPrChange w:id="7381" w:author="CATT" w:date="2022-05-24T20:07:00Z">
            <w:trPr>
              <w:gridBefore w:val="1"/>
              <w:trHeight w:val="29"/>
            </w:trPr>
          </w:trPrChange>
        </w:trPr>
        <w:tc>
          <w:tcPr>
            <w:tcW w:w="1789" w:type="dxa"/>
            <w:tcBorders>
              <w:top w:val="nil"/>
              <w:left w:val="single" w:sz="4" w:space="0" w:color="auto"/>
              <w:bottom w:val="single" w:sz="4" w:space="0" w:color="auto"/>
              <w:right w:val="single" w:sz="4" w:space="0" w:color="auto"/>
            </w:tcBorders>
            <w:vAlign w:val="center"/>
            <w:tcPrChange w:id="7382" w:author="CATT" w:date="2022-05-24T20:07:00Z">
              <w:tcPr>
                <w:tcW w:w="1789" w:type="dxa"/>
                <w:gridSpan w:val="2"/>
                <w:tcBorders>
                  <w:top w:val="nil"/>
                  <w:left w:val="single" w:sz="4" w:space="0" w:color="auto"/>
                  <w:bottom w:val="single" w:sz="4" w:space="0" w:color="auto"/>
                  <w:right w:val="single" w:sz="4" w:space="0" w:color="auto"/>
                </w:tcBorders>
              </w:tcPr>
            </w:tcPrChange>
          </w:tcPr>
          <w:p w:rsidR="00A57835" w:rsidRPr="00575ECA" w:rsidRDefault="00A57835" w:rsidP="000F796C">
            <w:pPr>
              <w:keepNext/>
              <w:keepLines/>
              <w:widowControl w:val="0"/>
              <w:spacing w:after="0"/>
              <w:jc w:val="center"/>
              <w:rPr>
                <w:ins w:id="7383" w:author="CATT" w:date="2022-05-24T20:07:00Z"/>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384" w:author="CATT" w:date="2022-05-24T20:07:00Z">
              <w:tcPr>
                <w:tcW w:w="1871" w:type="dxa"/>
                <w:gridSpan w:val="2"/>
                <w:tcBorders>
                  <w:top w:val="nil"/>
                  <w:left w:val="single" w:sz="4" w:space="0" w:color="auto"/>
                  <w:bottom w:val="single" w:sz="4" w:space="0" w:color="auto"/>
                  <w:right w:val="single" w:sz="4" w:space="0" w:color="auto"/>
                </w:tcBorders>
              </w:tcPr>
            </w:tcPrChange>
          </w:tcPr>
          <w:p w:rsidR="00A57835" w:rsidRPr="00575ECA" w:rsidRDefault="00A57835" w:rsidP="000F796C">
            <w:pPr>
              <w:keepNext/>
              <w:keepLines/>
              <w:widowControl w:val="0"/>
              <w:spacing w:after="0"/>
              <w:jc w:val="center"/>
              <w:rPr>
                <w:ins w:id="7385" w:author="CATT" w:date="2022-05-24T20:07: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386" w:author="CATT" w:date="2022-05-24T20:07:00Z">
              <w:tcPr>
                <w:tcW w:w="846" w:type="dxa"/>
                <w:gridSpan w:val="2"/>
                <w:tcBorders>
                  <w:top w:val="single" w:sz="4" w:space="0" w:color="auto"/>
                  <w:left w:val="single" w:sz="4" w:space="0" w:color="auto"/>
                  <w:bottom w:val="single" w:sz="4" w:space="0" w:color="auto"/>
                  <w:right w:val="single" w:sz="4" w:space="0" w:color="auto"/>
                </w:tcBorders>
                <w:hideMark/>
              </w:tcPr>
            </w:tcPrChange>
          </w:tcPr>
          <w:p w:rsidR="00A57835" w:rsidRPr="00575ECA" w:rsidRDefault="00A57835" w:rsidP="000F796C">
            <w:pPr>
              <w:keepNext/>
              <w:keepLines/>
              <w:widowControl w:val="0"/>
              <w:spacing w:after="0"/>
              <w:jc w:val="center"/>
              <w:rPr>
                <w:ins w:id="7387" w:author="CATT" w:date="2022-05-24T20:07:00Z"/>
                <w:rFonts w:ascii="Arial" w:eastAsia="宋体" w:hAnsi="Arial"/>
                <w:kern w:val="2"/>
                <w:sz w:val="18"/>
                <w:szCs w:val="22"/>
                <w:lang w:val="en-US" w:eastAsia="zh-CN"/>
              </w:rPr>
            </w:pPr>
            <w:ins w:id="7388" w:author="CATT" w:date="2022-05-24T20:07:00Z">
              <w:r>
                <w:rPr>
                  <w:rFonts w:ascii="Arial" w:eastAsia="等线" w:hAnsi="Arial"/>
                  <w:sz w:val="18"/>
                  <w:szCs w:val="18"/>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7389" w:author="CATT" w:date="2022-05-24T20:07: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57835" w:rsidRPr="00575ECA" w:rsidRDefault="00A57835" w:rsidP="000F796C">
            <w:pPr>
              <w:keepNext/>
              <w:keepLines/>
              <w:spacing w:after="0"/>
              <w:jc w:val="center"/>
              <w:rPr>
                <w:ins w:id="7390" w:author="CATT" w:date="2022-05-24T20:07:00Z"/>
                <w:rFonts w:ascii="Arial" w:eastAsia="宋体" w:hAnsi="Arial" w:cs="Arial"/>
                <w:kern w:val="2"/>
                <w:sz w:val="18"/>
                <w:szCs w:val="22"/>
                <w:lang w:val="en-US" w:eastAsia="zh-CN"/>
              </w:rPr>
            </w:pPr>
            <w:ins w:id="7391" w:author="CATT" w:date="2022-05-24T20:07:00Z">
              <w:r>
                <w:rPr>
                  <w:rFonts w:ascii="Arial" w:eastAsia="宋体" w:hAnsi="Arial"/>
                  <w:sz w:val="18"/>
                  <w:lang w:val="en-US" w:eastAsia="zh-CN" w:bidi="ar"/>
                </w:rPr>
                <w:t>CA_n77(2A)_BCS1</w:t>
              </w:r>
            </w:ins>
          </w:p>
        </w:tc>
        <w:tc>
          <w:tcPr>
            <w:tcW w:w="1647" w:type="dxa"/>
            <w:tcBorders>
              <w:top w:val="nil"/>
              <w:left w:val="single" w:sz="4" w:space="0" w:color="auto"/>
              <w:bottom w:val="single" w:sz="4" w:space="0" w:color="auto"/>
              <w:right w:val="single" w:sz="4" w:space="0" w:color="auto"/>
            </w:tcBorders>
            <w:vAlign w:val="center"/>
            <w:tcPrChange w:id="7392" w:author="CATT" w:date="2022-05-24T20:07:00Z">
              <w:tcPr>
                <w:tcW w:w="1647" w:type="dxa"/>
                <w:gridSpan w:val="2"/>
                <w:tcBorders>
                  <w:top w:val="nil"/>
                  <w:left w:val="single" w:sz="4" w:space="0" w:color="auto"/>
                  <w:bottom w:val="single" w:sz="4" w:space="0" w:color="auto"/>
                  <w:right w:val="single" w:sz="4" w:space="0" w:color="auto"/>
                </w:tcBorders>
                <w:vAlign w:val="center"/>
              </w:tcPr>
            </w:tcPrChange>
          </w:tcPr>
          <w:p w:rsidR="00A57835" w:rsidRPr="00575ECA" w:rsidRDefault="00A57835" w:rsidP="000F796C">
            <w:pPr>
              <w:keepNext/>
              <w:keepLines/>
              <w:widowControl w:val="0"/>
              <w:spacing w:after="0"/>
              <w:jc w:val="center"/>
              <w:rPr>
                <w:ins w:id="7393" w:author="CATT" w:date="2022-05-24T20:07:00Z"/>
                <w:rFonts w:ascii="Arial" w:eastAsia="宋体" w:hAnsi="Arial"/>
                <w:kern w:val="2"/>
                <w:sz w:val="18"/>
                <w:szCs w:val="22"/>
                <w:lang w:val="en-US" w:eastAsia="zh-CN"/>
              </w:rPr>
            </w:pPr>
          </w:p>
        </w:tc>
      </w:tr>
      <w:tr w:rsidR="00E353C1" w:rsidRPr="00575ECA" w:rsidTr="0033600D">
        <w:trPr>
          <w:trHeight w:val="29"/>
          <w:trPrChange w:id="739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39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CA_n20A-n28A-n78A</w:t>
            </w:r>
          </w:p>
        </w:tc>
        <w:tc>
          <w:tcPr>
            <w:tcW w:w="1871" w:type="dxa"/>
            <w:tcBorders>
              <w:top w:val="single" w:sz="4" w:space="0" w:color="auto"/>
              <w:left w:val="single" w:sz="4" w:space="0" w:color="auto"/>
              <w:bottom w:val="nil"/>
              <w:right w:val="single" w:sz="4" w:space="0" w:color="auto"/>
            </w:tcBorders>
            <w:vAlign w:val="center"/>
            <w:hideMark/>
            <w:tcPrChange w:id="739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3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n20</w:t>
            </w:r>
          </w:p>
        </w:tc>
        <w:tc>
          <w:tcPr>
            <w:tcW w:w="3408" w:type="dxa"/>
            <w:tcBorders>
              <w:top w:val="single" w:sz="4" w:space="0" w:color="auto"/>
              <w:left w:val="single" w:sz="4" w:space="0" w:color="auto"/>
              <w:bottom w:val="single" w:sz="4" w:space="0" w:color="auto"/>
              <w:right w:val="single" w:sz="4" w:space="0" w:color="auto"/>
            </w:tcBorders>
            <w:vAlign w:val="center"/>
            <w:hideMark/>
            <w:tcPrChange w:id="73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739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74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40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40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74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740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40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40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40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74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10, 15, 20, 30, 40, 50, 60, 80, 90, 100</w:t>
            </w:r>
          </w:p>
        </w:tc>
        <w:tc>
          <w:tcPr>
            <w:tcW w:w="1647" w:type="dxa"/>
            <w:tcBorders>
              <w:top w:val="nil"/>
              <w:left w:val="single" w:sz="4" w:space="0" w:color="auto"/>
              <w:bottom w:val="single" w:sz="4" w:space="0" w:color="auto"/>
              <w:right w:val="single" w:sz="4" w:space="0" w:color="auto"/>
            </w:tcBorders>
            <w:vAlign w:val="center"/>
            <w:tcPrChange w:id="741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41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41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宋体" w:hAnsi="Arial"/>
                <w:kern w:val="2"/>
                <w:sz w:val="18"/>
                <w:szCs w:val="22"/>
                <w:lang w:val="en-US" w:eastAsia="zh-CN"/>
              </w:rPr>
              <w:t>41</w:t>
            </w:r>
            <w:r w:rsidRPr="00575ECA">
              <w:rPr>
                <w:rFonts w:ascii="Arial" w:eastAsia="MS Mincho" w:hAnsi="Arial"/>
                <w:kern w:val="2"/>
                <w:sz w:val="18"/>
                <w:szCs w:val="22"/>
                <w:lang w:val="sv-SE" w:eastAsia="ja-JP"/>
              </w:rPr>
              <w:t>A-n48A</w:t>
            </w:r>
          </w:p>
        </w:tc>
        <w:tc>
          <w:tcPr>
            <w:tcW w:w="1871" w:type="dxa"/>
            <w:tcBorders>
              <w:top w:val="single" w:sz="4" w:space="0" w:color="auto"/>
              <w:left w:val="single" w:sz="4" w:space="0" w:color="auto"/>
              <w:bottom w:val="nil"/>
              <w:right w:val="single" w:sz="4" w:space="0" w:color="auto"/>
            </w:tcBorders>
            <w:vAlign w:val="center"/>
            <w:hideMark/>
            <w:tcPrChange w:id="741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lang w:val="sv-SE" w:eastAsia="ja-JP"/>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宋体" w:hAnsi="Arial"/>
                <w:kern w:val="2"/>
                <w:sz w:val="18"/>
                <w:szCs w:val="22"/>
                <w:lang w:val="en-US" w:eastAsia="zh-CN"/>
              </w:rPr>
              <w:t>41</w:t>
            </w:r>
            <w:r w:rsidRPr="00575ECA">
              <w:rPr>
                <w:rFonts w:ascii="Arial" w:eastAsia="MS Mincho" w:hAnsi="Arial"/>
                <w:kern w:val="2"/>
                <w:sz w:val="18"/>
                <w:szCs w:val="22"/>
                <w:lang w:val="sv-SE" w:eastAsia="ja-JP"/>
              </w:rPr>
              <w:t>A</w:t>
            </w:r>
          </w:p>
          <w:p w:rsidR="00E353C1" w:rsidRPr="00575ECA" w:rsidRDefault="00E353C1" w:rsidP="00575ECA">
            <w:pPr>
              <w:keepNext/>
              <w:keepLines/>
              <w:widowControl w:val="0"/>
              <w:spacing w:after="0"/>
              <w:jc w:val="center"/>
              <w:rPr>
                <w:rFonts w:ascii="Arial" w:eastAsia="MS Mincho" w:hAnsi="Arial"/>
                <w:kern w:val="2"/>
                <w:sz w:val="18"/>
                <w:szCs w:val="22"/>
                <w:lang w:val="sv-SE" w:eastAsia="ja-JP"/>
              </w:rPr>
            </w:pPr>
            <w:r w:rsidRPr="00575ECA">
              <w:rPr>
                <w:rFonts w:ascii="Arial" w:eastAsia="MS Mincho" w:hAnsi="Arial"/>
                <w:kern w:val="2"/>
                <w:sz w:val="18"/>
                <w:szCs w:val="22"/>
                <w:lang w:val="sv-SE" w:eastAsia="ja-JP"/>
              </w:rPr>
              <w:t>CA_n24A_n48A</w:t>
            </w:r>
          </w:p>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22"/>
                <w:lang w:val="sv-SE" w:eastAsia="ja-JP"/>
              </w:rPr>
              <w:t>CA_n41_n48A</w:t>
            </w:r>
          </w:p>
        </w:tc>
        <w:tc>
          <w:tcPr>
            <w:tcW w:w="846" w:type="dxa"/>
            <w:tcBorders>
              <w:top w:val="single" w:sz="4" w:space="0" w:color="auto"/>
              <w:left w:val="single" w:sz="4" w:space="0" w:color="auto"/>
              <w:bottom w:val="single" w:sz="4" w:space="0" w:color="auto"/>
              <w:right w:val="single" w:sz="4" w:space="0" w:color="auto"/>
            </w:tcBorders>
            <w:vAlign w:val="center"/>
            <w:hideMark/>
            <w:tcPrChange w:id="74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4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w:t>
            </w:r>
            <w:r w:rsidRPr="00575ECA">
              <w:rPr>
                <w:rFonts w:ascii="Arial" w:eastAsia="宋体" w:hAnsi="Arial" w:cs="Arial"/>
                <w:sz w:val="18"/>
                <w:lang w:val="en-US" w:eastAsia="zh-CN" w:bidi="ar"/>
              </w:rPr>
              <w:t xml:space="preserve">, </w:t>
            </w:r>
            <w:r w:rsidRPr="00575ECA">
              <w:rPr>
                <w:rFonts w:ascii="Arial" w:eastAsia="宋体" w:hAnsi="Arial" w:cs="Arial"/>
                <w:kern w:val="2"/>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41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741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41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42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4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 xml:space="preserve">10, </w:t>
            </w:r>
            <w:r w:rsidRPr="00575ECA">
              <w:rPr>
                <w:rFonts w:ascii="Arial" w:eastAsia="宋体" w:hAnsi="Arial" w:cs="Arial"/>
                <w:kern w:val="2"/>
                <w:sz w:val="18"/>
                <w:lang w:val="en-US" w:eastAsia="zh-CN" w:bidi="ar"/>
              </w:rPr>
              <w:t>15, 20, 30, 40, 50, 60, 80, 90, 100</w:t>
            </w:r>
          </w:p>
        </w:tc>
        <w:tc>
          <w:tcPr>
            <w:tcW w:w="1647" w:type="dxa"/>
            <w:tcBorders>
              <w:top w:val="nil"/>
              <w:left w:val="single" w:sz="4" w:space="0" w:color="auto"/>
              <w:bottom w:val="nil"/>
              <w:right w:val="single" w:sz="4" w:space="0" w:color="auto"/>
            </w:tcBorders>
            <w:vAlign w:val="center"/>
            <w:tcPrChange w:id="742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42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42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42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74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5, 10</w:t>
            </w:r>
            <w:r w:rsidRPr="00575ECA">
              <w:rPr>
                <w:rFonts w:ascii="Arial" w:eastAsia="宋体" w:hAnsi="Arial" w:cs="Arial"/>
                <w:sz w:val="18"/>
                <w:lang w:val="en-US" w:eastAsia="zh-CN" w:bidi="ar"/>
              </w:rPr>
              <w:t xml:space="preserve">, </w:t>
            </w:r>
            <w:r w:rsidRPr="00575ECA">
              <w:rPr>
                <w:rFonts w:ascii="Arial" w:eastAsia="宋体" w:hAnsi="Arial" w:cs="Arial"/>
                <w:kern w:val="2"/>
                <w:sz w:val="18"/>
                <w:lang w:val="en-US" w:eastAsia="zh-CN" w:bidi="ar"/>
              </w:rPr>
              <w:t xml:space="preserve">15, 20, 40, 50, 60, 70, 80, 90, </w:t>
            </w:r>
            <w:r w:rsidRPr="00575ECA">
              <w:rPr>
                <w:rFonts w:ascii="Arial" w:eastAsia="宋体" w:hAnsi="Arial" w:cs="Arial"/>
                <w:kern w:val="2"/>
                <w:sz w:val="18"/>
                <w:lang w:val="en-US" w:eastAsia="zh-CN" w:bidi="ar"/>
              </w:rPr>
              <w:lastRenderedPageBreak/>
              <w:t>100</w:t>
            </w:r>
          </w:p>
        </w:tc>
        <w:tc>
          <w:tcPr>
            <w:tcW w:w="1647" w:type="dxa"/>
            <w:tcBorders>
              <w:top w:val="nil"/>
              <w:left w:val="single" w:sz="4" w:space="0" w:color="auto"/>
              <w:bottom w:val="single" w:sz="4" w:space="0" w:color="auto"/>
              <w:right w:val="single" w:sz="4" w:space="0" w:color="auto"/>
            </w:tcBorders>
            <w:vAlign w:val="center"/>
            <w:tcPrChange w:id="742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43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43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22"/>
                <w:lang w:val="en-US" w:eastAsia="zh-CN"/>
              </w:rPr>
              <w:lastRenderedPageBreak/>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宋体" w:hAnsi="Arial"/>
                <w:kern w:val="2"/>
                <w:sz w:val="18"/>
                <w:szCs w:val="22"/>
                <w:lang w:val="en-US" w:eastAsia="zh-CN"/>
              </w:rPr>
              <w:t>41(2A)-n48A</w:t>
            </w:r>
          </w:p>
        </w:tc>
        <w:tc>
          <w:tcPr>
            <w:tcW w:w="1871" w:type="dxa"/>
            <w:tcBorders>
              <w:top w:val="single" w:sz="4" w:space="0" w:color="auto"/>
              <w:left w:val="single" w:sz="4" w:space="0" w:color="auto"/>
              <w:bottom w:val="nil"/>
              <w:right w:val="single" w:sz="4" w:space="0" w:color="auto"/>
            </w:tcBorders>
            <w:vAlign w:val="center"/>
            <w:hideMark/>
            <w:tcPrChange w:id="743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lang w:val="sv-SE" w:eastAsia="ja-JP"/>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宋体" w:hAnsi="Arial"/>
                <w:kern w:val="2"/>
                <w:sz w:val="18"/>
                <w:szCs w:val="22"/>
                <w:lang w:val="en-US" w:eastAsia="zh-CN"/>
              </w:rPr>
              <w:t>41</w:t>
            </w:r>
            <w:r w:rsidRPr="00575ECA">
              <w:rPr>
                <w:rFonts w:ascii="Arial" w:eastAsia="MS Mincho" w:hAnsi="Arial"/>
                <w:kern w:val="2"/>
                <w:sz w:val="18"/>
                <w:szCs w:val="22"/>
                <w:lang w:val="sv-SE" w:eastAsia="ja-JP"/>
              </w:rPr>
              <w:t>A</w:t>
            </w:r>
          </w:p>
          <w:p w:rsidR="00E353C1" w:rsidRPr="00575ECA" w:rsidRDefault="00E353C1" w:rsidP="00575ECA">
            <w:pPr>
              <w:keepNext/>
              <w:keepLines/>
              <w:widowControl w:val="0"/>
              <w:spacing w:after="0"/>
              <w:jc w:val="center"/>
              <w:rPr>
                <w:rFonts w:ascii="Arial" w:eastAsia="MS Mincho" w:hAnsi="Arial"/>
                <w:kern w:val="2"/>
                <w:sz w:val="18"/>
                <w:szCs w:val="22"/>
                <w:lang w:val="sv-SE" w:eastAsia="ja-JP"/>
              </w:rPr>
            </w:pPr>
            <w:r w:rsidRPr="00575ECA">
              <w:rPr>
                <w:rFonts w:ascii="Arial" w:eastAsia="MS Mincho" w:hAnsi="Arial"/>
                <w:kern w:val="2"/>
                <w:sz w:val="18"/>
                <w:szCs w:val="22"/>
                <w:lang w:val="sv-SE" w:eastAsia="ja-JP"/>
              </w:rPr>
              <w:t>CA_n24A_n48A</w:t>
            </w:r>
          </w:p>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22"/>
                <w:lang w:val="sv-SE" w:eastAsia="ja-JP"/>
              </w:rPr>
              <w:t>CA_n41_n48A</w:t>
            </w:r>
          </w:p>
        </w:tc>
        <w:tc>
          <w:tcPr>
            <w:tcW w:w="846" w:type="dxa"/>
            <w:tcBorders>
              <w:top w:val="single" w:sz="4" w:space="0" w:color="auto"/>
              <w:left w:val="single" w:sz="4" w:space="0" w:color="auto"/>
              <w:bottom w:val="single" w:sz="4" w:space="0" w:color="auto"/>
              <w:right w:val="single" w:sz="4" w:space="0" w:color="auto"/>
            </w:tcBorders>
            <w:vAlign w:val="center"/>
            <w:hideMark/>
            <w:tcPrChange w:id="74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4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w:t>
            </w:r>
            <w:r w:rsidRPr="00575ECA">
              <w:rPr>
                <w:rFonts w:ascii="Arial" w:eastAsia="宋体" w:hAnsi="Arial" w:cs="Arial"/>
                <w:sz w:val="18"/>
                <w:lang w:val="en-US" w:eastAsia="zh-CN" w:bidi="ar"/>
              </w:rPr>
              <w:t xml:space="preserve">, </w:t>
            </w:r>
            <w:r w:rsidRPr="00575ECA">
              <w:rPr>
                <w:rFonts w:ascii="Arial" w:eastAsia="宋体" w:hAnsi="Arial" w:cs="Arial"/>
                <w:kern w:val="2"/>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43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74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43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43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4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CA_n41(2A) BCS1</w:t>
            </w:r>
          </w:p>
        </w:tc>
        <w:tc>
          <w:tcPr>
            <w:tcW w:w="1647" w:type="dxa"/>
            <w:tcBorders>
              <w:top w:val="nil"/>
              <w:left w:val="single" w:sz="4" w:space="0" w:color="auto"/>
              <w:bottom w:val="nil"/>
              <w:right w:val="single" w:sz="4" w:space="0" w:color="auto"/>
            </w:tcBorders>
            <w:vAlign w:val="center"/>
            <w:tcPrChange w:id="744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44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44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44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74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5, 10</w:t>
            </w:r>
            <w:r w:rsidRPr="00575ECA">
              <w:rPr>
                <w:rFonts w:ascii="Arial" w:eastAsia="宋体" w:hAnsi="Arial" w:cs="Arial"/>
                <w:sz w:val="18"/>
                <w:lang w:val="en-US" w:eastAsia="zh-CN" w:bidi="ar"/>
              </w:rPr>
              <w:t xml:space="preserve">, </w:t>
            </w:r>
            <w:r w:rsidRPr="00575ECA">
              <w:rPr>
                <w:rFonts w:ascii="Arial" w:eastAsia="宋体" w:hAnsi="Arial" w:cs="Arial"/>
                <w:kern w:val="2"/>
                <w:sz w:val="18"/>
                <w:lang w:val="en-US" w:eastAsia="zh-CN" w:bidi="ar"/>
              </w:rPr>
              <w:t>15, 20, 40, 50, 60, 70, 80, 90, 100</w:t>
            </w:r>
          </w:p>
        </w:tc>
        <w:tc>
          <w:tcPr>
            <w:tcW w:w="1647" w:type="dxa"/>
            <w:tcBorders>
              <w:top w:val="nil"/>
              <w:left w:val="single" w:sz="4" w:space="0" w:color="auto"/>
              <w:bottom w:val="single" w:sz="4" w:space="0" w:color="auto"/>
              <w:right w:val="single" w:sz="4" w:space="0" w:color="auto"/>
            </w:tcBorders>
            <w:vAlign w:val="center"/>
            <w:tcPrChange w:id="744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r>
      <w:tr w:rsidR="00E353C1" w:rsidRPr="00575ECA" w:rsidTr="0033600D">
        <w:trPr>
          <w:trHeight w:val="29"/>
          <w:trPrChange w:id="744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44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宋体" w:hAnsi="Arial"/>
                <w:kern w:val="2"/>
                <w:sz w:val="18"/>
                <w:szCs w:val="22"/>
                <w:lang w:val="en-US" w:eastAsia="zh-CN"/>
              </w:rPr>
              <w:t>41A-n48(2A)</w:t>
            </w:r>
          </w:p>
        </w:tc>
        <w:tc>
          <w:tcPr>
            <w:tcW w:w="1871" w:type="dxa"/>
            <w:tcBorders>
              <w:top w:val="single" w:sz="4" w:space="0" w:color="auto"/>
              <w:left w:val="single" w:sz="4" w:space="0" w:color="auto"/>
              <w:bottom w:val="nil"/>
              <w:right w:val="single" w:sz="4" w:space="0" w:color="auto"/>
            </w:tcBorders>
            <w:vAlign w:val="center"/>
            <w:hideMark/>
            <w:tcPrChange w:id="745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lang w:val="sv-SE" w:eastAsia="ja-JP"/>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宋体" w:hAnsi="Arial"/>
                <w:kern w:val="2"/>
                <w:sz w:val="18"/>
                <w:szCs w:val="22"/>
                <w:lang w:val="en-US" w:eastAsia="zh-CN"/>
              </w:rPr>
              <w:t>41</w:t>
            </w:r>
            <w:r w:rsidRPr="00575ECA">
              <w:rPr>
                <w:rFonts w:ascii="Arial" w:eastAsia="MS Mincho" w:hAnsi="Arial"/>
                <w:kern w:val="2"/>
                <w:sz w:val="18"/>
                <w:szCs w:val="22"/>
                <w:lang w:val="sv-SE" w:eastAsia="ja-JP"/>
              </w:rPr>
              <w:t>A</w:t>
            </w:r>
          </w:p>
          <w:p w:rsidR="00E353C1" w:rsidRPr="00575ECA" w:rsidRDefault="00E353C1" w:rsidP="00575ECA">
            <w:pPr>
              <w:keepNext/>
              <w:keepLines/>
              <w:widowControl w:val="0"/>
              <w:spacing w:after="0"/>
              <w:jc w:val="center"/>
              <w:rPr>
                <w:rFonts w:ascii="Arial" w:eastAsia="MS Mincho" w:hAnsi="Arial"/>
                <w:kern w:val="2"/>
                <w:sz w:val="18"/>
                <w:szCs w:val="22"/>
                <w:lang w:val="sv-SE" w:eastAsia="ja-JP"/>
              </w:rPr>
            </w:pPr>
            <w:r w:rsidRPr="00575ECA">
              <w:rPr>
                <w:rFonts w:ascii="Arial" w:eastAsia="MS Mincho" w:hAnsi="Arial"/>
                <w:kern w:val="2"/>
                <w:sz w:val="18"/>
                <w:szCs w:val="22"/>
                <w:lang w:val="sv-SE" w:eastAsia="ja-JP"/>
              </w:rPr>
              <w:t>CA_n24A_n48A</w:t>
            </w:r>
          </w:p>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sv-SE" w:eastAsia="ja-JP"/>
              </w:rPr>
              <w:t>CA_n41_n48A</w:t>
            </w:r>
          </w:p>
        </w:tc>
        <w:tc>
          <w:tcPr>
            <w:tcW w:w="846" w:type="dxa"/>
            <w:tcBorders>
              <w:top w:val="single" w:sz="4" w:space="0" w:color="auto"/>
              <w:left w:val="single" w:sz="4" w:space="0" w:color="auto"/>
              <w:bottom w:val="single" w:sz="4" w:space="0" w:color="auto"/>
              <w:right w:val="single" w:sz="4" w:space="0" w:color="auto"/>
            </w:tcBorders>
            <w:vAlign w:val="center"/>
            <w:hideMark/>
            <w:tcPrChange w:id="74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4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w:t>
            </w:r>
            <w:r w:rsidRPr="00575ECA">
              <w:rPr>
                <w:rFonts w:ascii="Arial" w:eastAsia="宋体" w:hAnsi="Arial" w:cs="Arial"/>
                <w:sz w:val="18"/>
                <w:lang w:val="en-US" w:eastAsia="zh-CN" w:bidi="ar"/>
              </w:rPr>
              <w:t xml:space="preserve">, </w:t>
            </w:r>
            <w:r w:rsidRPr="00575ECA">
              <w:rPr>
                <w:rFonts w:ascii="Arial" w:eastAsia="宋体" w:hAnsi="Arial" w:cs="Arial"/>
                <w:kern w:val="2"/>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45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74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45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45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4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 xml:space="preserve">10, </w:t>
            </w:r>
            <w:r w:rsidRPr="00575ECA">
              <w:rPr>
                <w:rFonts w:ascii="Arial" w:eastAsia="宋体" w:hAnsi="Arial" w:cs="Arial"/>
                <w:kern w:val="2"/>
                <w:sz w:val="18"/>
                <w:lang w:val="en-US" w:eastAsia="zh-CN" w:bidi="ar"/>
              </w:rPr>
              <w:t>15, 20, 30, 40, 50, 60, 80, 90, 100</w:t>
            </w:r>
          </w:p>
        </w:tc>
        <w:tc>
          <w:tcPr>
            <w:tcW w:w="1647" w:type="dxa"/>
            <w:tcBorders>
              <w:top w:val="nil"/>
              <w:left w:val="single" w:sz="4" w:space="0" w:color="auto"/>
              <w:bottom w:val="nil"/>
              <w:right w:val="single" w:sz="4" w:space="0" w:color="auto"/>
            </w:tcBorders>
            <w:vAlign w:val="center"/>
            <w:tcPrChange w:id="745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46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46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46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74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CA_n48(2A) BCS0</w:t>
            </w:r>
          </w:p>
        </w:tc>
        <w:tc>
          <w:tcPr>
            <w:tcW w:w="1647" w:type="dxa"/>
            <w:tcBorders>
              <w:top w:val="nil"/>
              <w:left w:val="single" w:sz="4" w:space="0" w:color="auto"/>
              <w:bottom w:val="single" w:sz="4" w:space="0" w:color="auto"/>
              <w:right w:val="single" w:sz="4" w:space="0" w:color="auto"/>
            </w:tcBorders>
            <w:vAlign w:val="center"/>
            <w:tcPrChange w:id="746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46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46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宋体" w:hAnsi="Arial"/>
                <w:kern w:val="2"/>
                <w:sz w:val="18"/>
                <w:szCs w:val="22"/>
                <w:lang w:val="en-US" w:eastAsia="zh-CN"/>
              </w:rPr>
              <w:t>41(2A)-n48(2A)</w:t>
            </w:r>
          </w:p>
        </w:tc>
        <w:tc>
          <w:tcPr>
            <w:tcW w:w="1871" w:type="dxa"/>
            <w:tcBorders>
              <w:top w:val="single" w:sz="4" w:space="0" w:color="auto"/>
              <w:left w:val="single" w:sz="4" w:space="0" w:color="auto"/>
              <w:bottom w:val="nil"/>
              <w:right w:val="single" w:sz="4" w:space="0" w:color="auto"/>
            </w:tcBorders>
            <w:vAlign w:val="center"/>
            <w:hideMark/>
            <w:tcPrChange w:id="746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lang w:val="sv-SE" w:eastAsia="ja-JP"/>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宋体" w:hAnsi="Arial"/>
                <w:kern w:val="2"/>
                <w:sz w:val="18"/>
                <w:szCs w:val="22"/>
                <w:lang w:val="en-US" w:eastAsia="zh-CN"/>
              </w:rPr>
              <w:t>41</w:t>
            </w:r>
            <w:r w:rsidRPr="00575ECA">
              <w:rPr>
                <w:rFonts w:ascii="Arial" w:eastAsia="MS Mincho" w:hAnsi="Arial"/>
                <w:kern w:val="2"/>
                <w:sz w:val="18"/>
                <w:szCs w:val="22"/>
                <w:lang w:val="sv-SE" w:eastAsia="ja-JP"/>
              </w:rPr>
              <w:t>A</w:t>
            </w:r>
          </w:p>
          <w:p w:rsidR="00E353C1" w:rsidRPr="00575ECA" w:rsidRDefault="00E353C1" w:rsidP="00575ECA">
            <w:pPr>
              <w:keepNext/>
              <w:keepLines/>
              <w:widowControl w:val="0"/>
              <w:spacing w:after="0"/>
              <w:jc w:val="center"/>
              <w:rPr>
                <w:rFonts w:ascii="Arial" w:eastAsia="MS Mincho" w:hAnsi="Arial"/>
                <w:kern w:val="2"/>
                <w:sz w:val="18"/>
                <w:szCs w:val="22"/>
                <w:lang w:val="sv-SE" w:eastAsia="ja-JP"/>
              </w:rPr>
            </w:pPr>
            <w:r w:rsidRPr="00575ECA">
              <w:rPr>
                <w:rFonts w:ascii="Arial" w:eastAsia="MS Mincho" w:hAnsi="Arial"/>
                <w:kern w:val="2"/>
                <w:sz w:val="18"/>
                <w:szCs w:val="22"/>
                <w:lang w:val="sv-SE" w:eastAsia="ja-JP"/>
              </w:rPr>
              <w:t>CA_n24A_n48A</w:t>
            </w:r>
          </w:p>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22"/>
                <w:lang w:val="sv-SE" w:eastAsia="ja-JP"/>
              </w:rPr>
              <w:t>CA_n41_n48A</w:t>
            </w:r>
          </w:p>
        </w:tc>
        <w:tc>
          <w:tcPr>
            <w:tcW w:w="846" w:type="dxa"/>
            <w:tcBorders>
              <w:top w:val="single" w:sz="4" w:space="0" w:color="auto"/>
              <w:left w:val="single" w:sz="4" w:space="0" w:color="auto"/>
              <w:bottom w:val="single" w:sz="4" w:space="0" w:color="auto"/>
              <w:right w:val="single" w:sz="4" w:space="0" w:color="auto"/>
            </w:tcBorders>
            <w:vAlign w:val="center"/>
            <w:hideMark/>
            <w:tcPrChange w:id="74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4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w:t>
            </w:r>
            <w:r w:rsidRPr="00575ECA">
              <w:rPr>
                <w:rFonts w:ascii="Arial" w:eastAsia="宋体" w:hAnsi="Arial" w:cs="Arial"/>
                <w:sz w:val="18"/>
                <w:lang w:val="en-US" w:eastAsia="zh-CN" w:bidi="ar"/>
              </w:rPr>
              <w:t xml:space="preserve">, </w:t>
            </w:r>
            <w:r w:rsidRPr="00575ECA">
              <w:rPr>
                <w:rFonts w:ascii="Arial" w:eastAsia="宋体" w:hAnsi="Arial" w:cs="Arial"/>
                <w:kern w:val="2"/>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47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74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47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47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4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CA_n41(2A) BCS1</w:t>
            </w:r>
          </w:p>
        </w:tc>
        <w:tc>
          <w:tcPr>
            <w:tcW w:w="1647" w:type="dxa"/>
            <w:tcBorders>
              <w:top w:val="nil"/>
              <w:left w:val="single" w:sz="4" w:space="0" w:color="auto"/>
              <w:bottom w:val="nil"/>
              <w:right w:val="single" w:sz="4" w:space="0" w:color="auto"/>
            </w:tcBorders>
            <w:vAlign w:val="center"/>
            <w:tcPrChange w:id="747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47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47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48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74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CA_n48(2A) BCS0</w:t>
            </w:r>
          </w:p>
        </w:tc>
        <w:tc>
          <w:tcPr>
            <w:tcW w:w="1647" w:type="dxa"/>
            <w:tcBorders>
              <w:top w:val="nil"/>
              <w:left w:val="single" w:sz="4" w:space="0" w:color="auto"/>
              <w:bottom w:val="single" w:sz="4" w:space="0" w:color="auto"/>
              <w:right w:val="single" w:sz="4" w:space="0" w:color="auto"/>
            </w:tcBorders>
            <w:vAlign w:val="center"/>
            <w:tcPrChange w:id="748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48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48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CA_n</w:t>
            </w:r>
            <w:r w:rsidRPr="00575ECA">
              <w:rPr>
                <w:rFonts w:ascii="Arial" w:eastAsia="宋体" w:hAnsi="Arial"/>
                <w:kern w:val="2"/>
                <w:sz w:val="18"/>
                <w:szCs w:val="22"/>
                <w:lang w:val="en-US" w:eastAsia="zh-CN"/>
              </w:rPr>
              <w:t>24</w:t>
            </w:r>
            <w:r w:rsidRPr="00575ECA">
              <w:rPr>
                <w:rFonts w:ascii="Arial" w:eastAsia="MS Mincho" w:hAnsi="Arial"/>
                <w:kern w:val="2"/>
                <w:sz w:val="18"/>
                <w:szCs w:val="22"/>
                <w:lang w:val="en-US" w:eastAsia="zh-CN"/>
              </w:rPr>
              <w:t>A-n</w:t>
            </w:r>
            <w:r w:rsidRPr="00575ECA">
              <w:rPr>
                <w:rFonts w:ascii="Arial" w:eastAsia="宋体" w:hAnsi="Arial"/>
                <w:kern w:val="2"/>
                <w:sz w:val="18"/>
                <w:szCs w:val="22"/>
                <w:lang w:val="en-US" w:eastAsia="zh-CN"/>
              </w:rPr>
              <w:t>41</w:t>
            </w:r>
            <w:r w:rsidRPr="00575ECA">
              <w:rPr>
                <w:rFonts w:ascii="Arial" w:eastAsia="MS Mincho" w:hAnsi="Arial"/>
                <w:kern w:val="2"/>
                <w:sz w:val="18"/>
                <w:szCs w:val="22"/>
                <w:lang w:val="en-US" w:eastAsia="zh-CN"/>
              </w:rPr>
              <w:t>A-n</w:t>
            </w:r>
            <w:r w:rsidRPr="00575ECA">
              <w:rPr>
                <w:rFonts w:ascii="Arial" w:eastAsia="宋体" w:hAnsi="Arial"/>
                <w:kern w:val="2"/>
                <w:sz w:val="18"/>
                <w:szCs w:val="22"/>
                <w:lang w:val="en-US" w:eastAsia="zh-CN"/>
              </w:rPr>
              <w:t>77</w:t>
            </w:r>
            <w:r w:rsidRPr="00575ECA">
              <w:rPr>
                <w:rFonts w:ascii="Arial" w:eastAsia="MS Mincho" w:hAnsi="Arial"/>
                <w:kern w:val="2"/>
                <w:sz w:val="18"/>
                <w:szCs w:val="22"/>
                <w:lang w:val="en-US" w:eastAsia="zh-CN"/>
              </w:rPr>
              <w:t>A</w:t>
            </w:r>
          </w:p>
        </w:tc>
        <w:tc>
          <w:tcPr>
            <w:tcW w:w="1871" w:type="dxa"/>
            <w:tcBorders>
              <w:top w:val="single" w:sz="4" w:space="0" w:color="auto"/>
              <w:left w:val="single" w:sz="4" w:space="0" w:color="auto"/>
              <w:bottom w:val="nil"/>
              <w:right w:val="single" w:sz="4" w:space="0" w:color="auto"/>
            </w:tcBorders>
            <w:vAlign w:val="center"/>
            <w:hideMark/>
            <w:tcPrChange w:id="748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lang w:val="sv-SE" w:eastAsia="ja-JP"/>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宋体" w:hAnsi="Arial"/>
                <w:kern w:val="2"/>
                <w:sz w:val="18"/>
                <w:szCs w:val="22"/>
                <w:lang w:val="en-US" w:eastAsia="zh-CN"/>
              </w:rPr>
              <w:t>41</w:t>
            </w:r>
            <w:r w:rsidRPr="00575ECA">
              <w:rPr>
                <w:rFonts w:ascii="Arial" w:eastAsia="MS Mincho" w:hAnsi="Arial"/>
                <w:kern w:val="2"/>
                <w:sz w:val="18"/>
                <w:szCs w:val="22"/>
                <w:lang w:val="sv-SE" w:eastAsia="ja-JP"/>
              </w:rPr>
              <w:t>A</w:t>
            </w:r>
          </w:p>
          <w:p w:rsidR="00E353C1" w:rsidRPr="00575ECA" w:rsidRDefault="00E353C1" w:rsidP="00575ECA">
            <w:pPr>
              <w:keepNext/>
              <w:keepLines/>
              <w:widowControl w:val="0"/>
              <w:spacing w:after="0"/>
              <w:jc w:val="center"/>
              <w:rPr>
                <w:rFonts w:ascii="Arial" w:eastAsia="MS Mincho" w:hAnsi="Arial"/>
                <w:kern w:val="2"/>
                <w:sz w:val="18"/>
                <w:szCs w:val="22"/>
                <w:lang w:val="sv-SE" w:eastAsia="ja-JP"/>
              </w:rPr>
            </w:pPr>
            <w:r w:rsidRPr="00575ECA">
              <w:rPr>
                <w:rFonts w:ascii="Arial" w:eastAsia="MS Mincho" w:hAnsi="Arial"/>
                <w:kern w:val="2"/>
                <w:sz w:val="18"/>
                <w:szCs w:val="22"/>
                <w:lang w:val="sv-SE" w:eastAsia="ja-JP"/>
              </w:rPr>
              <w:t>CA_n24A_n77A</w:t>
            </w:r>
          </w:p>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sv-SE" w:eastAsia="ja-JP"/>
              </w:rPr>
              <w:t>CA_n41_n77A</w:t>
            </w:r>
          </w:p>
        </w:tc>
        <w:tc>
          <w:tcPr>
            <w:tcW w:w="846" w:type="dxa"/>
            <w:tcBorders>
              <w:top w:val="single" w:sz="4" w:space="0" w:color="auto"/>
              <w:left w:val="single" w:sz="4" w:space="0" w:color="auto"/>
              <w:bottom w:val="single" w:sz="4" w:space="0" w:color="auto"/>
              <w:right w:val="single" w:sz="4" w:space="0" w:color="auto"/>
            </w:tcBorders>
            <w:vAlign w:val="center"/>
            <w:hideMark/>
            <w:tcPrChange w:id="74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宋体" w:hAnsi="Arial" w:cs="Arial"/>
                <w:color w:val="000000"/>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4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48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18"/>
                <w:lang w:val="en-US" w:eastAsia="zh-CN"/>
              </w:rPr>
              <w:t>0</w:t>
            </w:r>
          </w:p>
        </w:tc>
      </w:tr>
      <w:tr w:rsidR="00E353C1" w:rsidRPr="00575ECA" w:rsidTr="0033600D">
        <w:trPr>
          <w:trHeight w:val="29"/>
          <w:trPrChange w:id="74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49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49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宋体" w:hAnsi="Arial" w:cs="Arial"/>
                <w:color w:val="000000"/>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4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lang w:val="en-US" w:eastAsia="zh-CN" w:bidi="ar"/>
              </w:rPr>
              <w:t xml:space="preserve">10, </w:t>
            </w:r>
            <w:r w:rsidRPr="00575ECA">
              <w:rPr>
                <w:rFonts w:ascii="Arial" w:eastAsia="宋体" w:hAnsi="Arial" w:cs="Arial"/>
                <w:sz w:val="18"/>
                <w:lang w:val="en-US" w:eastAsia="zh-CN" w:bidi="ar"/>
              </w:rPr>
              <w:t>15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20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30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40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50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60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80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90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100</w:t>
            </w:r>
          </w:p>
        </w:tc>
        <w:tc>
          <w:tcPr>
            <w:tcW w:w="1647" w:type="dxa"/>
            <w:tcBorders>
              <w:top w:val="nil"/>
              <w:left w:val="single" w:sz="4" w:space="0" w:color="auto"/>
              <w:bottom w:val="nil"/>
              <w:right w:val="single" w:sz="4" w:space="0" w:color="auto"/>
            </w:tcBorders>
            <w:vAlign w:val="center"/>
            <w:tcPrChange w:id="749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49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49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49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4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宋体" w:hAnsi="Arial" w:cs="Arial"/>
                <w:color w:val="000000"/>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5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lang w:val="en-US" w:eastAsia="zh-CN" w:bidi="ar"/>
              </w:rPr>
              <w:t xml:space="preserve">10, </w:t>
            </w:r>
            <w:r w:rsidRPr="00575ECA">
              <w:rPr>
                <w:rFonts w:ascii="Arial" w:eastAsia="宋体" w:hAnsi="Arial" w:cs="Arial"/>
                <w:sz w:val="18"/>
                <w:lang w:val="en-US" w:eastAsia="zh-CN" w:bidi="ar"/>
              </w:rPr>
              <w:t>15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20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25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30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40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50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60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70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80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90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100</w:t>
            </w:r>
          </w:p>
        </w:tc>
        <w:tc>
          <w:tcPr>
            <w:tcW w:w="1647" w:type="dxa"/>
            <w:tcBorders>
              <w:top w:val="nil"/>
              <w:left w:val="single" w:sz="4" w:space="0" w:color="auto"/>
              <w:bottom w:val="single" w:sz="4" w:space="0" w:color="auto"/>
              <w:right w:val="single" w:sz="4" w:space="0" w:color="auto"/>
            </w:tcBorders>
            <w:vAlign w:val="center"/>
            <w:tcPrChange w:id="750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50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50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18"/>
                <w:lang w:val="en-US" w:eastAsia="zh-CN"/>
              </w:rPr>
              <w:t>CA_n</w:t>
            </w:r>
            <w:r w:rsidRPr="00575ECA">
              <w:rPr>
                <w:rFonts w:ascii="Arial" w:eastAsia="宋体" w:hAnsi="Arial"/>
                <w:kern w:val="2"/>
                <w:sz w:val="18"/>
                <w:szCs w:val="18"/>
                <w:lang w:val="en-US" w:eastAsia="zh-CN"/>
              </w:rPr>
              <w:t>24</w:t>
            </w:r>
            <w:r w:rsidRPr="00575ECA">
              <w:rPr>
                <w:rFonts w:ascii="Arial" w:eastAsia="MS Mincho" w:hAnsi="Arial"/>
                <w:kern w:val="2"/>
                <w:sz w:val="18"/>
                <w:szCs w:val="18"/>
                <w:lang w:val="en-US" w:eastAsia="zh-CN"/>
              </w:rPr>
              <w:t>A-n</w:t>
            </w:r>
            <w:r w:rsidRPr="00575ECA">
              <w:rPr>
                <w:rFonts w:ascii="Arial" w:eastAsia="宋体" w:hAnsi="Arial"/>
                <w:kern w:val="2"/>
                <w:sz w:val="18"/>
                <w:szCs w:val="18"/>
                <w:lang w:val="en-US" w:eastAsia="zh-CN"/>
              </w:rPr>
              <w:t>41(2A)</w:t>
            </w:r>
            <w:r w:rsidRPr="00575ECA">
              <w:rPr>
                <w:rFonts w:ascii="Arial" w:eastAsia="MS Mincho" w:hAnsi="Arial"/>
                <w:kern w:val="2"/>
                <w:sz w:val="18"/>
                <w:szCs w:val="18"/>
                <w:lang w:val="en-US" w:eastAsia="zh-CN"/>
              </w:rPr>
              <w:t>-n</w:t>
            </w:r>
            <w:r w:rsidRPr="00575ECA">
              <w:rPr>
                <w:rFonts w:ascii="Arial" w:eastAsia="宋体" w:hAnsi="Arial"/>
                <w:kern w:val="2"/>
                <w:sz w:val="18"/>
                <w:szCs w:val="18"/>
                <w:lang w:val="en-US" w:eastAsia="zh-CN"/>
              </w:rPr>
              <w:t>77</w:t>
            </w:r>
            <w:r w:rsidRPr="00575ECA">
              <w:rPr>
                <w:rFonts w:ascii="Arial" w:eastAsia="MS Mincho" w:hAnsi="Arial"/>
                <w:kern w:val="2"/>
                <w:sz w:val="18"/>
                <w:szCs w:val="18"/>
                <w:lang w:val="en-US" w:eastAsia="zh-CN"/>
              </w:rPr>
              <w:t>A</w:t>
            </w:r>
          </w:p>
        </w:tc>
        <w:tc>
          <w:tcPr>
            <w:tcW w:w="1871" w:type="dxa"/>
            <w:tcBorders>
              <w:top w:val="single" w:sz="4" w:space="0" w:color="auto"/>
              <w:left w:val="single" w:sz="4" w:space="0" w:color="auto"/>
              <w:bottom w:val="nil"/>
              <w:right w:val="single" w:sz="4" w:space="0" w:color="auto"/>
            </w:tcBorders>
            <w:vAlign w:val="center"/>
            <w:hideMark/>
            <w:tcPrChange w:id="750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lang w:val="sv-SE" w:eastAsia="ja-JP"/>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宋体" w:hAnsi="Arial"/>
                <w:kern w:val="2"/>
                <w:sz w:val="18"/>
                <w:szCs w:val="22"/>
                <w:lang w:val="en-US" w:eastAsia="zh-CN"/>
              </w:rPr>
              <w:t>41</w:t>
            </w:r>
            <w:r w:rsidRPr="00575ECA">
              <w:rPr>
                <w:rFonts w:ascii="Arial" w:eastAsia="MS Mincho" w:hAnsi="Arial"/>
                <w:kern w:val="2"/>
                <w:sz w:val="18"/>
                <w:szCs w:val="22"/>
                <w:lang w:val="sv-SE" w:eastAsia="ja-JP"/>
              </w:rPr>
              <w:t>A</w:t>
            </w:r>
          </w:p>
          <w:p w:rsidR="00E353C1" w:rsidRPr="00575ECA" w:rsidRDefault="00E353C1" w:rsidP="00575ECA">
            <w:pPr>
              <w:keepNext/>
              <w:keepLines/>
              <w:widowControl w:val="0"/>
              <w:spacing w:after="0"/>
              <w:jc w:val="center"/>
              <w:rPr>
                <w:rFonts w:ascii="Arial" w:eastAsia="MS Mincho" w:hAnsi="Arial"/>
                <w:kern w:val="2"/>
                <w:sz w:val="18"/>
                <w:szCs w:val="22"/>
                <w:lang w:val="sv-SE" w:eastAsia="ja-JP"/>
              </w:rPr>
            </w:pPr>
            <w:r w:rsidRPr="00575ECA">
              <w:rPr>
                <w:rFonts w:ascii="Arial" w:eastAsia="MS Mincho" w:hAnsi="Arial"/>
                <w:kern w:val="2"/>
                <w:sz w:val="18"/>
                <w:szCs w:val="22"/>
                <w:lang w:val="sv-SE" w:eastAsia="ja-JP"/>
              </w:rPr>
              <w:t>CA_n24A_n77A</w:t>
            </w:r>
          </w:p>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sv-SE" w:eastAsia="ja-JP"/>
              </w:rPr>
              <w:t>CA_n41_n77A</w:t>
            </w:r>
          </w:p>
        </w:tc>
        <w:tc>
          <w:tcPr>
            <w:tcW w:w="846" w:type="dxa"/>
            <w:tcBorders>
              <w:top w:val="single" w:sz="4" w:space="0" w:color="auto"/>
              <w:left w:val="single" w:sz="4" w:space="0" w:color="auto"/>
              <w:bottom w:val="single" w:sz="4" w:space="0" w:color="auto"/>
              <w:right w:val="single" w:sz="4" w:space="0" w:color="auto"/>
            </w:tcBorders>
            <w:vAlign w:val="center"/>
            <w:hideMark/>
            <w:tcPrChange w:id="75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5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50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18"/>
                <w:lang w:val="en-US" w:eastAsia="zh-CN"/>
              </w:rPr>
              <w:t>0</w:t>
            </w:r>
          </w:p>
        </w:tc>
      </w:tr>
      <w:tr w:rsidR="00E353C1" w:rsidRPr="00575ECA" w:rsidTr="0033600D">
        <w:trPr>
          <w:trHeight w:val="29"/>
          <w:trPrChange w:id="75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0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51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5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tcPrChange w:id="751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5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1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51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5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 xml:space="preserve">10, </w:t>
            </w:r>
            <w:r w:rsidRPr="00575ECA">
              <w:rPr>
                <w:rFonts w:ascii="Arial" w:eastAsia="宋体" w:hAnsi="Arial" w:cs="Arial"/>
                <w:sz w:val="18"/>
                <w:lang w:val="en-US" w:eastAsia="zh-CN" w:bidi="ar"/>
              </w:rPr>
              <w:t>15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20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25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30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40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50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60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70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80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90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100</w:t>
            </w:r>
          </w:p>
        </w:tc>
        <w:tc>
          <w:tcPr>
            <w:tcW w:w="1647" w:type="dxa"/>
            <w:tcBorders>
              <w:top w:val="nil"/>
              <w:left w:val="single" w:sz="4" w:space="0" w:color="auto"/>
              <w:bottom w:val="single" w:sz="4" w:space="0" w:color="auto"/>
              <w:right w:val="single" w:sz="4" w:space="0" w:color="auto"/>
            </w:tcBorders>
            <w:vAlign w:val="center"/>
            <w:tcPrChange w:id="751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5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2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52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5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w:t>
            </w:r>
            <w:r w:rsidRPr="00575ECA">
              <w:rPr>
                <w:rFonts w:ascii="Arial" w:eastAsia="宋体" w:hAnsi="Arial" w:cs="Arial"/>
                <w:sz w:val="18"/>
                <w:lang w:val="en-US" w:eastAsia="zh-CN" w:bidi="ar"/>
              </w:rPr>
              <w:t xml:space="preserve">, </w:t>
            </w:r>
            <w:r w:rsidRPr="00575ECA">
              <w:rPr>
                <w:rFonts w:ascii="Arial" w:eastAsia="宋体" w:hAnsi="Arial" w:cs="Arial"/>
                <w:kern w:val="2"/>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52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18"/>
                <w:lang w:val="en-US" w:eastAsia="zh-CN"/>
              </w:rPr>
              <w:t>1</w:t>
            </w:r>
          </w:p>
        </w:tc>
      </w:tr>
      <w:tr w:rsidR="00E353C1" w:rsidRPr="00575ECA" w:rsidTr="0033600D">
        <w:trPr>
          <w:trHeight w:val="29"/>
          <w:trPrChange w:id="75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2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52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5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CA_n41(2A) BCS1</w:t>
            </w:r>
          </w:p>
        </w:tc>
        <w:tc>
          <w:tcPr>
            <w:tcW w:w="1647" w:type="dxa"/>
            <w:tcBorders>
              <w:top w:val="nil"/>
              <w:left w:val="single" w:sz="4" w:space="0" w:color="auto"/>
              <w:bottom w:val="nil"/>
              <w:right w:val="single" w:sz="4" w:space="0" w:color="auto"/>
            </w:tcBorders>
            <w:vAlign w:val="center"/>
            <w:tcPrChange w:id="753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53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53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53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5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 xml:space="preserve">10, </w:t>
            </w:r>
            <w:r w:rsidRPr="00575ECA">
              <w:rPr>
                <w:rFonts w:ascii="Arial" w:eastAsia="宋体" w:hAnsi="Arial" w:cs="Arial"/>
                <w:kern w:val="2"/>
                <w:sz w:val="18"/>
                <w:lang w:val="en-US" w:eastAsia="zh-CN" w:bidi="ar"/>
              </w:rPr>
              <w:t>15, 20, 25, 30, 40, 50, 60, 70, 80, 90, 100</w:t>
            </w:r>
          </w:p>
        </w:tc>
        <w:tc>
          <w:tcPr>
            <w:tcW w:w="1647" w:type="dxa"/>
            <w:tcBorders>
              <w:top w:val="nil"/>
              <w:left w:val="single" w:sz="4" w:space="0" w:color="auto"/>
              <w:bottom w:val="single" w:sz="4" w:space="0" w:color="auto"/>
              <w:right w:val="single" w:sz="4" w:space="0" w:color="auto"/>
            </w:tcBorders>
            <w:vAlign w:val="center"/>
            <w:tcPrChange w:id="753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53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53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18"/>
                <w:lang w:val="en-US" w:eastAsia="zh-CN"/>
              </w:rPr>
              <w:t>CA_n</w:t>
            </w:r>
            <w:r w:rsidRPr="00575ECA">
              <w:rPr>
                <w:rFonts w:ascii="Arial" w:eastAsia="宋体" w:hAnsi="Arial"/>
                <w:kern w:val="2"/>
                <w:sz w:val="18"/>
                <w:szCs w:val="18"/>
                <w:lang w:val="en-US" w:eastAsia="zh-CN"/>
              </w:rPr>
              <w:t>24</w:t>
            </w:r>
            <w:r w:rsidRPr="00575ECA">
              <w:rPr>
                <w:rFonts w:ascii="Arial" w:eastAsia="MS Mincho" w:hAnsi="Arial"/>
                <w:kern w:val="2"/>
                <w:sz w:val="18"/>
                <w:szCs w:val="18"/>
                <w:lang w:val="en-US" w:eastAsia="zh-CN"/>
              </w:rPr>
              <w:t>A-n</w:t>
            </w:r>
            <w:r w:rsidRPr="00575ECA">
              <w:rPr>
                <w:rFonts w:ascii="Arial" w:eastAsia="宋体" w:hAnsi="Arial"/>
                <w:kern w:val="2"/>
                <w:sz w:val="18"/>
                <w:szCs w:val="18"/>
                <w:lang w:val="en-US" w:eastAsia="zh-CN"/>
              </w:rPr>
              <w:t>41</w:t>
            </w:r>
            <w:r w:rsidRPr="00575ECA">
              <w:rPr>
                <w:rFonts w:ascii="Arial" w:eastAsia="MS Mincho" w:hAnsi="Arial"/>
                <w:kern w:val="2"/>
                <w:sz w:val="18"/>
                <w:szCs w:val="18"/>
                <w:lang w:val="en-US" w:eastAsia="zh-CN"/>
              </w:rPr>
              <w:t>A-n</w:t>
            </w:r>
            <w:r w:rsidRPr="00575ECA">
              <w:rPr>
                <w:rFonts w:ascii="Arial" w:eastAsia="宋体" w:hAnsi="Arial"/>
                <w:kern w:val="2"/>
                <w:sz w:val="18"/>
                <w:szCs w:val="18"/>
                <w:lang w:val="en-US" w:eastAsia="zh-CN"/>
              </w:rPr>
              <w:t>77(2A)</w:t>
            </w:r>
          </w:p>
        </w:tc>
        <w:tc>
          <w:tcPr>
            <w:tcW w:w="1871" w:type="dxa"/>
            <w:tcBorders>
              <w:top w:val="single" w:sz="4" w:space="0" w:color="auto"/>
              <w:left w:val="single" w:sz="4" w:space="0" w:color="auto"/>
              <w:bottom w:val="nil"/>
              <w:right w:val="single" w:sz="4" w:space="0" w:color="auto"/>
            </w:tcBorders>
            <w:vAlign w:val="center"/>
            <w:hideMark/>
            <w:tcPrChange w:id="754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lang w:val="sv-SE" w:eastAsia="ja-JP"/>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宋体" w:hAnsi="Arial"/>
                <w:kern w:val="2"/>
                <w:sz w:val="18"/>
                <w:szCs w:val="22"/>
                <w:lang w:val="en-US" w:eastAsia="zh-CN"/>
              </w:rPr>
              <w:t>41</w:t>
            </w:r>
            <w:r w:rsidRPr="00575ECA">
              <w:rPr>
                <w:rFonts w:ascii="Arial" w:eastAsia="MS Mincho" w:hAnsi="Arial"/>
                <w:kern w:val="2"/>
                <w:sz w:val="18"/>
                <w:szCs w:val="22"/>
                <w:lang w:val="sv-SE" w:eastAsia="ja-JP"/>
              </w:rPr>
              <w:t>A</w:t>
            </w:r>
          </w:p>
          <w:p w:rsidR="00E353C1" w:rsidRPr="00575ECA" w:rsidRDefault="00E353C1" w:rsidP="00575ECA">
            <w:pPr>
              <w:keepNext/>
              <w:keepLines/>
              <w:widowControl w:val="0"/>
              <w:spacing w:after="0"/>
              <w:jc w:val="center"/>
              <w:rPr>
                <w:rFonts w:ascii="Arial" w:eastAsia="MS Mincho" w:hAnsi="Arial"/>
                <w:kern w:val="2"/>
                <w:sz w:val="18"/>
                <w:szCs w:val="22"/>
                <w:lang w:val="sv-SE" w:eastAsia="ja-JP"/>
              </w:rPr>
            </w:pPr>
            <w:r w:rsidRPr="00575ECA">
              <w:rPr>
                <w:rFonts w:ascii="Arial" w:eastAsia="MS Mincho" w:hAnsi="Arial"/>
                <w:kern w:val="2"/>
                <w:sz w:val="18"/>
                <w:szCs w:val="22"/>
                <w:lang w:val="sv-SE" w:eastAsia="ja-JP"/>
              </w:rPr>
              <w:t>CA_n24A_n77A</w:t>
            </w:r>
          </w:p>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sv-SE" w:eastAsia="ja-JP"/>
              </w:rPr>
              <w:t>CA_n41_n77A</w:t>
            </w:r>
          </w:p>
        </w:tc>
        <w:tc>
          <w:tcPr>
            <w:tcW w:w="846" w:type="dxa"/>
            <w:tcBorders>
              <w:top w:val="single" w:sz="4" w:space="0" w:color="auto"/>
              <w:left w:val="single" w:sz="4" w:space="0" w:color="auto"/>
              <w:bottom w:val="single" w:sz="4" w:space="0" w:color="auto"/>
              <w:right w:val="single" w:sz="4" w:space="0" w:color="auto"/>
            </w:tcBorders>
            <w:vAlign w:val="center"/>
            <w:hideMark/>
            <w:tcPrChange w:id="75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5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54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18"/>
                <w:lang w:val="en-US" w:eastAsia="zh-CN"/>
              </w:rPr>
              <w:t>0</w:t>
            </w:r>
          </w:p>
        </w:tc>
      </w:tr>
      <w:tr w:rsidR="00E353C1" w:rsidRPr="00575ECA" w:rsidTr="0033600D">
        <w:trPr>
          <w:trHeight w:val="29"/>
          <w:trPrChange w:id="75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4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54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5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 xml:space="preserve">10, </w:t>
            </w:r>
            <w:r w:rsidRPr="00575ECA">
              <w:rPr>
                <w:rFonts w:ascii="Arial" w:eastAsia="宋体" w:hAnsi="Arial" w:cs="Arial"/>
                <w:sz w:val="18"/>
                <w:lang w:val="en-US" w:eastAsia="zh-CN" w:bidi="ar"/>
              </w:rPr>
              <w:t>15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20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30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40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50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60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80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90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100</w:t>
            </w:r>
          </w:p>
        </w:tc>
        <w:tc>
          <w:tcPr>
            <w:tcW w:w="1647" w:type="dxa"/>
            <w:tcBorders>
              <w:top w:val="nil"/>
              <w:left w:val="single" w:sz="4" w:space="0" w:color="auto"/>
              <w:bottom w:val="nil"/>
              <w:right w:val="single" w:sz="4" w:space="0" w:color="auto"/>
            </w:tcBorders>
            <w:vAlign w:val="center"/>
            <w:tcPrChange w:id="754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5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5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55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5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CA_n77(2A)_BCS0</w:t>
            </w:r>
          </w:p>
        </w:tc>
        <w:tc>
          <w:tcPr>
            <w:tcW w:w="1647" w:type="dxa"/>
            <w:tcBorders>
              <w:top w:val="nil"/>
              <w:left w:val="single" w:sz="4" w:space="0" w:color="auto"/>
              <w:bottom w:val="single" w:sz="4" w:space="0" w:color="auto"/>
              <w:right w:val="single" w:sz="4" w:space="0" w:color="auto"/>
            </w:tcBorders>
            <w:vAlign w:val="center"/>
            <w:tcPrChange w:id="755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5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5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55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5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w:t>
            </w:r>
            <w:r w:rsidRPr="00575ECA">
              <w:rPr>
                <w:rFonts w:ascii="Arial" w:eastAsia="宋体" w:hAnsi="Arial" w:cs="Arial"/>
                <w:sz w:val="18"/>
                <w:lang w:val="en-US" w:eastAsia="zh-CN" w:bidi="ar"/>
              </w:rPr>
              <w:t xml:space="preserve">, </w:t>
            </w:r>
            <w:r w:rsidRPr="00575ECA">
              <w:rPr>
                <w:rFonts w:ascii="Arial" w:eastAsia="宋体" w:hAnsi="Arial" w:cs="Arial"/>
                <w:kern w:val="2"/>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56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18"/>
                <w:lang w:val="en-US" w:eastAsia="zh-CN"/>
              </w:rPr>
              <w:t>1</w:t>
            </w:r>
          </w:p>
        </w:tc>
      </w:tr>
      <w:tr w:rsidR="00E353C1" w:rsidRPr="00575ECA" w:rsidTr="0033600D">
        <w:trPr>
          <w:trHeight w:val="29"/>
          <w:trPrChange w:id="75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6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56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5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 xml:space="preserve">10, </w:t>
            </w:r>
            <w:r w:rsidRPr="00575ECA">
              <w:rPr>
                <w:rFonts w:ascii="Arial" w:eastAsia="宋体" w:hAnsi="Arial" w:cs="Arial"/>
                <w:kern w:val="2"/>
                <w:sz w:val="18"/>
                <w:lang w:val="en-US" w:eastAsia="zh-CN" w:bidi="ar"/>
              </w:rPr>
              <w:t>15, 20, 30, 40, 50, 60, 80, 90, 100</w:t>
            </w:r>
          </w:p>
        </w:tc>
        <w:tc>
          <w:tcPr>
            <w:tcW w:w="1647" w:type="dxa"/>
            <w:tcBorders>
              <w:top w:val="nil"/>
              <w:left w:val="single" w:sz="4" w:space="0" w:color="auto"/>
              <w:bottom w:val="nil"/>
              <w:right w:val="single" w:sz="4" w:space="0" w:color="auto"/>
            </w:tcBorders>
            <w:vAlign w:val="center"/>
            <w:tcPrChange w:id="756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56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56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57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5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 BCS0</w:t>
            </w:r>
          </w:p>
        </w:tc>
        <w:tc>
          <w:tcPr>
            <w:tcW w:w="1647" w:type="dxa"/>
            <w:tcBorders>
              <w:top w:val="nil"/>
              <w:left w:val="single" w:sz="4" w:space="0" w:color="auto"/>
              <w:bottom w:val="single" w:sz="4" w:space="0" w:color="auto"/>
              <w:right w:val="single" w:sz="4" w:space="0" w:color="auto"/>
            </w:tcBorders>
            <w:vAlign w:val="center"/>
            <w:tcPrChange w:id="757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57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57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CA_n</w:t>
            </w:r>
            <w:r w:rsidRPr="00575ECA">
              <w:rPr>
                <w:rFonts w:ascii="Arial" w:eastAsia="宋体" w:hAnsi="Arial"/>
                <w:kern w:val="2"/>
                <w:sz w:val="18"/>
                <w:szCs w:val="22"/>
                <w:lang w:val="en-US" w:eastAsia="zh-CN"/>
              </w:rPr>
              <w:t>24</w:t>
            </w:r>
            <w:r w:rsidRPr="00575ECA">
              <w:rPr>
                <w:rFonts w:ascii="Arial" w:eastAsia="MS Mincho" w:hAnsi="Arial"/>
                <w:kern w:val="2"/>
                <w:sz w:val="18"/>
                <w:szCs w:val="22"/>
                <w:lang w:val="en-US" w:eastAsia="zh-CN"/>
              </w:rPr>
              <w:t>A-n</w:t>
            </w:r>
            <w:r w:rsidRPr="00575ECA">
              <w:rPr>
                <w:rFonts w:ascii="Arial" w:eastAsia="宋体" w:hAnsi="Arial"/>
                <w:kern w:val="2"/>
                <w:sz w:val="18"/>
                <w:szCs w:val="22"/>
                <w:lang w:val="en-US" w:eastAsia="zh-CN"/>
              </w:rPr>
              <w:t>41(2A)</w:t>
            </w:r>
            <w:r w:rsidRPr="00575ECA">
              <w:rPr>
                <w:rFonts w:ascii="Arial" w:eastAsia="MS Mincho" w:hAnsi="Arial"/>
                <w:kern w:val="2"/>
                <w:sz w:val="18"/>
                <w:szCs w:val="22"/>
                <w:lang w:val="en-US" w:eastAsia="zh-CN"/>
              </w:rPr>
              <w:t>-n</w:t>
            </w:r>
            <w:r w:rsidRPr="00575ECA">
              <w:rPr>
                <w:rFonts w:ascii="Arial" w:eastAsia="宋体" w:hAnsi="Arial"/>
                <w:kern w:val="2"/>
                <w:sz w:val="18"/>
                <w:szCs w:val="22"/>
                <w:lang w:val="en-US" w:eastAsia="zh-CN"/>
              </w:rPr>
              <w:t>77(2A)</w:t>
            </w:r>
          </w:p>
        </w:tc>
        <w:tc>
          <w:tcPr>
            <w:tcW w:w="1871" w:type="dxa"/>
            <w:tcBorders>
              <w:top w:val="single" w:sz="4" w:space="0" w:color="auto"/>
              <w:left w:val="single" w:sz="4" w:space="0" w:color="auto"/>
              <w:bottom w:val="nil"/>
              <w:right w:val="single" w:sz="4" w:space="0" w:color="auto"/>
            </w:tcBorders>
            <w:vAlign w:val="center"/>
            <w:hideMark/>
            <w:tcPrChange w:id="757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lang w:val="sv-SE" w:eastAsia="ja-JP"/>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宋体" w:hAnsi="Arial"/>
                <w:kern w:val="2"/>
                <w:sz w:val="18"/>
                <w:szCs w:val="22"/>
                <w:lang w:val="en-US" w:eastAsia="zh-CN"/>
              </w:rPr>
              <w:t>41</w:t>
            </w:r>
            <w:r w:rsidRPr="00575ECA">
              <w:rPr>
                <w:rFonts w:ascii="Arial" w:eastAsia="MS Mincho" w:hAnsi="Arial"/>
                <w:kern w:val="2"/>
                <w:sz w:val="18"/>
                <w:szCs w:val="22"/>
                <w:lang w:val="sv-SE" w:eastAsia="ja-JP"/>
              </w:rPr>
              <w:t>A</w:t>
            </w:r>
          </w:p>
          <w:p w:rsidR="00E353C1" w:rsidRPr="00575ECA" w:rsidRDefault="00E353C1" w:rsidP="00575ECA">
            <w:pPr>
              <w:keepNext/>
              <w:keepLines/>
              <w:widowControl w:val="0"/>
              <w:spacing w:after="0"/>
              <w:jc w:val="center"/>
              <w:rPr>
                <w:rFonts w:ascii="Arial" w:eastAsia="MS Mincho" w:hAnsi="Arial"/>
                <w:kern w:val="2"/>
                <w:sz w:val="18"/>
                <w:szCs w:val="22"/>
                <w:lang w:val="sv-SE" w:eastAsia="ja-JP"/>
              </w:rPr>
            </w:pPr>
            <w:r w:rsidRPr="00575ECA">
              <w:rPr>
                <w:rFonts w:ascii="Arial" w:eastAsia="MS Mincho" w:hAnsi="Arial"/>
                <w:kern w:val="2"/>
                <w:sz w:val="18"/>
                <w:szCs w:val="22"/>
                <w:lang w:val="sv-SE" w:eastAsia="ja-JP"/>
              </w:rPr>
              <w:t>CA_n24A_n77A</w:t>
            </w:r>
          </w:p>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sv-SE" w:eastAsia="ja-JP"/>
              </w:rPr>
              <w:t>CA_n41_n77A</w:t>
            </w:r>
          </w:p>
        </w:tc>
        <w:tc>
          <w:tcPr>
            <w:tcW w:w="846" w:type="dxa"/>
            <w:tcBorders>
              <w:top w:val="single" w:sz="4" w:space="0" w:color="auto"/>
              <w:left w:val="single" w:sz="4" w:space="0" w:color="auto"/>
              <w:bottom w:val="single" w:sz="4" w:space="0" w:color="auto"/>
              <w:right w:val="single" w:sz="4" w:space="0" w:color="auto"/>
            </w:tcBorders>
            <w:vAlign w:val="center"/>
            <w:hideMark/>
            <w:tcPrChange w:id="75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5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757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18"/>
                <w:lang w:val="en-US" w:eastAsia="zh-CN"/>
              </w:rPr>
              <w:t>0</w:t>
            </w:r>
          </w:p>
        </w:tc>
      </w:tr>
      <w:tr w:rsidR="00E353C1" w:rsidRPr="00575ECA" w:rsidTr="0033600D">
        <w:trPr>
          <w:trHeight w:val="29"/>
          <w:trPrChange w:id="75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8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58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5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tcPrChange w:id="758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5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8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58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5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CA_n77(2A)_BCS0</w:t>
            </w:r>
          </w:p>
        </w:tc>
        <w:tc>
          <w:tcPr>
            <w:tcW w:w="1647" w:type="dxa"/>
            <w:tcBorders>
              <w:top w:val="nil"/>
              <w:left w:val="single" w:sz="4" w:space="0" w:color="auto"/>
              <w:bottom w:val="nil"/>
              <w:right w:val="single" w:sz="4" w:space="0" w:color="auto"/>
            </w:tcBorders>
            <w:vAlign w:val="center"/>
            <w:tcPrChange w:id="759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5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9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59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5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5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w:t>
            </w:r>
            <w:r w:rsidRPr="00575ECA">
              <w:rPr>
                <w:rFonts w:ascii="Arial" w:eastAsia="宋体" w:hAnsi="Arial" w:cs="Arial"/>
                <w:sz w:val="18"/>
                <w:lang w:val="en-US" w:eastAsia="zh-CN" w:bidi="ar"/>
              </w:rPr>
              <w:t>, 10</w:t>
            </w:r>
          </w:p>
        </w:tc>
        <w:tc>
          <w:tcPr>
            <w:tcW w:w="1647" w:type="dxa"/>
            <w:tcBorders>
              <w:top w:val="single" w:sz="4" w:space="0" w:color="auto"/>
              <w:left w:val="single" w:sz="4" w:space="0" w:color="auto"/>
              <w:bottom w:val="nil"/>
              <w:right w:val="single" w:sz="4" w:space="0" w:color="auto"/>
            </w:tcBorders>
            <w:vAlign w:val="center"/>
            <w:hideMark/>
            <w:tcPrChange w:id="759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r w:rsidRPr="00575ECA">
              <w:rPr>
                <w:rFonts w:ascii="Arial" w:eastAsia="MS Mincho" w:hAnsi="Arial"/>
                <w:kern w:val="2"/>
                <w:sz w:val="18"/>
                <w:szCs w:val="18"/>
                <w:lang w:val="en-US" w:eastAsia="zh-CN"/>
              </w:rPr>
              <w:t>1</w:t>
            </w:r>
          </w:p>
        </w:tc>
      </w:tr>
      <w:tr w:rsidR="00E353C1" w:rsidRPr="00575ECA" w:rsidTr="0033600D">
        <w:trPr>
          <w:trHeight w:val="29"/>
          <w:trPrChange w:id="75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59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60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6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CA_n41(2A) BCS1</w:t>
            </w:r>
          </w:p>
        </w:tc>
        <w:tc>
          <w:tcPr>
            <w:tcW w:w="1647" w:type="dxa"/>
            <w:tcBorders>
              <w:top w:val="nil"/>
              <w:left w:val="single" w:sz="4" w:space="0" w:color="auto"/>
              <w:bottom w:val="nil"/>
              <w:right w:val="single" w:sz="4" w:space="0" w:color="auto"/>
            </w:tcBorders>
            <w:vAlign w:val="center"/>
            <w:tcPrChange w:id="760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60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60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60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6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 BCS0</w:t>
            </w:r>
          </w:p>
        </w:tc>
        <w:tc>
          <w:tcPr>
            <w:tcW w:w="1647" w:type="dxa"/>
            <w:tcBorders>
              <w:top w:val="nil"/>
              <w:left w:val="single" w:sz="4" w:space="0" w:color="auto"/>
              <w:bottom w:val="single" w:sz="4" w:space="0" w:color="auto"/>
              <w:right w:val="single" w:sz="4" w:space="0" w:color="auto"/>
            </w:tcBorders>
            <w:vAlign w:val="center"/>
            <w:tcPrChange w:id="760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MS Mincho" w:hAnsi="Arial"/>
                <w:kern w:val="2"/>
                <w:sz w:val="18"/>
                <w:szCs w:val="18"/>
                <w:lang w:val="en-US" w:eastAsia="zh-CN"/>
              </w:rPr>
            </w:pPr>
          </w:p>
        </w:tc>
      </w:tr>
      <w:tr w:rsidR="00E353C1" w:rsidRPr="00575ECA" w:rsidTr="0033600D">
        <w:trPr>
          <w:trHeight w:val="29"/>
          <w:trPrChange w:id="761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61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宋体" w:hAnsi="Arial"/>
                <w:kern w:val="2"/>
                <w:sz w:val="18"/>
                <w:szCs w:val="22"/>
                <w:lang w:val="en-US" w:eastAsia="zh-CN"/>
              </w:rPr>
              <w:t>48</w:t>
            </w:r>
            <w:r w:rsidRPr="00575ECA">
              <w:rPr>
                <w:rFonts w:ascii="Arial" w:eastAsia="MS Mincho" w:hAnsi="Arial"/>
                <w:kern w:val="2"/>
                <w:sz w:val="18"/>
                <w:szCs w:val="22"/>
                <w:lang w:val="sv-SE" w:eastAsia="ja-JP"/>
              </w:rPr>
              <w:t>A-n77A</w:t>
            </w:r>
          </w:p>
        </w:tc>
        <w:tc>
          <w:tcPr>
            <w:tcW w:w="1871" w:type="dxa"/>
            <w:tcBorders>
              <w:top w:val="single" w:sz="4" w:space="0" w:color="auto"/>
              <w:left w:val="single" w:sz="4" w:space="0" w:color="auto"/>
              <w:bottom w:val="nil"/>
              <w:right w:val="single" w:sz="4" w:space="0" w:color="auto"/>
            </w:tcBorders>
            <w:vAlign w:val="center"/>
            <w:tcPrChange w:id="7612" w:author="CATT" w:date="2022-05-24T19:51:00Z">
              <w:tcPr>
                <w:tcW w:w="1871" w:type="dxa"/>
                <w:gridSpan w:val="2"/>
                <w:tcBorders>
                  <w:top w:val="single" w:sz="4" w:space="0" w:color="auto"/>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6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761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76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61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761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76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5, 10, 15, 20, 40, 50, 60, 80, 90, 100</w:t>
            </w:r>
          </w:p>
        </w:tc>
        <w:tc>
          <w:tcPr>
            <w:tcW w:w="1647" w:type="dxa"/>
            <w:tcBorders>
              <w:top w:val="nil"/>
              <w:left w:val="single" w:sz="4" w:space="0" w:color="auto"/>
              <w:bottom w:val="nil"/>
              <w:right w:val="single" w:sz="4" w:space="0" w:color="auto"/>
            </w:tcBorders>
            <w:vAlign w:val="center"/>
            <w:tcPrChange w:id="762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62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62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762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6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62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6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62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MS Mincho" w:hAnsi="Arial"/>
                <w:kern w:val="2"/>
                <w:sz w:val="18"/>
                <w:szCs w:val="22"/>
                <w:lang w:val="en-US" w:eastAsia="zh-CN"/>
              </w:rPr>
              <w:t>CA</w:t>
            </w:r>
            <w:r w:rsidRPr="00575ECA">
              <w:rPr>
                <w:rFonts w:ascii="Arial" w:eastAsia="MS Mincho" w:hAnsi="Arial"/>
                <w:kern w:val="2"/>
                <w:sz w:val="18"/>
                <w:szCs w:val="22"/>
                <w:lang w:val="en-US"/>
              </w:rPr>
              <w:t>_</w:t>
            </w:r>
            <w:r w:rsidRPr="00575ECA">
              <w:rPr>
                <w:rFonts w:ascii="Arial" w:eastAsia="MS Mincho" w:hAnsi="Arial"/>
                <w:kern w:val="2"/>
                <w:sz w:val="18"/>
                <w:szCs w:val="22"/>
                <w:lang w:val="en-US" w:eastAsia="zh-CN"/>
              </w:rPr>
              <w:t>n24</w:t>
            </w:r>
            <w:r w:rsidRPr="00575ECA">
              <w:rPr>
                <w:rFonts w:ascii="Arial" w:eastAsia="MS Mincho" w:hAnsi="Arial"/>
                <w:kern w:val="2"/>
                <w:sz w:val="18"/>
                <w:szCs w:val="22"/>
                <w:lang w:val="sv-SE" w:eastAsia="ja-JP"/>
              </w:rPr>
              <w:t>A-</w:t>
            </w:r>
            <w:r w:rsidRPr="00575ECA">
              <w:rPr>
                <w:rFonts w:ascii="Arial" w:eastAsia="MS Mincho" w:hAnsi="Arial"/>
                <w:kern w:val="2"/>
                <w:sz w:val="18"/>
                <w:szCs w:val="22"/>
                <w:lang w:val="en-US" w:eastAsia="zh-CN"/>
              </w:rPr>
              <w:t>n</w:t>
            </w:r>
            <w:r w:rsidRPr="00575ECA">
              <w:rPr>
                <w:rFonts w:ascii="Arial" w:eastAsia="宋体" w:hAnsi="Arial"/>
                <w:kern w:val="2"/>
                <w:sz w:val="18"/>
                <w:szCs w:val="22"/>
                <w:lang w:val="en-US" w:eastAsia="zh-CN"/>
              </w:rPr>
              <w:t>48(2A)-n77A</w:t>
            </w:r>
          </w:p>
        </w:tc>
        <w:tc>
          <w:tcPr>
            <w:tcW w:w="1871" w:type="dxa"/>
            <w:tcBorders>
              <w:top w:val="nil"/>
              <w:left w:val="single" w:sz="4" w:space="0" w:color="auto"/>
              <w:bottom w:val="nil"/>
              <w:right w:val="single" w:sz="4" w:space="0" w:color="auto"/>
            </w:tcBorders>
            <w:vAlign w:val="center"/>
            <w:tcPrChange w:id="763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6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7633"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76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63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763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76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CA_n48(2A) BCS0</w:t>
            </w:r>
          </w:p>
        </w:tc>
        <w:tc>
          <w:tcPr>
            <w:tcW w:w="1647" w:type="dxa"/>
            <w:tcBorders>
              <w:top w:val="nil"/>
              <w:left w:val="single" w:sz="4" w:space="0" w:color="auto"/>
              <w:bottom w:val="nil"/>
              <w:right w:val="single" w:sz="4" w:space="0" w:color="auto"/>
            </w:tcBorders>
            <w:vAlign w:val="center"/>
            <w:tcPrChange w:id="763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64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64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764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6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64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6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64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MS Mincho" w:hAnsi="Arial"/>
                <w:kern w:val="2"/>
                <w:sz w:val="18"/>
                <w:szCs w:val="22"/>
                <w:lang w:val="en-US" w:eastAsia="zh-CN"/>
              </w:rPr>
              <w:t>CA_n24A-n48A-</w:t>
            </w:r>
            <w:r w:rsidRPr="00575ECA">
              <w:rPr>
                <w:rFonts w:ascii="Arial" w:eastAsia="MS Mincho" w:hAnsi="Arial"/>
                <w:kern w:val="2"/>
                <w:sz w:val="18"/>
                <w:szCs w:val="22"/>
                <w:lang w:val="en-US" w:eastAsia="zh-CN"/>
              </w:rPr>
              <w:lastRenderedPageBreak/>
              <w:t>n77(2A)</w:t>
            </w:r>
          </w:p>
        </w:tc>
        <w:tc>
          <w:tcPr>
            <w:tcW w:w="1871" w:type="dxa"/>
            <w:tcBorders>
              <w:top w:val="nil"/>
              <w:left w:val="single" w:sz="4" w:space="0" w:color="auto"/>
              <w:bottom w:val="nil"/>
              <w:right w:val="single" w:sz="4" w:space="0" w:color="auto"/>
            </w:tcBorders>
            <w:vAlign w:val="center"/>
            <w:tcPrChange w:id="764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MS Mincho"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6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MS Mincho"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7651"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76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65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765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MS Mincho"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76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MS Mincho" w:hAnsi="Calibri" w:cs="Arial"/>
                <w:kern w:val="2"/>
                <w:sz w:val="21"/>
                <w:szCs w:val="22"/>
                <w:lang w:val="en-US" w:eastAsia="zh-CN"/>
              </w:rPr>
            </w:pPr>
            <w:r w:rsidRPr="00575ECA">
              <w:rPr>
                <w:rFonts w:ascii="Arial" w:eastAsia="宋体" w:hAnsi="Arial" w:cs="Arial"/>
                <w:sz w:val="18"/>
                <w:lang w:val="en-US" w:eastAsia="zh-CN" w:bidi="ar"/>
              </w:rPr>
              <w:t>5, 10, 15, 20, 40, 50, 60, 70, 80, 90, 100</w:t>
            </w:r>
          </w:p>
        </w:tc>
        <w:tc>
          <w:tcPr>
            <w:tcW w:w="1647" w:type="dxa"/>
            <w:tcBorders>
              <w:top w:val="nil"/>
              <w:left w:val="single" w:sz="4" w:space="0" w:color="auto"/>
              <w:bottom w:val="nil"/>
              <w:right w:val="single" w:sz="4" w:space="0" w:color="auto"/>
            </w:tcBorders>
            <w:vAlign w:val="center"/>
            <w:tcPrChange w:id="765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65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65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766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MS Mincho"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6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MS Mincho" w:hAnsi="Calibri" w:cs="Arial"/>
                <w:kern w:val="2"/>
                <w:sz w:val="21"/>
                <w:szCs w:val="22"/>
                <w:lang w:val="en-US" w:eastAsia="zh-CN"/>
              </w:rPr>
            </w:pPr>
            <w:r w:rsidRPr="00575ECA">
              <w:rPr>
                <w:rFonts w:ascii="Arial" w:eastAsia="宋体" w:hAnsi="Arial" w:cs="Arial"/>
                <w:sz w:val="18"/>
                <w:lang w:val="en-US" w:eastAsia="zh-CN" w:bidi="ar"/>
              </w:rPr>
              <w:t>CA_n77(2A) BCS0</w:t>
            </w:r>
          </w:p>
        </w:tc>
        <w:tc>
          <w:tcPr>
            <w:tcW w:w="1647" w:type="dxa"/>
            <w:tcBorders>
              <w:top w:val="nil"/>
              <w:left w:val="single" w:sz="4" w:space="0" w:color="auto"/>
              <w:bottom w:val="single" w:sz="4" w:space="0" w:color="auto"/>
              <w:right w:val="single" w:sz="4" w:space="0" w:color="auto"/>
            </w:tcBorders>
            <w:vAlign w:val="center"/>
            <w:tcPrChange w:id="766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66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66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MS Mincho" w:hAnsi="Arial"/>
                <w:kern w:val="2"/>
                <w:sz w:val="18"/>
                <w:szCs w:val="22"/>
                <w:lang w:val="en-US" w:eastAsia="zh-CN"/>
              </w:rPr>
              <w:t>CA_n24A-n48(2A)-n77(2A)</w:t>
            </w:r>
          </w:p>
        </w:tc>
        <w:tc>
          <w:tcPr>
            <w:tcW w:w="1871" w:type="dxa"/>
            <w:tcBorders>
              <w:top w:val="nil"/>
              <w:left w:val="single" w:sz="4" w:space="0" w:color="auto"/>
              <w:bottom w:val="nil"/>
              <w:right w:val="single" w:sz="4" w:space="0" w:color="auto"/>
            </w:tcBorders>
            <w:vAlign w:val="center"/>
            <w:tcPrChange w:id="766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MS Mincho" w:hAnsi="Arial"/>
                <w:kern w:val="2"/>
                <w:sz w:val="18"/>
                <w:szCs w:val="22"/>
                <w:lang w:val="en-US" w:eastAsia="zh-CN"/>
              </w:rPr>
              <w:t>n24</w:t>
            </w:r>
          </w:p>
        </w:tc>
        <w:tc>
          <w:tcPr>
            <w:tcW w:w="3408" w:type="dxa"/>
            <w:tcBorders>
              <w:top w:val="single" w:sz="4" w:space="0" w:color="auto"/>
              <w:left w:val="single" w:sz="4" w:space="0" w:color="auto"/>
              <w:bottom w:val="single" w:sz="4" w:space="0" w:color="auto"/>
              <w:right w:val="single" w:sz="4" w:space="0" w:color="auto"/>
            </w:tcBorders>
            <w:vAlign w:val="center"/>
            <w:hideMark/>
            <w:tcPrChange w:id="76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MS Mincho"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7669"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76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67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767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76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CA_n48(2A) BCS0</w:t>
            </w:r>
          </w:p>
        </w:tc>
        <w:tc>
          <w:tcPr>
            <w:tcW w:w="1647" w:type="dxa"/>
            <w:tcBorders>
              <w:top w:val="nil"/>
              <w:left w:val="single" w:sz="4" w:space="0" w:color="auto"/>
              <w:bottom w:val="nil"/>
              <w:right w:val="single" w:sz="4" w:space="0" w:color="auto"/>
            </w:tcBorders>
            <w:vAlign w:val="center"/>
            <w:tcPrChange w:id="767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67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67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767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76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 BCS0</w:t>
            </w:r>
          </w:p>
        </w:tc>
        <w:tc>
          <w:tcPr>
            <w:tcW w:w="1647" w:type="dxa"/>
            <w:tcBorders>
              <w:top w:val="nil"/>
              <w:left w:val="single" w:sz="4" w:space="0" w:color="auto"/>
              <w:bottom w:val="single" w:sz="4" w:space="0" w:color="auto"/>
              <w:right w:val="single" w:sz="4" w:space="0" w:color="auto"/>
            </w:tcBorders>
            <w:vAlign w:val="center"/>
            <w:tcPrChange w:id="768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768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68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CA_n25A-n29A-n66A</w:t>
            </w:r>
          </w:p>
        </w:tc>
        <w:tc>
          <w:tcPr>
            <w:tcW w:w="1871" w:type="dxa"/>
            <w:tcBorders>
              <w:top w:val="single" w:sz="4" w:space="0" w:color="auto"/>
              <w:left w:val="single" w:sz="4" w:space="0" w:color="auto"/>
              <w:bottom w:val="nil"/>
              <w:right w:val="single" w:sz="4" w:space="0" w:color="auto"/>
            </w:tcBorders>
            <w:vAlign w:val="center"/>
            <w:hideMark/>
            <w:tcPrChange w:id="768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6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6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768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76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68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69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76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769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769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69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69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6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6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769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770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70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zh-CN" w:eastAsia="zh-CN"/>
              </w:rPr>
              <w:t>CA_n25A-n38A-n66A</w:t>
            </w:r>
          </w:p>
        </w:tc>
        <w:tc>
          <w:tcPr>
            <w:tcW w:w="1871" w:type="dxa"/>
            <w:tcBorders>
              <w:top w:val="single" w:sz="4" w:space="0" w:color="auto"/>
              <w:left w:val="single" w:sz="4" w:space="0" w:color="auto"/>
              <w:bottom w:val="nil"/>
              <w:right w:val="single" w:sz="4" w:space="0" w:color="auto"/>
            </w:tcBorders>
            <w:vAlign w:val="center"/>
            <w:hideMark/>
            <w:tcPrChange w:id="770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CA_n25A-n38A</w:t>
            </w:r>
          </w:p>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CA_n25A-n66A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CA_n38A-n66A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7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7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770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77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70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70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kern w:val="2"/>
                <w:sz w:val="18"/>
                <w:szCs w:val="22"/>
                <w:lang w:val="en-US"/>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77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71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771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71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71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7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771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771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71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olor w:val="000000"/>
                <w:kern w:val="2"/>
                <w:sz w:val="18"/>
                <w:szCs w:val="22"/>
                <w:lang w:val="en-US" w:eastAsia="zh-CN"/>
              </w:rPr>
              <w:t>CA_n25(2A)-n38A-n66A</w:t>
            </w:r>
          </w:p>
        </w:tc>
        <w:tc>
          <w:tcPr>
            <w:tcW w:w="1871" w:type="dxa"/>
            <w:tcBorders>
              <w:top w:val="single" w:sz="4" w:space="0" w:color="auto"/>
              <w:left w:val="single" w:sz="4" w:space="0" w:color="auto"/>
              <w:bottom w:val="nil"/>
              <w:right w:val="single" w:sz="4" w:space="0" w:color="auto"/>
            </w:tcBorders>
            <w:vAlign w:val="center"/>
            <w:hideMark/>
            <w:tcPrChange w:id="772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CA_n25A-n38A</w:t>
            </w:r>
          </w:p>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CA_n25A-n66A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CA_n38A-n66A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7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7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CA_n25(2A)_BCS0</w:t>
            </w:r>
          </w:p>
        </w:tc>
        <w:tc>
          <w:tcPr>
            <w:tcW w:w="1647" w:type="dxa"/>
            <w:tcBorders>
              <w:top w:val="single" w:sz="4" w:space="0" w:color="auto"/>
              <w:left w:val="single" w:sz="4" w:space="0" w:color="auto"/>
              <w:bottom w:val="nil"/>
              <w:right w:val="single" w:sz="4" w:space="0" w:color="auto"/>
            </w:tcBorders>
            <w:vAlign w:val="center"/>
            <w:hideMark/>
            <w:tcPrChange w:id="772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77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72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72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77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72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773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73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73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7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773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773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73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等线" w:hAnsi="Arial"/>
                <w:color w:val="000000"/>
                <w:sz w:val="18"/>
              </w:rPr>
              <w:t>CA_n25(2A)-n38A-n66(2A)</w:t>
            </w:r>
          </w:p>
        </w:tc>
        <w:tc>
          <w:tcPr>
            <w:tcW w:w="1871" w:type="dxa"/>
            <w:tcBorders>
              <w:top w:val="single" w:sz="4" w:space="0" w:color="auto"/>
              <w:left w:val="single" w:sz="4" w:space="0" w:color="auto"/>
              <w:bottom w:val="nil"/>
              <w:right w:val="single" w:sz="4" w:space="0" w:color="auto"/>
            </w:tcBorders>
            <w:vAlign w:val="center"/>
            <w:hideMark/>
            <w:tcPrChange w:id="773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szCs w:val="18"/>
              </w:rPr>
            </w:pPr>
            <w:r w:rsidRPr="00575ECA">
              <w:rPr>
                <w:rFonts w:ascii="Arial" w:eastAsia="等线" w:hAnsi="Arial" w:cs="Arial"/>
                <w:sz w:val="18"/>
                <w:szCs w:val="18"/>
              </w:rPr>
              <w:t>CA_n25A-n38A</w:t>
            </w:r>
          </w:p>
          <w:p w:rsidR="00E353C1" w:rsidRPr="00575ECA" w:rsidRDefault="00E353C1" w:rsidP="00575ECA">
            <w:pPr>
              <w:keepNext/>
              <w:keepLines/>
              <w:spacing w:after="0"/>
              <w:jc w:val="center"/>
              <w:rPr>
                <w:rFonts w:ascii="Arial" w:eastAsia="等线" w:hAnsi="Arial" w:cs="Arial"/>
                <w:sz w:val="18"/>
                <w:szCs w:val="18"/>
              </w:rPr>
            </w:pPr>
            <w:r w:rsidRPr="00575ECA">
              <w:rPr>
                <w:rFonts w:ascii="Arial" w:eastAsia="等线" w:hAnsi="Arial" w:cs="Arial"/>
                <w:sz w:val="18"/>
                <w:szCs w:val="18"/>
              </w:rPr>
              <w:t>CA_n25A-n66A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s="Arial"/>
                <w:sz w:val="18"/>
                <w:szCs w:val="18"/>
              </w:rPr>
              <w:t>CA_n38A-n66A</w:t>
            </w:r>
          </w:p>
        </w:tc>
        <w:tc>
          <w:tcPr>
            <w:tcW w:w="846" w:type="dxa"/>
            <w:tcBorders>
              <w:top w:val="single" w:sz="4" w:space="0" w:color="auto"/>
              <w:left w:val="single" w:sz="4" w:space="0" w:color="auto"/>
              <w:bottom w:val="single" w:sz="4" w:space="0" w:color="auto"/>
              <w:right w:val="single" w:sz="4" w:space="0" w:color="auto"/>
            </w:tcBorders>
            <w:hideMark/>
            <w:tcPrChange w:id="773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等线" w:hAnsi="Arial"/>
                <w:sz w:val="18"/>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7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CA_n25(2A)_BCS0</w:t>
            </w:r>
          </w:p>
        </w:tc>
        <w:tc>
          <w:tcPr>
            <w:tcW w:w="1647" w:type="dxa"/>
            <w:tcBorders>
              <w:top w:val="single" w:sz="4" w:space="0" w:color="auto"/>
              <w:left w:val="single" w:sz="4" w:space="0" w:color="auto"/>
              <w:bottom w:val="nil"/>
              <w:right w:val="single" w:sz="4" w:space="0" w:color="auto"/>
            </w:tcBorders>
            <w:vAlign w:val="center"/>
            <w:hideMark/>
            <w:tcPrChange w:id="774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77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7743"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1871" w:type="dxa"/>
            <w:tcBorders>
              <w:top w:val="nil"/>
              <w:left w:val="single" w:sz="4" w:space="0" w:color="auto"/>
              <w:bottom w:val="nil"/>
              <w:right w:val="single" w:sz="4" w:space="0" w:color="auto"/>
            </w:tcBorders>
            <w:tcPrChange w:id="7744" w:author="CATT" w:date="2022-05-24T19:51:00Z">
              <w:tcPr>
                <w:tcW w:w="1871"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74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等线" w:hAnsi="Arial"/>
                <w:sz w:val="18"/>
                <w:lang w:val="en-US"/>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77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74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774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7749"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tcPrChange w:id="7750" w:author="CATT" w:date="2022-05-24T19:51:00Z">
              <w:tcPr>
                <w:tcW w:w="1871"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75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等线" w:hAnsi="Arial"/>
                <w:sz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7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775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775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75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olor w:val="000000"/>
                <w:kern w:val="2"/>
                <w:sz w:val="18"/>
                <w:szCs w:val="22"/>
                <w:lang w:val="en-US" w:eastAsia="zh-CN"/>
              </w:rPr>
              <w:t>CA_n25A-n38A-n66(2A)</w:t>
            </w:r>
          </w:p>
        </w:tc>
        <w:tc>
          <w:tcPr>
            <w:tcW w:w="1871" w:type="dxa"/>
            <w:tcBorders>
              <w:top w:val="single" w:sz="4" w:space="0" w:color="auto"/>
              <w:left w:val="single" w:sz="4" w:space="0" w:color="auto"/>
              <w:bottom w:val="nil"/>
              <w:right w:val="single" w:sz="4" w:space="0" w:color="auto"/>
            </w:tcBorders>
            <w:vAlign w:val="center"/>
            <w:hideMark/>
            <w:tcPrChange w:id="775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CA_n25A-n38A</w:t>
            </w:r>
          </w:p>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CA_n25A-n66A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CA_n38A-n66A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7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7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775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776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76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776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77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776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776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76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776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7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777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777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77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CA_n25A-n38A-n78A</w:t>
            </w:r>
          </w:p>
        </w:tc>
        <w:tc>
          <w:tcPr>
            <w:tcW w:w="1871" w:type="dxa"/>
            <w:tcBorders>
              <w:top w:val="single" w:sz="4" w:space="0" w:color="auto"/>
              <w:left w:val="single" w:sz="4" w:space="0" w:color="auto"/>
              <w:bottom w:val="nil"/>
              <w:right w:val="single" w:sz="4" w:space="0" w:color="auto"/>
            </w:tcBorders>
            <w:vAlign w:val="center"/>
            <w:hideMark/>
            <w:tcPrChange w:id="777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CA_n25A-n38A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77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7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777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777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77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78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77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78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78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78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78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77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78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7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79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CA_n25A-n38A-n78(2A)</w:t>
            </w:r>
          </w:p>
        </w:tc>
        <w:tc>
          <w:tcPr>
            <w:tcW w:w="1871" w:type="dxa"/>
            <w:tcBorders>
              <w:top w:val="nil"/>
              <w:left w:val="single" w:sz="4" w:space="0" w:color="auto"/>
              <w:bottom w:val="nil"/>
              <w:right w:val="single" w:sz="4" w:space="0" w:color="auto"/>
            </w:tcBorders>
            <w:vAlign w:val="center"/>
            <w:hideMark/>
            <w:tcPrChange w:id="779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CA_n25A-n38A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77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7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7795"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77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79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79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7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78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80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80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80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80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78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780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8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80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CA_n25(2A)-n38A-n78A</w:t>
            </w:r>
          </w:p>
        </w:tc>
        <w:tc>
          <w:tcPr>
            <w:tcW w:w="1871" w:type="dxa"/>
            <w:tcBorders>
              <w:top w:val="nil"/>
              <w:left w:val="single" w:sz="4" w:space="0" w:color="auto"/>
              <w:bottom w:val="nil"/>
              <w:right w:val="single" w:sz="4" w:space="0" w:color="auto"/>
            </w:tcBorders>
            <w:vAlign w:val="center"/>
            <w:hideMark/>
            <w:tcPrChange w:id="781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CA_n25A-n38A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CA_n25A-n78A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CA_n38A-n78A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78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8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CA_n25(2A)_BCS0</w:t>
            </w:r>
          </w:p>
        </w:tc>
        <w:tc>
          <w:tcPr>
            <w:tcW w:w="1647" w:type="dxa"/>
            <w:tcBorders>
              <w:top w:val="nil"/>
              <w:left w:val="single" w:sz="4" w:space="0" w:color="auto"/>
              <w:bottom w:val="nil"/>
              <w:right w:val="single" w:sz="4" w:space="0" w:color="auto"/>
            </w:tcBorders>
            <w:vAlign w:val="center"/>
            <w:hideMark/>
            <w:tcPrChange w:id="7813"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78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1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81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78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81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82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82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82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78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782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8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82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CA_n25(2A)-n38A-n78(2A)</w:t>
            </w:r>
          </w:p>
        </w:tc>
        <w:tc>
          <w:tcPr>
            <w:tcW w:w="1871" w:type="dxa"/>
            <w:tcBorders>
              <w:top w:val="nil"/>
              <w:left w:val="single" w:sz="4" w:space="0" w:color="auto"/>
              <w:bottom w:val="nil"/>
              <w:right w:val="single" w:sz="4" w:space="0" w:color="auto"/>
            </w:tcBorders>
            <w:vAlign w:val="center"/>
            <w:hideMark/>
            <w:tcPrChange w:id="782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CA_n25A-n38A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CA_n25A-n78A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CA_n38A-n78A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78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8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CA_n25(2A)_BCS0</w:t>
            </w:r>
          </w:p>
        </w:tc>
        <w:tc>
          <w:tcPr>
            <w:tcW w:w="1647" w:type="dxa"/>
            <w:tcBorders>
              <w:top w:val="nil"/>
              <w:left w:val="single" w:sz="4" w:space="0" w:color="auto"/>
              <w:bottom w:val="nil"/>
              <w:right w:val="single" w:sz="4" w:space="0" w:color="auto"/>
            </w:tcBorders>
            <w:vAlign w:val="center"/>
            <w:hideMark/>
            <w:tcPrChange w:id="7831"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78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3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83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nil"/>
              <w:right w:val="single" w:sz="4" w:space="0" w:color="auto"/>
            </w:tcBorders>
            <w:vAlign w:val="center"/>
            <w:hideMark/>
            <w:tcPrChange w:id="7835" w:author="CATT" w:date="2022-05-24T19:51:00Z">
              <w:tcPr>
                <w:tcW w:w="846"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78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783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83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83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84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78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784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84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84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CA_n25A-n41A-n66A</w:t>
            </w:r>
          </w:p>
        </w:tc>
        <w:tc>
          <w:tcPr>
            <w:tcW w:w="1871" w:type="dxa"/>
            <w:tcBorders>
              <w:top w:val="single" w:sz="4" w:space="0" w:color="auto"/>
              <w:left w:val="single" w:sz="4" w:space="0" w:color="auto"/>
              <w:bottom w:val="nil"/>
              <w:right w:val="single" w:sz="4" w:space="0" w:color="auto"/>
            </w:tcBorders>
            <w:vAlign w:val="center"/>
            <w:hideMark/>
            <w:tcPrChange w:id="784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8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8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784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78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5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85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8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785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8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5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85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8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786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8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6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786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CA_n25A-n41A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lastRenderedPageBreak/>
              <w:t>CA_n41A-n66A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8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lastRenderedPageBreak/>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8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786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78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6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87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8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tcPrChange w:id="787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87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87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87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8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787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8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788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CA_n25A-n41A-n66(2A)</w:t>
            </w:r>
          </w:p>
        </w:tc>
        <w:tc>
          <w:tcPr>
            <w:tcW w:w="1871" w:type="dxa"/>
            <w:tcBorders>
              <w:top w:val="nil"/>
              <w:left w:val="single" w:sz="4" w:space="0" w:color="auto"/>
              <w:bottom w:val="nil"/>
              <w:right w:val="single" w:sz="4" w:space="0" w:color="auto"/>
            </w:tcBorders>
            <w:vAlign w:val="center"/>
            <w:hideMark/>
            <w:tcPrChange w:id="788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8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8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7885"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78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8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88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8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tcPrChange w:id="789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8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9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89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8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8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789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8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89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790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sz w:val="18"/>
              </w:rPr>
            </w:pPr>
            <w:r w:rsidRPr="00575ECA">
              <w:rPr>
                <w:rFonts w:ascii="Arial" w:eastAsia="等线" w:hAnsi="Arial"/>
                <w:sz w:val="18"/>
              </w:rPr>
              <w:t>CA_n25A-n41A</w:t>
            </w:r>
          </w:p>
          <w:p w:rsidR="00E353C1" w:rsidRPr="00575ECA" w:rsidRDefault="00E353C1" w:rsidP="00575ECA">
            <w:pPr>
              <w:keepNext/>
              <w:keepLines/>
              <w:spacing w:after="0"/>
              <w:jc w:val="center"/>
              <w:rPr>
                <w:rFonts w:ascii="Arial" w:eastAsia="等线" w:hAnsi="Arial"/>
                <w:sz w:val="18"/>
              </w:rPr>
            </w:pPr>
            <w:r w:rsidRPr="00575ECA">
              <w:rPr>
                <w:rFonts w:ascii="Arial" w:eastAsia="等线" w:hAnsi="Arial"/>
                <w:sz w:val="18"/>
              </w:rPr>
              <w:t>CA_n25A-n66A</w:t>
            </w:r>
          </w:p>
          <w:p w:rsidR="00E353C1" w:rsidRPr="00575ECA" w:rsidRDefault="00E353C1" w:rsidP="00575ECA">
            <w:pPr>
              <w:keepNext/>
              <w:keepLines/>
              <w:widowControl w:val="0"/>
              <w:spacing w:after="0"/>
              <w:jc w:val="center"/>
              <w:rPr>
                <w:rFonts w:ascii="Arial" w:eastAsia="等线" w:hAnsi="Arial"/>
                <w:sz w:val="18"/>
              </w:rPr>
            </w:pPr>
            <w:r w:rsidRPr="00575ECA">
              <w:rPr>
                <w:rFonts w:ascii="Arial" w:eastAsia="等线" w:hAnsi="Arial"/>
                <w:sz w:val="18"/>
              </w:rPr>
              <w:t>CA_n41A-n66A</w:t>
            </w:r>
          </w:p>
        </w:tc>
        <w:tc>
          <w:tcPr>
            <w:tcW w:w="846" w:type="dxa"/>
            <w:tcBorders>
              <w:top w:val="single" w:sz="4" w:space="0" w:color="auto"/>
              <w:left w:val="single" w:sz="4" w:space="0" w:color="auto"/>
              <w:bottom w:val="single" w:sz="4" w:space="0" w:color="auto"/>
              <w:right w:val="single" w:sz="4" w:space="0" w:color="auto"/>
            </w:tcBorders>
            <w:hideMark/>
            <w:tcPrChange w:id="790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9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790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79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0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90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90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9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10, 15, 20, 30, 40, 50, 60, 70, 80, 90, 100</w:t>
            </w:r>
          </w:p>
        </w:tc>
        <w:tc>
          <w:tcPr>
            <w:tcW w:w="1647" w:type="dxa"/>
            <w:tcBorders>
              <w:top w:val="nil"/>
              <w:left w:val="single" w:sz="4" w:space="0" w:color="auto"/>
              <w:bottom w:val="nil"/>
              <w:right w:val="single" w:sz="4" w:space="0" w:color="auto"/>
            </w:tcBorders>
            <w:vAlign w:val="center"/>
            <w:tcPrChange w:id="790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91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91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91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hideMark/>
            <w:tcPrChange w:id="791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9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CA_n66(2A)_BCS1</w:t>
            </w:r>
          </w:p>
        </w:tc>
        <w:tc>
          <w:tcPr>
            <w:tcW w:w="1647" w:type="dxa"/>
            <w:tcBorders>
              <w:top w:val="nil"/>
              <w:left w:val="single" w:sz="4" w:space="0" w:color="auto"/>
              <w:bottom w:val="single" w:sz="4" w:space="0" w:color="auto"/>
              <w:right w:val="single" w:sz="4" w:space="0" w:color="auto"/>
            </w:tcBorders>
            <w:vAlign w:val="center"/>
            <w:tcPrChange w:id="791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91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91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CA_n25A-n41C-n66A</w:t>
            </w:r>
          </w:p>
        </w:tc>
        <w:tc>
          <w:tcPr>
            <w:tcW w:w="1871" w:type="dxa"/>
            <w:tcBorders>
              <w:top w:val="single" w:sz="4" w:space="0" w:color="auto"/>
              <w:left w:val="single" w:sz="4" w:space="0" w:color="auto"/>
              <w:bottom w:val="nil"/>
              <w:right w:val="single" w:sz="4" w:space="0" w:color="auto"/>
            </w:tcBorders>
            <w:vAlign w:val="center"/>
            <w:hideMark/>
            <w:tcPrChange w:id="791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9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9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792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79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2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92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9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CA_n41C_BCS0</w:t>
            </w:r>
          </w:p>
        </w:tc>
        <w:tc>
          <w:tcPr>
            <w:tcW w:w="1647" w:type="dxa"/>
            <w:tcBorders>
              <w:top w:val="nil"/>
              <w:left w:val="single" w:sz="4" w:space="0" w:color="auto"/>
              <w:bottom w:val="nil"/>
              <w:right w:val="single" w:sz="4" w:space="0" w:color="auto"/>
            </w:tcBorders>
            <w:vAlign w:val="center"/>
            <w:tcPrChange w:id="792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9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2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93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9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793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9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3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793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CA_n25A-n41A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CA_n41A-n66A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9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9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793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79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4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94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9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CA_n41C_BCS1</w:t>
            </w:r>
          </w:p>
        </w:tc>
        <w:tc>
          <w:tcPr>
            <w:tcW w:w="1647" w:type="dxa"/>
            <w:tcBorders>
              <w:top w:val="nil"/>
              <w:left w:val="single" w:sz="4" w:space="0" w:color="auto"/>
              <w:bottom w:val="nil"/>
              <w:right w:val="single" w:sz="4" w:space="0" w:color="auto"/>
            </w:tcBorders>
            <w:vAlign w:val="center"/>
            <w:tcPrChange w:id="794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94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94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94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9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795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95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95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CA_n25A-n41(2A)-n66A</w:t>
            </w:r>
          </w:p>
        </w:tc>
        <w:tc>
          <w:tcPr>
            <w:tcW w:w="1871" w:type="dxa"/>
            <w:tcBorders>
              <w:top w:val="single" w:sz="4" w:space="0" w:color="auto"/>
              <w:left w:val="single" w:sz="4" w:space="0" w:color="auto"/>
              <w:bottom w:val="nil"/>
              <w:right w:val="single" w:sz="4" w:space="0" w:color="auto"/>
            </w:tcBorders>
            <w:vAlign w:val="center"/>
            <w:hideMark/>
            <w:tcPrChange w:id="795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9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9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795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79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5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96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9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tcPrChange w:id="796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96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6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96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9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796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9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7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797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CA_n25A-n41A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CA_n25A-n66A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CA_n41A-n66A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79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9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797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79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7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97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9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tcPrChange w:id="798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98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798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798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79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798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798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798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CA_n25(2A)-n41A-n66A</w:t>
            </w:r>
          </w:p>
        </w:tc>
        <w:tc>
          <w:tcPr>
            <w:tcW w:w="1871" w:type="dxa"/>
            <w:tcBorders>
              <w:top w:val="single" w:sz="4" w:space="0" w:color="auto"/>
              <w:left w:val="single" w:sz="4" w:space="0" w:color="auto"/>
              <w:bottom w:val="nil"/>
              <w:right w:val="single" w:sz="4" w:space="0" w:color="auto"/>
            </w:tcBorders>
            <w:vAlign w:val="center"/>
            <w:hideMark/>
            <w:tcPrChange w:id="799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79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79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CA_n25(2A)_BCS1</w:t>
            </w:r>
          </w:p>
        </w:tc>
        <w:tc>
          <w:tcPr>
            <w:tcW w:w="1647" w:type="dxa"/>
            <w:tcBorders>
              <w:top w:val="single" w:sz="4" w:space="0" w:color="auto"/>
              <w:left w:val="single" w:sz="4" w:space="0" w:color="auto"/>
              <w:bottom w:val="nil"/>
              <w:right w:val="single" w:sz="4" w:space="0" w:color="auto"/>
            </w:tcBorders>
            <w:vAlign w:val="center"/>
            <w:hideMark/>
            <w:tcPrChange w:id="799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79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799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799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79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79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tcPrChange w:id="799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0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0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00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0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800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0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0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800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sz w:val="18"/>
              </w:rPr>
            </w:pPr>
            <w:r w:rsidRPr="00575ECA">
              <w:rPr>
                <w:rFonts w:ascii="Arial" w:eastAsia="等线" w:hAnsi="Arial"/>
                <w:sz w:val="18"/>
              </w:rPr>
              <w:t>CA_n25A-n41A</w:t>
            </w:r>
          </w:p>
          <w:p w:rsidR="00E353C1" w:rsidRPr="00575ECA" w:rsidRDefault="00E353C1" w:rsidP="00575ECA">
            <w:pPr>
              <w:keepNext/>
              <w:keepLines/>
              <w:spacing w:after="0"/>
              <w:jc w:val="center"/>
              <w:rPr>
                <w:rFonts w:ascii="Arial" w:eastAsia="等线" w:hAnsi="Arial"/>
                <w:sz w:val="18"/>
              </w:rPr>
            </w:pPr>
            <w:r w:rsidRPr="00575ECA">
              <w:rPr>
                <w:rFonts w:ascii="Arial" w:eastAsia="等线" w:hAnsi="Arial"/>
                <w:sz w:val="18"/>
              </w:rPr>
              <w:t>CA_n25A-n66A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rPr>
              <w:t>CA_n41A-n66A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80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0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CA_n25(2A)_BCS1</w:t>
            </w:r>
          </w:p>
        </w:tc>
        <w:tc>
          <w:tcPr>
            <w:tcW w:w="1647" w:type="dxa"/>
            <w:tcBorders>
              <w:top w:val="single" w:sz="4" w:space="0" w:color="auto"/>
              <w:left w:val="single" w:sz="4" w:space="0" w:color="auto"/>
              <w:bottom w:val="nil"/>
              <w:right w:val="single" w:sz="4" w:space="0" w:color="auto"/>
            </w:tcBorders>
            <w:vAlign w:val="center"/>
            <w:hideMark/>
            <w:tcPrChange w:id="801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80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1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01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0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10, 15, 20, 30, 40, 50, 60, 70, 80, 90, 100</w:t>
            </w:r>
          </w:p>
        </w:tc>
        <w:tc>
          <w:tcPr>
            <w:tcW w:w="1647" w:type="dxa"/>
            <w:tcBorders>
              <w:top w:val="nil"/>
              <w:left w:val="single" w:sz="4" w:space="0" w:color="auto"/>
              <w:bottom w:val="nil"/>
              <w:right w:val="single" w:sz="4" w:space="0" w:color="auto"/>
            </w:tcBorders>
            <w:vAlign w:val="center"/>
            <w:tcPrChange w:id="801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01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01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02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0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5, 10, 15, 20, 30, 40</w:t>
            </w:r>
          </w:p>
        </w:tc>
        <w:tc>
          <w:tcPr>
            <w:tcW w:w="1647" w:type="dxa"/>
            <w:tcBorders>
              <w:top w:val="nil"/>
              <w:left w:val="single" w:sz="4" w:space="0" w:color="auto"/>
              <w:bottom w:val="single" w:sz="4" w:space="0" w:color="auto"/>
              <w:right w:val="single" w:sz="4" w:space="0" w:color="auto"/>
            </w:tcBorders>
            <w:vAlign w:val="center"/>
            <w:tcPrChange w:id="802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02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02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CA_n25A-n41A-n71A</w:t>
            </w:r>
          </w:p>
        </w:tc>
        <w:tc>
          <w:tcPr>
            <w:tcW w:w="1871" w:type="dxa"/>
            <w:tcBorders>
              <w:top w:val="single" w:sz="4" w:space="0" w:color="auto"/>
              <w:left w:val="single" w:sz="4" w:space="0" w:color="auto"/>
              <w:bottom w:val="nil"/>
              <w:right w:val="single" w:sz="4" w:space="0" w:color="auto"/>
            </w:tcBorders>
            <w:vAlign w:val="center"/>
            <w:hideMark/>
            <w:tcPrChange w:id="802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80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0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802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0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3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03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0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803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0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3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03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0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04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0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4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804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CA_n25A-n41A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80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0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8047"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80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4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805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CA_n41A-n71A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0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0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tcPrChange w:id="805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05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05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hideMark/>
            <w:tcPrChange w:id="8056" w:author="CATT" w:date="2022-05-24T19:51:00Z">
              <w:tcPr>
                <w:tcW w:w="1871"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CA_n25A-n71A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0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0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05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06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06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CA_n25A-n41A-n71B</w:t>
            </w:r>
          </w:p>
        </w:tc>
        <w:tc>
          <w:tcPr>
            <w:tcW w:w="1871" w:type="dxa"/>
            <w:tcBorders>
              <w:top w:val="single" w:sz="4" w:space="0" w:color="auto"/>
              <w:left w:val="single" w:sz="4" w:space="0" w:color="auto"/>
              <w:bottom w:val="nil"/>
              <w:right w:val="single" w:sz="4" w:space="0" w:color="auto"/>
            </w:tcBorders>
            <w:vAlign w:val="center"/>
            <w:hideMark/>
            <w:tcPrChange w:id="806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80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0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806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06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6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06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0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807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0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7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07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0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CA_n71B_BCS2</w:t>
            </w:r>
          </w:p>
        </w:tc>
        <w:tc>
          <w:tcPr>
            <w:tcW w:w="1647" w:type="dxa"/>
            <w:tcBorders>
              <w:top w:val="nil"/>
              <w:left w:val="single" w:sz="4" w:space="0" w:color="auto"/>
              <w:bottom w:val="single" w:sz="4" w:space="0" w:color="auto"/>
              <w:right w:val="single" w:sz="4" w:space="0" w:color="auto"/>
            </w:tcBorders>
            <w:vAlign w:val="center"/>
            <w:tcPrChange w:id="807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07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7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single" w:sz="4" w:space="0" w:color="auto"/>
              <w:left w:val="single" w:sz="4" w:space="0" w:color="auto"/>
              <w:bottom w:val="nil"/>
              <w:right w:val="single" w:sz="4" w:space="0" w:color="auto"/>
            </w:tcBorders>
            <w:vAlign w:val="center"/>
            <w:hideMark/>
            <w:tcPrChange w:id="808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CA_n25A-n41A</w:t>
            </w:r>
          </w:p>
          <w:p w:rsidR="00E353C1" w:rsidRPr="00575ECA" w:rsidRDefault="00E353C1"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CA_n41A-n71A</w:t>
            </w:r>
          </w:p>
          <w:p w:rsidR="00E353C1" w:rsidRPr="00575ECA" w:rsidRDefault="00E353C1" w:rsidP="00575ECA">
            <w:pPr>
              <w:keepNext/>
              <w:keepLines/>
              <w:widowControl w:val="0"/>
              <w:spacing w:after="0"/>
              <w:jc w:val="center"/>
              <w:rPr>
                <w:rFonts w:ascii="Arial" w:eastAsia="等线" w:hAnsi="Arial"/>
                <w:sz w:val="18"/>
                <w:lang w:eastAsia="zh-CN"/>
              </w:rPr>
            </w:pPr>
            <w:r w:rsidRPr="00575ECA">
              <w:rPr>
                <w:rFonts w:ascii="Arial" w:eastAsia="等线" w:hAnsi="Arial"/>
                <w:sz w:val="18"/>
                <w:lang w:eastAsia="zh-CN"/>
              </w:rPr>
              <w:t>CA_n25A-n71A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0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0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5, 10, 15, 20, 30, 40</w:t>
            </w:r>
          </w:p>
        </w:tc>
        <w:tc>
          <w:tcPr>
            <w:tcW w:w="1647" w:type="dxa"/>
            <w:tcBorders>
              <w:top w:val="single" w:sz="4" w:space="0" w:color="auto"/>
              <w:left w:val="single" w:sz="4" w:space="0" w:color="auto"/>
              <w:bottom w:val="nil"/>
              <w:right w:val="single" w:sz="4" w:space="0" w:color="auto"/>
            </w:tcBorders>
            <w:vAlign w:val="center"/>
            <w:hideMark/>
            <w:tcPrChange w:id="808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80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08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08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0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10, 15, 20, 30, 40, 50, 60, 80, 90, 100</w:t>
            </w:r>
          </w:p>
        </w:tc>
        <w:tc>
          <w:tcPr>
            <w:tcW w:w="1647" w:type="dxa"/>
            <w:tcBorders>
              <w:top w:val="nil"/>
              <w:left w:val="single" w:sz="4" w:space="0" w:color="auto"/>
              <w:bottom w:val="nil"/>
              <w:right w:val="single" w:sz="4" w:space="0" w:color="auto"/>
            </w:tcBorders>
            <w:vAlign w:val="center"/>
            <w:tcPrChange w:id="808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09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09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09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0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0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CA_n71B_BCS2</w:t>
            </w:r>
          </w:p>
        </w:tc>
        <w:tc>
          <w:tcPr>
            <w:tcW w:w="1647" w:type="dxa"/>
            <w:tcBorders>
              <w:top w:val="nil"/>
              <w:left w:val="single" w:sz="4" w:space="0" w:color="auto"/>
              <w:bottom w:val="single" w:sz="4" w:space="0" w:color="auto"/>
              <w:right w:val="single" w:sz="4" w:space="0" w:color="auto"/>
            </w:tcBorders>
            <w:vAlign w:val="center"/>
            <w:tcPrChange w:id="809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09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09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CA_n25A-n41A-n71(2A)</w:t>
            </w:r>
          </w:p>
        </w:tc>
        <w:tc>
          <w:tcPr>
            <w:tcW w:w="1871" w:type="dxa"/>
            <w:tcBorders>
              <w:top w:val="single" w:sz="4" w:space="0" w:color="auto"/>
              <w:left w:val="single" w:sz="4" w:space="0" w:color="auto"/>
              <w:bottom w:val="nil"/>
              <w:right w:val="single" w:sz="4" w:space="0" w:color="auto"/>
            </w:tcBorders>
            <w:vAlign w:val="center"/>
            <w:hideMark/>
            <w:tcPrChange w:id="809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80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1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810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1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0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10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1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810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10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10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11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1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CA_n71(2A)_BCS0</w:t>
            </w:r>
          </w:p>
        </w:tc>
        <w:tc>
          <w:tcPr>
            <w:tcW w:w="1647" w:type="dxa"/>
            <w:tcBorders>
              <w:top w:val="nil"/>
              <w:left w:val="single" w:sz="4" w:space="0" w:color="auto"/>
              <w:bottom w:val="single" w:sz="4" w:space="0" w:color="auto"/>
              <w:right w:val="single" w:sz="4" w:space="0" w:color="auto"/>
            </w:tcBorders>
            <w:vAlign w:val="center"/>
            <w:tcPrChange w:id="811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1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1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bookmarkStart w:id="8116" w:name="_GoBack"/>
            <w:bookmarkEnd w:id="8116"/>
          </w:p>
        </w:tc>
        <w:tc>
          <w:tcPr>
            <w:tcW w:w="1871" w:type="dxa"/>
            <w:tcBorders>
              <w:top w:val="single" w:sz="4" w:space="0" w:color="auto"/>
              <w:left w:val="single" w:sz="4" w:space="0" w:color="auto"/>
              <w:bottom w:val="nil"/>
              <w:right w:val="single" w:sz="4" w:space="0" w:color="auto"/>
            </w:tcBorders>
            <w:vAlign w:val="center"/>
            <w:hideMark/>
            <w:tcPrChange w:id="811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CA_n25A-n41A</w:t>
            </w:r>
          </w:p>
          <w:p w:rsidR="00E353C1" w:rsidRPr="00575ECA" w:rsidRDefault="00E353C1"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CA_n41A-n71A</w:t>
            </w:r>
          </w:p>
          <w:p w:rsidR="00E353C1" w:rsidRPr="00575ECA" w:rsidRDefault="00E353C1" w:rsidP="00575ECA">
            <w:pPr>
              <w:keepNext/>
              <w:keepLines/>
              <w:widowControl w:val="0"/>
              <w:spacing w:after="0"/>
              <w:jc w:val="center"/>
              <w:rPr>
                <w:rFonts w:ascii="Arial" w:eastAsia="等线" w:hAnsi="Arial"/>
                <w:sz w:val="18"/>
                <w:lang w:eastAsia="zh-CN"/>
              </w:rPr>
            </w:pPr>
            <w:r w:rsidRPr="00575ECA">
              <w:rPr>
                <w:rFonts w:ascii="Arial" w:eastAsia="等线" w:hAnsi="Arial"/>
                <w:sz w:val="18"/>
                <w:lang w:eastAsia="zh-CN"/>
              </w:rPr>
              <w:t>CA_n25A-n71A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1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1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5, 10, 15, 20, 30, 40</w:t>
            </w:r>
          </w:p>
        </w:tc>
        <w:tc>
          <w:tcPr>
            <w:tcW w:w="1647" w:type="dxa"/>
            <w:tcBorders>
              <w:top w:val="single" w:sz="4" w:space="0" w:color="auto"/>
              <w:left w:val="single" w:sz="4" w:space="0" w:color="auto"/>
              <w:bottom w:val="nil"/>
              <w:right w:val="single" w:sz="4" w:space="0" w:color="auto"/>
            </w:tcBorders>
            <w:vAlign w:val="center"/>
            <w:hideMark/>
            <w:tcPrChange w:id="812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812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2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12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1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10, 15, 20, 30, 40, 50, 60, 80, 90, 100</w:t>
            </w:r>
          </w:p>
        </w:tc>
        <w:tc>
          <w:tcPr>
            <w:tcW w:w="1647" w:type="dxa"/>
            <w:tcBorders>
              <w:top w:val="nil"/>
              <w:left w:val="single" w:sz="4" w:space="0" w:color="auto"/>
              <w:bottom w:val="nil"/>
              <w:right w:val="single" w:sz="4" w:space="0" w:color="auto"/>
            </w:tcBorders>
            <w:vAlign w:val="center"/>
            <w:tcPrChange w:id="812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12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12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12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1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CA_n71</w:t>
            </w:r>
            <w:ins w:id="8132" w:author="CATT" w:date="2022-05-26T13:53:00Z">
              <w:r w:rsidR="00823BD6">
                <w:rPr>
                  <w:rFonts w:ascii="Arial" w:eastAsia="等线" w:hAnsi="Arial" w:cs="Arial" w:hint="eastAsia"/>
                  <w:sz w:val="18"/>
                  <w:lang w:val="en-US" w:eastAsia="zh-CN" w:bidi="ar"/>
                </w:rPr>
                <w:t>(2A)</w:t>
              </w:r>
            </w:ins>
            <w:del w:id="8133" w:author="CATT" w:date="2022-05-26T13:53:00Z">
              <w:r w:rsidRPr="00575ECA" w:rsidDel="00823BD6">
                <w:rPr>
                  <w:rFonts w:ascii="Arial" w:eastAsia="等线" w:hAnsi="Arial" w:cs="Arial"/>
                  <w:sz w:val="18"/>
                  <w:lang w:val="en-US" w:bidi="ar"/>
                </w:rPr>
                <w:delText>B</w:delText>
              </w:r>
            </w:del>
            <w:r w:rsidRPr="00575ECA">
              <w:rPr>
                <w:rFonts w:ascii="Arial" w:eastAsia="等线" w:hAnsi="Arial" w:cs="Arial"/>
                <w:sz w:val="18"/>
                <w:lang w:val="en-US" w:bidi="ar"/>
              </w:rPr>
              <w:t>_BCS0</w:t>
            </w:r>
          </w:p>
        </w:tc>
        <w:tc>
          <w:tcPr>
            <w:tcW w:w="1647" w:type="dxa"/>
            <w:tcBorders>
              <w:top w:val="nil"/>
              <w:left w:val="single" w:sz="4" w:space="0" w:color="auto"/>
              <w:bottom w:val="single" w:sz="4" w:space="0" w:color="auto"/>
              <w:right w:val="single" w:sz="4" w:space="0" w:color="auto"/>
            </w:tcBorders>
            <w:vAlign w:val="center"/>
            <w:tcPrChange w:id="813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13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13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CA_n25A-n41(2A)-n71A</w:t>
            </w:r>
          </w:p>
        </w:tc>
        <w:tc>
          <w:tcPr>
            <w:tcW w:w="1871" w:type="dxa"/>
            <w:tcBorders>
              <w:top w:val="single" w:sz="4" w:space="0" w:color="auto"/>
              <w:left w:val="single" w:sz="4" w:space="0" w:color="auto"/>
              <w:bottom w:val="nil"/>
              <w:right w:val="single" w:sz="4" w:space="0" w:color="auto"/>
            </w:tcBorders>
            <w:vAlign w:val="center"/>
            <w:hideMark/>
            <w:tcPrChange w:id="813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81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1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814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14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4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14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1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tcPrChange w:id="814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14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4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14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1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15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15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5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815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eastAsia="zh-CN" w:bidi="ar"/>
              </w:rPr>
            </w:pPr>
            <w:r w:rsidRPr="00575ECA">
              <w:rPr>
                <w:rFonts w:ascii="Arial" w:eastAsia="宋体" w:hAnsi="Arial"/>
                <w:kern w:val="2"/>
                <w:sz w:val="18"/>
                <w:szCs w:val="22"/>
                <w:lang w:val="en-US" w:eastAsia="zh-CN" w:bidi="ar"/>
              </w:rPr>
              <w:t>CA_n25A-n41A</w:t>
            </w:r>
          </w:p>
          <w:p w:rsidR="00E353C1" w:rsidRPr="00575ECA" w:rsidRDefault="00E353C1" w:rsidP="00575ECA">
            <w:pPr>
              <w:keepNext/>
              <w:keepLines/>
              <w:widowControl w:val="0"/>
              <w:spacing w:after="0"/>
              <w:jc w:val="center"/>
              <w:rPr>
                <w:rFonts w:ascii="Arial" w:eastAsia="宋体" w:hAnsi="Arial"/>
                <w:kern w:val="2"/>
                <w:sz w:val="18"/>
                <w:szCs w:val="22"/>
                <w:lang w:val="en-US" w:eastAsia="zh-CN" w:bidi="ar"/>
              </w:rPr>
            </w:pPr>
            <w:r w:rsidRPr="00575ECA">
              <w:rPr>
                <w:rFonts w:ascii="Arial" w:eastAsia="宋体" w:hAnsi="Arial"/>
                <w:kern w:val="2"/>
                <w:sz w:val="18"/>
                <w:szCs w:val="22"/>
                <w:lang w:val="en-US" w:eastAsia="zh-CN" w:bidi="ar"/>
              </w:rPr>
              <w:t>CA_n41A-n71A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bidi="ar"/>
              </w:rPr>
              <w:t>CA_n25A-n71A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1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1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15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81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6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16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1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tcPrChange w:id="816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16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16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16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1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17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17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17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CA_n25A-n41C-n71A</w:t>
            </w:r>
          </w:p>
        </w:tc>
        <w:tc>
          <w:tcPr>
            <w:tcW w:w="1871" w:type="dxa"/>
            <w:tcBorders>
              <w:top w:val="single" w:sz="4" w:space="0" w:color="auto"/>
              <w:left w:val="single" w:sz="4" w:space="0" w:color="auto"/>
              <w:bottom w:val="nil"/>
              <w:right w:val="single" w:sz="4" w:space="0" w:color="auto"/>
            </w:tcBorders>
            <w:vAlign w:val="center"/>
            <w:hideMark/>
            <w:tcPrChange w:id="817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81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1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817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17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7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17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1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CA_n41C_BCS0</w:t>
            </w:r>
          </w:p>
        </w:tc>
        <w:tc>
          <w:tcPr>
            <w:tcW w:w="1647" w:type="dxa"/>
            <w:tcBorders>
              <w:top w:val="nil"/>
              <w:left w:val="single" w:sz="4" w:space="0" w:color="auto"/>
              <w:bottom w:val="nil"/>
              <w:right w:val="single" w:sz="4" w:space="0" w:color="auto"/>
            </w:tcBorders>
            <w:vAlign w:val="center"/>
            <w:tcPrChange w:id="818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1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8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18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1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18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18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9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819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CA_n25A-n41A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CA_n41A-n71A</w:t>
            </w:r>
          </w:p>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22"/>
                <w:lang w:val="en-US"/>
              </w:rPr>
              <w:t>CA_n25A-n71A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1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1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19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1</w:t>
            </w:r>
          </w:p>
        </w:tc>
      </w:tr>
      <w:tr w:rsidR="00E353C1" w:rsidRPr="00575ECA" w:rsidTr="0033600D">
        <w:trPr>
          <w:trHeight w:val="29"/>
          <w:trPrChange w:id="819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19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19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1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1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CA_n41C_BCS1</w:t>
            </w:r>
          </w:p>
        </w:tc>
        <w:tc>
          <w:tcPr>
            <w:tcW w:w="1647" w:type="dxa"/>
            <w:tcBorders>
              <w:top w:val="nil"/>
              <w:left w:val="single" w:sz="4" w:space="0" w:color="auto"/>
              <w:bottom w:val="nil"/>
              <w:right w:val="single" w:sz="4" w:space="0" w:color="auto"/>
            </w:tcBorders>
            <w:vAlign w:val="center"/>
            <w:tcPrChange w:id="820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20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20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20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2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20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20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20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CA_n25(2A)-n41A-n71A</w:t>
            </w:r>
          </w:p>
        </w:tc>
        <w:tc>
          <w:tcPr>
            <w:tcW w:w="1871" w:type="dxa"/>
            <w:tcBorders>
              <w:top w:val="single" w:sz="4" w:space="0" w:color="auto"/>
              <w:left w:val="single" w:sz="4" w:space="0" w:color="auto"/>
              <w:bottom w:val="nil"/>
              <w:right w:val="single" w:sz="4" w:space="0" w:color="auto"/>
            </w:tcBorders>
            <w:vAlign w:val="center"/>
            <w:hideMark/>
            <w:tcPrChange w:id="820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82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2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CA_n25(2A)_BCS1</w:t>
            </w:r>
          </w:p>
        </w:tc>
        <w:tc>
          <w:tcPr>
            <w:tcW w:w="1647" w:type="dxa"/>
            <w:tcBorders>
              <w:top w:val="single" w:sz="4" w:space="0" w:color="auto"/>
              <w:left w:val="single" w:sz="4" w:space="0" w:color="auto"/>
              <w:bottom w:val="nil"/>
              <w:right w:val="single" w:sz="4" w:space="0" w:color="auto"/>
            </w:tcBorders>
            <w:vAlign w:val="center"/>
            <w:hideMark/>
            <w:tcPrChange w:id="821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82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1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21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2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821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21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2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22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2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22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22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2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single" w:sz="4" w:space="0" w:color="auto"/>
              <w:left w:val="single" w:sz="4" w:space="0" w:color="auto"/>
              <w:bottom w:val="nil"/>
              <w:right w:val="single" w:sz="4" w:space="0" w:color="auto"/>
            </w:tcBorders>
            <w:vAlign w:val="center"/>
            <w:hideMark/>
            <w:tcPrChange w:id="822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CA_n25A-n41A</w:t>
            </w:r>
          </w:p>
          <w:p w:rsidR="00E353C1" w:rsidRPr="00575ECA" w:rsidRDefault="00E353C1"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CA_n41A-n71A</w:t>
            </w:r>
          </w:p>
          <w:p w:rsidR="00E353C1" w:rsidRPr="00575ECA" w:rsidRDefault="00E353C1" w:rsidP="00575ECA">
            <w:pPr>
              <w:keepNext/>
              <w:keepLines/>
              <w:widowControl w:val="0"/>
              <w:spacing w:after="0"/>
              <w:jc w:val="center"/>
              <w:rPr>
                <w:rFonts w:ascii="Arial" w:eastAsia="等线" w:hAnsi="Arial"/>
                <w:sz w:val="18"/>
                <w:lang w:eastAsia="zh-CN"/>
              </w:rPr>
            </w:pPr>
            <w:r w:rsidRPr="00575ECA">
              <w:rPr>
                <w:rFonts w:ascii="Arial" w:eastAsia="等线" w:hAnsi="Arial"/>
                <w:sz w:val="18"/>
                <w:lang w:eastAsia="zh-CN"/>
              </w:rPr>
              <w:t>CA_n25A-n71A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2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2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CA_n25(2A)_BCS1</w:t>
            </w:r>
          </w:p>
        </w:tc>
        <w:tc>
          <w:tcPr>
            <w:tcW w:w="1647" w:type="dxa"/>
            <w:tcBorders>
              <w:top w:val="single" w:sz="4" w:space="0" w:color="auto"/>
              <w:left w:val="single" w:sz="4" w:space="0" w:color="auto"/>
              <w:bottom w:val="nil"/>
              <w:right w:val="single" w:sz="4" w:space="0" w:color="auto"/>
            </w:tcBorders>
            <w:vAlign w:val="center"/>
            <w:hideMark/>
            <w:tcPrChange w:id="823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823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3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23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2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10, 15, 20, 30, 40, 50, 60, 70, 80, 90, 100</w:t>
            </w:r>
          </w:p>
        </w:tc>
        <w:tc>
          <w:tcPr>
            <w:tcW w:w="1647" w:type="dxa"/>
            <w:tcBorders>
              <w:top w:val="nil"/>
              <w:left w:val="single" w:sz="4" w:space="0" w:color="auto"/>
              <w:bottom w:val="nil"/>
              <w:right w:val="single" w:sz="4" w:space="0" w:color="auto"/>
            </w:tcBorders>
            <w:vAlign w:val="center"/>
            <w:tcPrChange w:id="823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23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23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23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2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5, 10, 15, 20</w:t>
            </w:r>
          </w:p>
        </w:tc>
        <w:tc>
          <w:tcPr>
            <w:tcW w:w="1647" w:type="dxa"/>
            <w:tcBorders>
              <w:top w:val="nil"/>
              <w:left w:val="single" w:sz="4" w:space="0" w:color="auto"/>
              <w:bottom w:val="single" w:sz="4" w:space="0" w:color="auto"/>
              <w:right w:val="single" w:sz="4" w:space="0" w:color="auto"/>
            </w:tcBorders>
            <w:vAlign w:val="center"/>
            <w:tcPrChange w:id="824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24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24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CA_n25A-n41A-n77A</w:t>
            </w:r>
          </w:p>
        </w:tc>
        <w:tc>
          <w:tcPr>
            <w:tcW w:w="1871" w:type="dxa"/>
            <w:tcBorders>
              <w:top w:val="single" w:sz="4" w:space="0" w:color="auto"/>
              <w:left w:val="single" w:sz="4" w:space="0" w:color="auto"/>
              <w:bottom w:val="nil"/>
              <w:right w:val="single" w:sz="4" w:space="0" w:color="auto"/>
            </w:tcBorders>
            <w:vAlign w:val="center"/>
            <w:hideMark/>
            <w:tcPrChange w:id="824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CA_n25A-n41A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CA_n25A-n77A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2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2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24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82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5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25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2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825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25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5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25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2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826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26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6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26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2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26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826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6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26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2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827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27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27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27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2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27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27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28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CA_n25A-n41(2A)-n77A</w:t>
            </w:r>
          </w:p>
        </w:tc>
        <w:tc>
          <w:tcPr>
            <w:tcW w:w="1871" w:type="dxa"/>
            <w:tcBorders>
              <w:top w:val="single" w:sz="4" w:space="0" w:color="auto"/>
              <w:left w:val="single" w:sz="4" w:space="0" w:color="auto"/>
              <w:bottom w:val="nil"/>
              <w:right w:val="single" w:sz="4" w:space="0" w:color="auto"/>
            </w:tcBorders>
            <w:vAlign w:val="center"/>
            <w:hideMark/>
            <w:tcPrChange w:id="828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CA_n25A-n41A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CA_n25A-n77A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2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2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28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828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8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28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2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tcPrChange w:id="829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29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9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29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2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2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29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29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29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29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3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8302"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830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30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30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3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tcPrChange w:id="830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30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31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31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3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831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31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31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CA_n25A-n41A-n77(2A)</w:t>
            </w:r>
          </w:p>
        </w:tc>
        <w:tc>
          <w:tcPr>
            <w:tcW w:w="1871" w:type="dxa"/>
            <w:tcBorders>
              <w:top w:val="single" w:sz="4" w:space="0" w:color="auto"/>
              <w:left w:val="single" w:sz="4" w:space="0" w:color="auto"/>
              <w:bottom w:val="nil"/>
              <w:right w:val="single" w:sz="4" w:space="0" w:color="auto"/>
            </w:tcBorders>
            <w:vAlign w:val="center"/>
            <w:hideMark/>
            <w:tcPrChange w:id="831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18"/>
                <w:lang w:val="en-US"/>
              </w:rPr>
              <w:t>CA_n25A-n41A</w:t>
            </w:r>
          </w:p>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18"/>
                <w:lang w:val="en-US"/>
              </w:rPr>
              <w:t>CA_n25A-n77A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18"/>
                <w:lang w:val="en-US"/>
              </w:rPr>
              <w:lastRenderedPageBreak/>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3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lastRenderedPageBreak/>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3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32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32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32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32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3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832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32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32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32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3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833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33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33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CA_n25(2A)-n41A-n77A</w:t>
            </w:r>
          </w:p>
        </w:tc>
        <w:tc>
          <w:tcPr>
            <w:tcW w:w="1871" w:type="dxa"/>
            <w:tcBorders>
              <w:top w:val="single" w:sz="4" w:space="0" w:color="auto"/>
              <w:left w:val="single" w:sz="4" w:space="0" w:color="auto"/>
              <w:bottom w:val="nil"/>
              <w:right w:val="single" w:sz="4" w:space="0" w:color="auto"/>
            </w:tcBorders>
            <w:vAlign w:val="center"/>
            <w:hideMark/>
            <w:tcPrChange w:id="833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18"/>
                <w:lang w:val="en-US"/>
              </w:rPr>
              <w:t>CA_n25A-n41A</w:t>
            </w:r>
          </w:p>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18"/>
                <w:lang w:val="en-US"/>
              </w:rPr>
              <w:t>CA_n25A-n77A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18"/>
                <w:lang w:val="en-US"/>
              </w:rPr>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3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3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CA_n25(2A)_BCS1</w:t>
            </w:r>
          </w:p>
        </w:tc>
        <w:tc>
          <w:tcPr>
            <w:tcW w:w="1647" w:type="dxa"/>
            <w:tcBorders>
              <w:top w:val="nil"/>
              <w:left w:val="single" w:sz="4" w:space="0" w:color="auto"/>
              <w:bottom w:val="nil"/>
              <w:right w:val="single" w:sz="4" w:space="0" w:color="auto"/>
            </w:tcBorders>
            <w:vAlign w:val="center"/>
            <w:hideMark/>
            <w:tcPrChange w:id="8338"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33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34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34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3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tcPrChange w:id="834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34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34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34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3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35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35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35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CA_n25A-n41C-n77A</w:t>
            </w:r>
          </w:p>
        </w:tc>
        <w:tc>
          <w:tcPr>
            <w:tcW w:w="1871" w:type="dxa"/>
            <w:tcBorders>
              <w:top w:val="single" w:sz="4" w:space="0" w:color="auto"/>
              <w:left w:val="single" w:sz="4" w:space="0" w:color="auto"/>
              <w:bottom w:val="nil"/>
              <w:right w:val="single" w:sz="4" w:space="0" w:color="auto"/>
            </w:tcBorders>
            <w:vAlign w:val="center"/>
            <w:hideMark/>
            <w:tcPrChange w:id="835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CA_n41C</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CA_n25A-n41A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CA_n25A-n77A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3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3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35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835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35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35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3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CA_n41C_BCS0</w:t>
            </w:r>
          </w:p>
        </w:tc>
        <w:tc>
          <w:tcPr>
            <w:tcW w:w="1647" w:type="dxa"/>
            <w:tcBorders>
              <w:top w:val="nil"/>
              <w:left w:val="single" w:sz="4" w:space="0" w:color="auto"/>
              <w:bottom w:val="nil"/>
              <w:right w:val="single" w:sz="4" w:space="0" w:color="auto"/>
            </w:tcBorders>
            <w:vAlign w:val="center"/>
            <w:tcPrChange w:id="836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36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36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36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3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36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3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37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37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3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37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837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37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37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3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CA_n41C_BCS2</w:t>
            </w:r>
          </w:p>
        </w:tc>
        <w:tc>
          <w:tcPr>
            <w:tcW w:w="1647" w:type="dxa"/>
            <w:tcBorders>
              <w:top w:val="nil"/>
              <w:left w:val="single" w:sz="4" w:space="0" w:color="auto"/>
              <w:bottom w:val="nil"/>
              <w:right w:val="single" w:sz="4" w:space="0" w:color="auto"/>
            </w:tcBorders>
            <w:vAlign w:val="center"/>
            <w:tcPrChange w:id="838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38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38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38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3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38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38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38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CA_n25A-n41A-n78A</w:t>
            </w:r>
          </w:p>
        </w:tc>
        <w:tc>
          <w:tcPr>
            <w:tcW w:w="1871" w:type="dxa"/>
            <w:tcBorders>
              <w:top w:val="single" w:sz="4" w:space="0" w:color="auto"/>
              <w:left w:val="single" w:sz="4" w:space="0" w:color="auto"/>
              <w:bottom w:val="nil"/>
              <w:right w:val="single" w:sz="4" w:space="0" w:color="auto"/>
            </w:tcBorders>
            <w:vAlign w:val="center"/>
            <w:hideMark/>
            <w:tcPrChange w:id="838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CA_n25A-n41A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CA_n25A-n78A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CA_n41A-n78A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3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3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39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39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39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39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3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3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tcPrChange w:id="839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39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40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40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4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40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40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40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CA_n25A-n41A-n78(2A)</w:t>
            </w:r>
          </w:p>
        </w:tc>
        <w:tc>
          <w:tcPr>
            <w:tcW w:w="1871" w:type="dxa"/>
            <w:tcBorders>
              <w:top w:val="single" w:sz="4" w:space="0" w:color="auto"/>
              <w:left w:val="single" w:sz="4" w:space="0" w:color="auto"/>
              <w:bottom w:val="nil"/>
              <w:right w:val="single" w:sz="4" w:space="0" w:color="auto"/>
            </w:tcBorders>
            <w:vAlign w:val="center"/>
            <w:hideMark/>
            <w:tcPrChange w:id="840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CA_n25A-n41A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CA_n25A-n78A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CA_n41A-n78A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4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4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41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841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1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41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84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tcPrChange w:id="841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41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41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41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4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842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42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8424"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CA_n25A-n48A-n66A</w:t>
            </w:r>
          </w:p>
        </w:tc>
        <w:tc>
          <w:tcPr>
            <w:tcW w:w="1871" w:type="dxa"/>
            <w:tcBorders>
              <w:top w:val="nil"/>
              <w:left w:val="single" w:sz="4" w:space="0" w:color="auto"/>
              <w:bottom w:val="nil"/>
              <w:right w:val="single" w:sz="4" w:space="0" w:color="auto"/>
            </w:tcBorders>
            <w:vAlign w:val="center"/>
            <w:hideMark/>
            <w:tcPrChange w:id="8425"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CA_n25A-n48A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84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4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8428"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842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3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43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84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5, 10, 15, 20, 40, 50</w:t>
            </w:r>
          </w:p>
        </w:tc>
        <w:tc>
          <w:tcPr>
            <w:tcW w:w="1647" w:type="dxa"/>
            <w:tcBorders>
              <w:top w:val="nil"/>
              <w:left w:val="single" w:sz="4" w:space="0" w:color="auto"/>
              <w:bottom w:val="nil"/>
              <w:right w:val="single" w:sz="4" w:space="0" w:color="auto"/>
            </w:tcBorders>
            <w:vAlign w:val="center"/>
            <w:tcPrChange w:id="843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43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3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43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4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844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44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4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44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4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8446"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844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4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44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84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5, 10, 15, 20, 40, 50, 60, 80, 90, 100</w:t>
            </w:r>
          </w:p>
        </w:tc>
        <w:tc>
          <w:tcPr>
            <w:tcW w:w="1647" w:type="dxa"/>
            <w:tcBorders>
              <w:top w:val="nil"/>
              <w:left w:val="single" w:sz="4" w:space="0" w:color="auto"/>
              <w:bottom w:val="nil"/>
              <w:right w:val="single" w:sz="4" w:space="0" w:color="auto"/>
            </w:tcBorders>
            <w:vAlign w:val="center"/>
            <w:tcPrChange w:id="845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45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45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45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4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845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63"/>
          <w:trPrChange w:id="8459" w:author="CATT" w:date="2022-05-24T19:51:00Z">
            <w:trPr>
              <w:gridBefore w:val="1"/>
              <w:wAfter w:w="4920" w:type="dxa"/>
              <w:trHeight w:val="63"/>
            </w:trPr>
          </w:trPrChange>
        </w:trPr>
        <w:tc>
          <w:tcPr>
            <w:tcW w:w="1789" w:type="dxa"/>
            <w:tcBorders>
              <w:top w:val="nil"/>
              <w:left w:val="single" w:sz="4" w:space="0" w:color="auto"/>
              <w:bottom w:val="nil"/>
              <w:right w:val="single" w:sz="4" w:space="0" w:color="auto"/>
            </w:tcBorders>
            <w:vAlign w:val="center"/>
            <w:hideMark/>
            <w:tcPrChange w:id="8460"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CA_n25A-n48(2A)-n66A</w:t>
            </w:r>
          </w:p>
        </w:tc>
        <w:tc>
          <w:tcPr>
            <w:tcW w:w="1871" w:type="dxa"/>
            <w:tcBorders>
              <w:top w:val="nil"/>
              <w:left w:val="single" w:sz="4" w:space="0" w:color="auto"/>
              <w:bottom w:val="nil"/>
              <w:right w:val="single" w:sz="4" w:space="0" w:color="auto"/>
            </w:tcBorders>
            <w:vAlign w:val="center"/>
            <w:hideMark/>
            <w:tcPrChange w:id="8461"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CA_n25A-n48A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84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4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8464"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84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6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46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84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847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47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7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47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4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847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47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7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47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4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8482"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84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48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48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84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848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48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49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49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4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4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849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49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8496"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CA_n25A-n48C-n66A</w:t>
            </w:r>
          </w:p>
        </w:tc>
        <w:tc>
          <w:tcPr>
            <w:tcW w:w="1871" w:type="dxa"/>
            <w:tcBorders>
              <w:top w:val="nil"/>
              <w:left w:val="single" w:sz="4" w:space="0" w:color="auto"/>
              <w:bottom w:val="nil"/>
              <w:right w:val="single" w:sz="4" w:space="0" w:color="auto"/>
            </w:tcBorders>
            <w:vAlign w:val="center"/>
            <w:hideMark/>
            <w:tcPrChange w:id="8497"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CA_n25A-n48A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84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4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8500"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850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50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50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85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850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5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50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50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5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5, 10, 15, 20, 40</w:t>
            </w:r>
          </w:p>
        </w:tc>
        <w:tc>
          <w:tcPr>
            <w:tcW w:w="1647" w:type="dxa"/>
            <w:tcBorders>
              <w:top w:val="nil"/>
              <w:left w:val="single" w:sz="4" w:space="0" w:color="auto"/>
              <w:bottom w:val="single" w:sz="4" w:space="0" w:color="auto"/>
              <w:right w:val="single" w:sz="4" w:space="0" w:color="auto"/>
            </w:tcBorders>
            <w:vAlign w:val="center"/>
            <w:tcPrChange w:id="851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51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51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51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5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8518"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851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52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52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85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852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52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52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52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5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853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53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53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Yu Mincho" w:hAnsi="Arial"/>
                <w:kern w:val="2"/>
                <w:sz w:val="18"/>
                <w:szCs w:val="22"/>
                <w:lang w:val="en-US"/>
              </w:rPr>
              <w:t>CA_n25A-n66A-n71A</w:t>
            </w:r>
          </w:p>
        </w:tc>
        <w:tc>
          <w:tcPr>
            <w:tcW w:w="1871" w:type="dxa"/>
            <w:tcBorders>
              <w:top w:val="single" w:sz="4" w:space="0" w:color="auto"/>
              <w:left w:val="single" w:sz="4" w:space="0" w:color="auto"/>
              <w:bottom w:val="nil"/>
              <w:right w:val="single" w:sz="4" w:space="0" w:color="auto"/>
            </w:tcBorders>
            <w:vAlign w:val="center"/>
            <w:hideMark/>
            <w:tcPrChange w:id="853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85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Yu Mincho"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5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853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53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53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53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Yu Mincho"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5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5, 10, 15, 20, 40</w:t>
            </w:r>
          </w:p>
        </w:tc>
        <w:tc>
          <w:tcPr>
            <w:tcW w:w="1647" w:type="dxa"/>
            <w:tcBorders>
              <w:top w:val="nil"/>
              <w:left w:val="single" w:sz="4" w:space="0" w:color="auto"/>
              <w:bottom w:val="nil"/>
              <w:right w:val="single" w:sz="4" w:space="0" w:color="auto"/>
            </w:tcBorders>
            <w:vAlign w:val="center"/>
            <w:tcPrChange w:id="854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5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54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54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Yu Mincho"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5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54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54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55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8551"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CA_n25A-n66A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CA_n25A-n71A</w:t>
            </w:r>
          </w:p>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22"/>
                <w:lang w:val="en-US"/>
              </w:rPr>
              <w:t>CA_n66A-n71A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5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5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8554"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1</w:t>
            </w:r>
          </w:p>
        </w:tc>
      </w:tr>
      <w:tr w:rsidR="00E353C1" w:rsidRPr="00575ECA" w:rsidTr="0033600D">
        <w:trPr>
          <w:trHeight w:val="29"/>
          <w:trPrChange w:id="855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55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55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5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56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56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56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56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5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56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56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56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CA_n25A-n66A-n71B</w:t>
            </w:r>
          </w:p>
        </w:tc>
        <w:tc>
          <w:tcPr>
            <w:tcW w:w="1871" w:type="dxa"/>
            <w:tcBorders>
              <w:top w:val="single" w:sz="4" w:space="0" w:color="auto"/>
              <w:left w:val="single" w:sz="4" w:space="0" w:color="auto"/>
              <w:bottom w:val="nil"/>
              <w:right w:val="single" w:sz="4" w:space="0" w:color="auto"/>
            </w:tcBorders>
            <w:vAlign w:val="center"/>
            <w:hideMark/>
            <w:tcPrChange w:id="856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CA_n25A-n66A</w:t>
            </w:r>
          </w:p>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CA_n25A-n71A</w:t>
            </w:r>
          </w:p>
          <w:p w:rsidR="00E353C1" w:rsidRPr="00575ECA" w:rsidRDefault="00E353C1" w:rsidP="00575ECA">
            <w:pPr>
              <w:keepNext/>
              <w:keepLines/>
              <w:widowControl w:val="0"/>
              <w:spacing w:after="0"/>
              <w:jc w:val="center"/>
              <w:rPr>
                <w:rFonts w:ascii="Arial" w:eastAsia="等线" w:hAnsi="Arial"/>
                <w:sz w:val="18"/>
              </w:rPr>
            </w:pPr>
            <w:r w:rsidRPr="00575ECA">
              <w:rPr>
                <w:rFonts w:ascii="Arial" w:eastAsia="等线" w:hAnsi="Arial"/>
                <w:sz w:val="18"/>
              </w:rPr>
              <w:t>CA_n66A-n71A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5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Yu Mincho"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5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57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57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57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57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Yu Mincho"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5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57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57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58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58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Yu Mincho"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5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CA_n71B_BCS2</w:t>
            </w:r>
          </w:p>
        </w:tc>
        <w:tc>
          <w:tcPr>
            <w:tcW w:w="1647" w:type="dxa"/>
            <w:tcBorders>
              <w:top w:val="nil"/>
              <w:left w:val="single" w:sz="4" w:space="0" w:color="auto"/>
              <w:bottom w:val="single" w:sz="4" w:space="0" w:color="auto"/>
              <w:right w:val="single" w:sz="4" w:space="0" w:color="auto"/>
            </w:tcBorders>
            <w:vAlign w:val="center"/>
            <w:tcPrChange w:id="858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58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58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rPr>
            </w:pPr>
            <w:r w:rsidRPr="00575ECA">
              <w:rPr>
                <w:rFonts w:ascii="Arial" w:eastAsia="Yu Mincho" w:hAnsi="Arial"/>
                <w:kern w:val="2"/>
                <w:sz w:val="18"/>
                <w:szCs w:val="22"/>
                <w:lang w:val="en-US"/>
              </w:rPr>
              <w:t>CA_n25A-n66A-n71(2A)</w:t>
            </w:r>
          </w:p>
        </w:tc>
        <w:tc>
          <w:tcPr>
            <w:tcW w:w="1871" w:type="dxa"/>
            <w:tcBorders>
              <w:top w:val="single" w:sz="4" w:space="0" w:color="auto"/>
              <w:left w:val="single" w:sz="4" w:space="0" w:color="auto"/>
              <w:bottom w:val="nil"/>
              <w:right w:val="single" w:sz="4" w:space="0" w:color="auto"/>
            </w:tcBorders>
            <w:vAlign w:val="center"/>
            <w:hideMark/>
            <w:tcPrChange w:id="858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CA_n25A-n66A</w:t>
            </w:r>
          </w:p>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CA_n25A-n71A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等线" w:hAnsi="Arial"/>
                <w:sz w:val="18"/>
              </w:rPr>
              <w:t>CA_n66A-n71A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5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Yu Mincho"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5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59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59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59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59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5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Yu Mincho"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5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59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59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59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59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Yu Mincho"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6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CA_n71(2A)_BCS0</w:t>
            </w:r>
          </w:p>
        </w:tc>
        <w:tc>
          <w:tcPr>
            <w:tcW w:w="1647" w:type="dxa"/>
            <w:tcBorders>
              <w:top w:val="single" w:sz="4" w:space="0" w:color="auto"/>
              <w:left w:val="single" w:sz="4" w:space="0" w:color="auto"/>
              <w:bottom w:val="single" w:sz="4" w:space="0" w:color="auto"/>
              <w:right w:val="single" w:sz="4" w:space="0" w:color="auto"/>
            </w:tcBorders>
            <w:vAlign w:val="center"/>
            <w:tcPrChange w:id="8602" w:author="CATT" w:date="2022-05-24T19:51:00Z">
              <w:tcPr>
                <w:tcW w:w="1647" w:type="dxa"/>
                <w:gridSpan w:val="2"/>
                <w:tcBorders>
                  <w:top w:val="single" w:sz="4" w:space="0" w:color="auto"/>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60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60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Yu Mincho" w:hAnsi="Arial"/>
                <w:kern w:val="2"/>
                <w:sz w:val="18"/>
                <w:szCs w:val="22"/>
                <w:lang w:val="en-US"/>
              </w:rPr>
              <w:t>CA_n25A-n66(2A)-n71A</w:t>
            </w:r>
          </w:p>
        </w:tc>
        <w:tc>
          <w:tcPr>
            <w:tcW w:w="1871" w:type="dxa"/>
            <w:tcBorders>
              <w:top w:val="single" w:sz="4" w:space="0" w:color="auto"/>
              <w:left w:val="single" w:sz="4" w:space="0" w:color="auto"/>
              <w:bottom w:val="nil"/>
              <w:right w:val="single" w:sz="4" w:space="0" w:color="auto"/>
            </w:tcBorders>
            <w:vAlign w:val="center"/>
            <w:hideMark/>
            <w:tcPrChange w:id="860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CA_n25A-n66A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CA_n25A-n71A</w:t>
            </w:r>
          </w:p>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22"/>
                <w:lang w:val="en-US"/>
              </w:rPr>
              <w:t>CA_n66A-n71A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6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6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60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860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61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61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6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861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61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61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61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6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62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62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62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Yu Mincho" w:hAnsi="Arial"/>
                <w:kern w:val="2"/>
                <w:sz w:val="18"/>
                <w:szCs w:val="22"/>
                <w:lang w:val="en-US"/>
              </w:rPr>
              <w:t>CA_n25(2A)-n66A-n71A</w:t>
            </w:r>
          </w:p>
        </w:tc>
        <w:tc>
          <w:tcPr>
            <w:tcW w:w="1871" w:type="dxa"/>
            <w:tcBorders>
              <w:top w:val="single" w:sz="4" w:space="0" w:color="auto"/>
              <w:left w:val="single" w:sz="4" w:space="0" w:color="auto"/>
              <w:bottom w:val="nil"/>
              <w:right w:val="single" w:sz="4" w:space="0" w:color="auto"/>
            </w:tcBorders>
            <w:vAlign w:val="center"/>
            <w:hideMark/>
            <w:tcPrChange w:id="862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CA_n25A-n66A</w:t>
            </w:r>
          </w:p>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CA_n25A-n71A</w:t>
            </w:r>
          </w:p>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等线" w:hAnsi="Arial"/>
                <w:sz w:val="18"/>
              </w:rPr>
              <w:t>CA_n66A-n71A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86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Yu Mincho"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6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CA_n25(2A)_BCS1</w:t>
            </w:r>
          </w:p>
        </w:tc>
        <w:tc>
          <w:tcPr>
            <w:tcW w:w="1647" w:type="dxa"/>
            <w:tcBorders>
              <w:top w:val="single" w:sz="4" w:space="0" w:color="auto"/>
              <w:left w:val="single" w:sz="4" w:space="0" w:color="auto"/>
              <w:bottom w:val="nil"/>
              <w:right w:val="single" w:sz="4" w:space="0" w:color="auto"/>
            </w:tcBorders>
            <w:vAlign w:val="center"/>
            <w:hideMark/>
            <w:tcPrChange w:id="862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62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62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862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Yu Mincho"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6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63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63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63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863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Yu Mincho"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6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Yu Mincho"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863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863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64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CA_n25A-n66A-n77A</w:t>
            </w:r>
          </w:p>
        </w:tc>
        <w:tc>
          <w:tcPr>
            <w:tcW w:w="1871" w:type="dxa"/>
            <w:tcBorders>
              <w:top w:val="single" w:sz="4" w:space="0" w:color="auto"/>
              <w:left w:val="single" w:sz="4" w:space="0" w:color="auto"/>
              <w:bottom w:val="nil"/>
              <w:right w:val="single" w:sz="4" w:space="0" w:color="auto"/>
            </w:tcBorders>
            <w:vAlign w:val="center"/>
            <w:hideMark/>
            <w:tcPrChange w:id="864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CA_n25A-n66A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CA_n25A-n77A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6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6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64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864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64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64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6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65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65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65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65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6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65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65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65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CA_n25A-n66(2A)-n77A</w:t>
            </w:r>
          </w:p>
        </w:tc>
        <w:tc>
          <w:tcPr>
            <w:tcW w:w="1871" w:type="dxa"/>
            <w:tcBorders>
              <w:top w:val="single" w:sz="4" w:space="0" w:color="auto"/>
              <w:left w:val="single" w:sz="4" w:space="0" w:color="auto"/>
              <w:bottom w:val="nil"/>
              <w:right w:val="single" w:sz="4" w:space="0" w:color="auto"/>
            </w:tcBorders>
            <w:vAlign w:val="center"/>
            <w:hideMark/>
            <w:tcPrChange w:id="865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CA_n25A-n66A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CA_n25A-n77A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6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6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66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866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66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66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6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866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66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67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67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6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67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67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67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CA_n25A-n66A-n77(2A)</w:t>
            </w:r>
          </w:p>
        </w:tc>
        <w:tc>
          <w:tcPr>
            <w:tcW w:w="1871" w:type="dxa"/>
            <w:tcBorders>
              <w:top w:val="single" w:sz="4" w:space="0" w:color="auto"/>
              <w:left w:val="single" w:sz="4" w:space="0" w:color="auto"/>
              <w:bottom w:val="nil"/>
              <w:right w:val="single" w:sz="4" w:space="0" w:color="auto"/>
            </w:tcBorders>
            <w:vAlign w:val="center"/>
            <w:hideMark/>
            <w:tcPrChange w:id="867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CA_n25A-n66A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CA_n25A-n77A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6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6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68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868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68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68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Yu Mincho"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6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Yu Mincho"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68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68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68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68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6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6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869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69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69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CA_n25A-n66(2A)-n77(2A)</w:t>
            </w:r>
          </w:p>
        </w:tc>
        <w:tc>
          <w:tcPr>
            <w:tcW w:w="1871" w:type="dxa"/>
            <w:tcBorders>
              <w:top w:val="single" w:sz="4" w:space="0" w:color="auto"/>
              <w:left w:val="single" w:sz="4" w:space="0" w:color="auto"/>
              <w:bottom w:val="nil"/>
              <w:right w:val="single" w:sz="4" w:space="0" w:color="auto"/>
            </w:tcBorders>
            <w:vAlign w:val="center"/>
            <w:hideMark/>
            <w:tcPrChange w:id="869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CA_n25A-n66A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CA_n25A-n77A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6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6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69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869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70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70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7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870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70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70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70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7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871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71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71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CA_n25(2A)-n66A-n77A</w:t>
            </w:r>
          </w:p>
        </w:tc>
        <w:tc>
          <w:tcPr>
            <w:tcW w:w="1871" w:type="dxa"/>
            <w:tcBorders>
              <w:top w:val="single" w:sz="4" w:space="0" w:color="auto"/>
              <w:left w:val="single" w:sz="4" w:space="0" w:color="auto"/>
              <w:bottom w:val="nil"/>
              <w:right w:val="single" w:sz="4" w:space="0" w:color="auto"/>
            </w:tcBorders>
            <w:vAlign w:val="center"/>
            <w:hideMark/>
            <w:tcPrChange w:id="871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CA_n25A-n66A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CA_n25A-n77A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7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7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CA_n25(2A)_BCS0</w:t>
            </w:r>
          </w:p>
        </w:tc>
        <w:tc>
          <w:tcPr>
            <w:tcW w:w="1647" w:type="dxa"/>
            <w:tcBorders>
              <w:top w:val="single" w:sz="4" w:space="0" w:color="auto"/>
              <w:left w:val="single" w:sz="4" w:space="0" w:color="auto"/>
              <w:bottom w:val="nil"/>
              <w:right w:val="single" w:sz="4" w:space="0" w:color="auto"/>
            </w:tcBorders>
            <w:vAlign w:val="center"/>
            <w:hideMark/>
            <w:tcPrChange w:id="871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87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71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71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7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72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72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72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72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7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72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72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73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CA_n25(2A)-n66(2A)-n77A</w:t>
            </w:r>
          </w:p>
        </w:tc>
        <w:tc>
          <w:tcPr>
            <w:tcW w:w="1871" w:type="dxa"/>
            <w:tcBorders>
              <w:top w:val="single" w:sz="4" w:space="0" w:color="auto"/>
              <w:left w:val="single" w:sz="4" w:space="0" w:color="auto"/>
              <w:bottom w:val="nil"/>
              <w:right w:val="single" w:sz="4" w:space="0" w:color="auto"/>
            </w:tcBorders>
            <w:vAlign w:val="center"/>
            <w:hideMark/>
            <w:tcPrChange w:id="873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CA_n25A-n66A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CA_n25A-n77A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7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7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CA_n25(2A)_BCS0</w:t>
            </w:r>
          </w:p>
        </w:tc>
        <w:tc>
          <w:tcPr>
            <w:tcW w:w="1647" w:type="dxa"/>
            <w:tcBorders>
              <w:top w:val="single" w:sz="4" w:space="0" w:color="auto"/>
              <w:left w:val="single" w:sz="4" w:space="0" w:color="auto"/>
              <w:bottom w:val="nil"/>
              <w:right w:val="single" w:sz="4" w:space="0" w:color="auto"/>
            </w:tcBorders>
            <w:vAlign w:val="center"/>
            <w:hideMark/>
            <w:tcPrChange w:id="873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873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73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73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7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874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74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74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74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7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 xml:space="preserve">10, 15, 20, 25, 30, 40, 50, 60, 70, 80, </w:t>
            </w:r>
            <w:r w:rsidRPr="00575ECA">
              <w:rPr>
                <w:rFonts w:ascii="Arial" w:eastAsia="宋体" w:hAnsi="Arial" w:cs="Arial"/>
                <w:sz w:val="18"/>
                <w:lang w:val="en-US" w:eastAsia="zh-CN" w:bidi="ar"/>
              </w:rPr>
              <w:lastRenderedPageBreak/>
              <w:t>90, 100</w:t>
            </w:r>
          </w:p>
        </w:tc>
        <w:tc>
          <w:tcPr>
            <w:tcW w:w="1647" w:type="dxa"/>
            <w:tcBorders>
              <w:top w:val="nil"/>
              <w:left w:val="single" w:sz="4" w:space="0" w:color="auto"/>
              <w:bottom w:val="single" w:sz="4" w:space="0" w:color="auto"/>
              <w:right w:val="single" w:sz="4" w:space="0" w:color="auto"/>
            </w:tcBorders>
            <w:vAlign w:val="center"/>
            <w:tcPrChange w:id="874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74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74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lastRenderedPageBreak/>
              <w:t>CA_n25(2A)-n66A-n77(2A)</w:t>
            </w:r>
          </w:p>
        </w:tc>
        <w:tc>
          <w:tcPr>
            <w:tcW w:w="1871" w:type="dxa"/>
            <w:tcBorders>
              <w:top w:val="single" w:sz="4" w:space="0" w:color="auto"/>
              <w:left w:val="single" w:sz="4" w:space="0" w:color="auto"/>
              <w:bottom w:val="nil"/>
              <w:right w:val="single" w:sz="4" w:space="0" w:color="auto"/>
            </w:tcBorders>
            <w:vAlign w:val="center"/>
            <w:hideMark/>
            <w:tcPrChange w:id="874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CA_n25A-n66A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CA_n25A-n77A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7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7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CA_n25(2A)_BCS0</w:t>
            </w:r>
          </w:p>
        </w:tc>
        <w:tc>
          <w:tcPr>
            <w:tcW w:w="1647" w:type="dxa"/>
            <w:tcBorders>
              <w:top w:val="single" w:sz="4" w:space="0" w:color="auto"/>
              <w:left w:val="single" w:sz="4" w:space="0" w:color="auto"/>
              <w:bottom w:val="nil"/>
              <w:right w:val="single" w:sz="4" w:space="0" w:color="auto"/>
            </w:tcBorders>
            <w:vAlign w:val="center"/>
            <w:hideMark/>
            <w:tcPrChange w:id="875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875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75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75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7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75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75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76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76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7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876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76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76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CA_n25(2A)-n66(2A)-n77(2A)</w:t>
            </w:r>
          </w:p>
        </w:tc>
        <w:tc>
          <w:tcPr>
            <w:tcW w:w="1871" w:type="dxa"/>
            <w:tcBorders>
              <w:top w:val="single" w:sz="4" w:space="0" w:color="auto"/>
              <w:left w:val="single" w:sz="4" w:space="0" w:color="auto"/>
              <w:bottom w:val="nil"/>
              <w:right w:val="single" w:sz="4" w:space="0" w:color="auto"/>
            </w:tcBorders>
            <w:vAlign w:val="center"/>
            <w:hideMark/>
            <w:tcPrChange w:id="876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CA_n25A-n66A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CA_n25A-n77A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7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7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CA_n25(2A)_BCS0</w:t>
            </w:r>
          </w:p>
        </w:tc>
        <w:tc>
          <w:tcPr>
            <w:tcW w:w="1647" w:type="dxa"/>
            <w:tcBorders>
              <w:top w:val="single" w:sz="4" w:space="0" w:color="auto"/>
              <w:left w:val="single" w:sz="4" w:space="0" w:color="auto"/>
              <w:bottom w:val="nil"/>
              <w:right w:val="single" w:sz="4" w:space="0" w:color="auto"/>
            </w:tcBorders>
            <w:vAlign w:val="center"/>
            <w:hideMark/>
            <w:tcPrChange w:id="877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877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77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77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7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877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77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77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77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Yu Mincho"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7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878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78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8784"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CA_n25A-n66A-n78A</w:t>
            </w:r>
          </w:p>
        </w:tc>
        <w:tc>
          <w:tcPr>
            <w:tcW w:w="1871" w:type="dxa"/>
            <w:tcBorders>
              <w:top w:val="nil"/>
              <w:left w:val="single" w:sz="4" w:space="0" w:color="auto"/>
              <w:bottom w:val="nil"/>
              <w:right w:val="single" w:sz="4" w:space="0" w:color="auto"/>
            </w:tcBorders>
            <w:vAlign w:val="center"/>
            <w:hideMark/>
            <w:tcPrChange w:id="8785"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CA</w:t>
            </w:r>
            <w:r w:rsidRPr="00575ECA">
              <w:rPr>
                <w:rFonts w:ascii="Arial" w:eastAsia="宋体" w:hAnsi="Arial" w:cs="Arial"/>
                <w:kern w:val="2"/>
                <w:sz w:val="18"/>
                <w:szCs w:val="18"/>
                <w:lang w:val="en-US"/>
              </w:rPr>
              <w:t>_</w:t>
            </w:r>
            <w:r w:rsidRPr="00575ECA">
              <w:rPr>
                <w:rFonts w:ascii="Arial" w:eastAsia="宋体" w:hAnsi="Arial" w:cs="Arial"/>
                <w:kern w:val="2"/>
                <w:sz w:val="18"/>
                <w:szCs w:val="18"/>
                <w:lang w:val="en-US" w:eastAsia="zh-CN"/>
              </w:rPr>
              <w:t>n25</w:t>
            </w:r>
            <w:r w:rsidRPr="00575ECA">
              <w:rPr>
                <w:rFonts w:ascii="Arial" w:eastAsia="宋体" w:hAnsi="Arial" w:cs="Arial"/>
                <w:kern w:val="2"/>
                <w:sz w:val="18"/>
                <w:szCs w:val="18"/>
                <w:lang w:val="en-US" w:eastAsia="ja-JP"/>
              </w:rPr>
              <w:t>A-</w:t>
            </w:r>
            <w:r w:rsidRPr="00575ECA">
              <w:rPr>
                <w:rFonts w:ascii="Arial" w:eastAsia="宋体" w:hAnsi="Arial" w:cs="Arial"/>
                <w:kern w:val="2"/>
                <w:sz w:val="18"/>
                <w:szCs w:val="18"/>
                <w:lang w:val="en-US" w:eastAsia="zh-CN"/>
              </w:rPr>
              <w:t>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CA</w:t>
            </w:r>
            <w:r w:rsidRPr="00575ECA">
              <w:rPr>
                <w:rFonts w:ascii="Arial" w:eastAsia="宋体" w:hAnsi="Arial" w:cs="Arial"/>
                <w:kern w:val="2"/>
                <w:sz w:val="18"/>
                <w:szCs w:val="18"/>
                <w:lang w:val="en-US"/>
              </w:rPr>
              <w:t>_</w:t>
            </w:r>
            <w:r w:rsidRPr="00575ECA">
              <w:rPr>
                <w:rFonts w:ascii="Arial" w:eastAsia="宋体" w:hAnsi="Arial" w:cs="Arial"/>
                <w:kern w:val="2"/>
                <w:sz w:val="18"/>
                <w:szCs w:val="18"/>
                <w:lang w:val="en-US" w:eastAsia="zh-CN"/>
              </w:rPr>
              <w:t>n25</w:t>
            </w:r>
            <w:r w:rsidRPr="00575ECA">
              <w:rPr>
                <w:rFonts w:ascii="Arial" w:eastAsia="宋体" w:hAnsi="Arial" w:cs="Arial"/>
                <w:kern w:val="2"/>
                <w:sz w:val="18"/>
                <w:szCs w:val="18"/>
                <w:lang w:val="en-US" w:eastAsia="ja-JP"/>
              </w:rPr>
              <w:t>A-</w:t>
            </w:r>
            <w:r w:rsidRPr="00575ECA">
              <w:rPr>
                <w:rFonts w:ascii="Arial" w:eastAsia="宋体" w:hAnsi="Arial" w:cs="Arial"/>
                <w:kern w:val="2"/>
                <w:sz w:val="18"/>
                <w:szCs w:val="18"/>
                <w:lang w:val="en-US" w:eastAsia="zh-CN"/>
              </w:rPr>
              <w:t>n78A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eastAsia="zh-CN"/>
              </w:rPr>
              <w:t>CA</w:t>
            </w:r>
            <w:r w:rsidRPr="00575ECA">
              <w:rPr>
                <w:rFonts w:ascii="Arial" w:eastAsia="宋体" w:hAnsi="Arial" w:cs="Arial"/>
                <w:kern w:val="2"/>
                <w:sz w:val="18"/>
                <w:szCs w:val="18"/>
                <w:lang w:val="en-US"/>
              </w:rPr>
              <w:t>_</w:t>
            </w:r>
            <w:r w:rsidRPr="00575ECA">
              <w:rPr>
                <w:rFonts w:ascii="Arial" w:eastAsia="宋体" w:hAnsi="Arial" w:cs="Arial"/>
                <w:kern w:val="2"/>
                <w:sz w:val="18"/>
                <w:szCs w:val="18"/>
                <w:lang w:val="en-US" w:eastAsia="zh-CN"/>
              </w:rPr>
              <w:t>n66</w:t>
            </w:r>
            <w:r w:rsidRPr="00575ECA">
              <w:rPr>
                <w:rFonts w:ascii="Arial" w:eastAsia="宋体" w:hAnsi="Arial" w:cs="Arial"/>
                <w:kern w:val="2"/>
                <w:sz w:val="18"/>
                <w:szCs w:val="18"/>
                <w:lang w:val="sv-SE" w:eastAsia="ja-JP"/>
              </w:rPr>
              <w:t>A-</w:t>
            </w:r>
            <w:r w:rsidRPr="00575ECA">
              <w:rPr>
                <w:rFonts w:ascii="Arial" w:eastAsia="宋体" w:hAnsi="Arial" w:cs="Arial"/>
                <w:kern w:val="2"/>
                <w:sz w:val="18"/>
                <w:szCs w:val="18"/>
                <w:lang w:val="en-US" w:eastAsia="zh-CN"/>
              </w:rPr>
              <w:t>n78</w:t>
            </w:r>
            <w:r w:rsidRPr="00575ECA">
              <w:rPr>
                <w:rFonts w:ascii="Arial" w:eastAsia="宋体" w:hAnsi="Arial" w:cs="Arial"/>
                <w:kern w:val="2"/>
                <w:sz w:val="18"/>
                <w:szCs w:val="18"/>
                <w:lang w:val="sv-SE" w:eastAsia="zh-CN"/>
              </w:rPr>
              <w:t>A</w:t>
            </w:r>
          </w:p>
        </w:tc>
        <w:tc>
          <w:tcPr>
            <w:tcW w:w="846" w:type="dxa"/>
            <w:tcBorders>
              <w:top w:val="single" w:sz="4" w:space="0" w:color="auto"/>
              <w:left w:val="single" w:sz="4" w:space="0" w:color="auto"/>
              <w:bottom w:val="single" w:sz="4" w:space="0" w:color="auto"/>
              <w:right w:val="single" w:sz="4" w:space="0" w:color="auto"/>
            </w:tcBorders>
            <w:vAlign w:val="center"/>
            <w:hideMark/>
            <w:tcPrChange w:id="87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7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78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78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79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79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9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79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79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879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79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79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79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79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880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880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80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80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0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80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80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880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80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80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1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81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81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881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81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81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1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81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81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881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82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CA_n25(2A)-n66A-n78A</w:t>
            </w:r>
          </w:p>
        </w:tc>
        <w:tc>
          <w:tcPr>
            <w:tcW w:w="1871" w:type="dxa"/>
            <w:tcBorders>
              <w:top w:val="single" w:sz="4" w:space="0" w:color="auto"/>
              <w:left w:val="single" w:sz="4" w:space="0" w:color="auto"/>
              <w:bottom w:val="nil"/>
              <w:right w:val="single" w:sz="4" w:space="0" w:color="auto"/>
            </w:tcBorders>
            <w:vAlign w:val="center"/>
            <w:hideMark/>
            <w:tcPrChange w:id="882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CA_n25A-n66A</w:t>
            </w:r>
            <w:r w:rsidRPr="00575ECA">
              <w:rPr>
                <w:rFonts w:ascii="Arial" w:eastAsia="宋体" w:hAnsi="Arial" w:cs="Arial"/>
                <w:kern w:val="2"/>
                <w:sz w:val="18"/>
                <w:szCs w:val="18"/>
                <w:lang w:val="en-US"/>
              </w:rPr>
              <w:br/>
              <w:t>CA_n25A-n78A</w:t>
            </w:r>
            <w:r w:rsidRPr="00575ECA">
              <w:rPr>
                <w:rFonts w:ascii="Arial" w:eastAsia="宋体" w:hAnsi="Arial" w:cs="Arial"/>
                <w:kern w:val="2"/>
                <w:sz w:val="18"/>
                <w:szCs w:val="18"/>
                <w:lang w:val="en-US"/>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82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82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CA_n25(2A)_BCS0</w:t>
            </w:r>
          </w:p>
        </w:tc>
        <w:tc>
          <w:tcPr>
            <w:tcW w:w="1647" w:type="dxa"/>
            <w:tcBorders>
              <w:top w:val="nil"/>
              <w:left w:val="single" w:sz="4" w:space="0" w:color="auto"/>
              <w:bottom w:val="nil"/>
              <w:right w:val="single" w:sz="4" w:space="0" w:color="auto"/>
            </w:tcBorders>
            <w:vAlign w:val="center"/>
            <w:hideMark/>
            <w:tcPrChange w:id="8824"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82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82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82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2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82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83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883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83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83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3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83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83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883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83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CA_n25A-n66(2A)-n78A</w:t>
            </w:r>
          </w:p>
        </w:tc>
        <w:tc>
          <w:tcPr>
            <w:tcW w:w="1871" w:type="dxa"/>
            <w:tcBorders>
              <w:top w:val="single" w:sz="4" w:space="0" w:color="auto"/>
              <w:left w:val="single" w:sz="4" w:space="0" w:color="auto"/>
              <w:bottom w:val="nil"/>
              <w:right w:val="single" w:sz="4" w:space="0" w:color="auto"/>
            </w:tcBorders>
            <w:vAlign w:val="center"/>
            <w:hideMark/>
            <w:tcPrChange w:id="883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CA_n25A-n66A</w:t>
            </w:r>
            <w:r w:rsidRPr="00575ECA">
              <w:rPr>
                <w:rFonts w:ascii="Arial" w:eastAsia="宋体" w:hAnsi="Arial" w:cs="Arial"/>
                <w:kern w:val="2"/>
                <w:sz w:val="18"/>
                <w:szCs w:val="18"/>
                <w:lang w:val="en-US"/>
              </w:rPr>
              <w:br/>
              <w:t>CA_n25A-n78A</w:t>
            </w:r>
            <w:r w:rsidRPr="00575ECA">
              <w:rPr>
                <w:rFonts w:ascii="Arial" w:eastAsia="宋体" w:hAnsi="Arial" w:cs="Arial"/>
                <w:kern w:val="2"/>
                <w:sz w:val="18"/>
                <w:szCs w:val="18"/>
                <w:lang w:val="en-US"/>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84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84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8842"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84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84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84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4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84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884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884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85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85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5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85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85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885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85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CA_n25A-n66A-n78(2A)</w:t>
            </w:r>
          </w:p>
        </w:tc>
        <w:tc>
          <w:tcPr>
            <w:tcW w:w="1871" w:type="dxa"/>
            <w:tcBorders>
              <w:top w:val="single" w:sz="4" w:space="0" w:color="auto"/>
              <w:left w:val="single" w:sz="4" w:space="0" w:color="auto"/>
              <w:bottom w:val="nil"/>
              <w:right w:val="single" w:sz="4" w:space="0" w:color="auto"/>
            </w:tcBorders>
            <w:vAlign w:val="center"/>
            <w:hideMark/>
            <w:tcPrChange w:id="885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CA_n25A-n66A</w:t>
            </w:r>
            <w:r w:rsidRPr="00575ECA">
              <w:rPr>
                <w:rFonts w:ascii="Arial" w:eastAsia="宋体" w:hAnsi="Arial" w:cs="Arial"/>
                <w:kern w:val="2"/>
                <w:sz w:val="18"/>
                <w:szCs w:val="18"/>
                <w:lang w:val="en-US"/>
              </w:rPr>
              <w:br/>
              <w:t>CA_n25A-n78A</w:t>
            </w:r>
            <w:r w:rsidRPr="00575ECA">
              <w:rPr>
                <w:rFonts w:ascii="Arial" w:eastAsia="宋体" w:hAnsi="Arial" w:cs="Arial"/>
                <w:kern w:val="2"/>
                <w:sz w:val="18"/>
                <w:szCs w:val="18"/>
                <w:lang w:val="en-US"/>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85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85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8860"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86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86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86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6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86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86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886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86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86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7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87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887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887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87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CA_n25(2A)-n66(2A)-n78A</w:t>
            </w:r>
          </w:p>
        </w:tc>
        <w:tc>
          <w:tcPr>
            <w:tcW w:w="1871" w:type="dxa"/>
            <w:tcBorders>
              <w:top w:val="single" w:sz="4" w:space="0" w:color="auto"/>
              <w:left w:val="single" w:sz="4" w:space="0" w:color="auto"/>
              <w:bottom w:val="nil"/>
              <w:right w:val="single" w:sz="4" w:space="0" w:color="auto"/>
            </w:tcBorders>
            <w:vAlign w:val="center"/>
            <w:hideMark/>
            <w:tcPrChange w:id="887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CA_n25A-n66A</w:t>
            </w:r>
            <w:r w:rsidRPr="00575ECA">
              <w:rPr>
                <w:rFonts w:ascii="Arial" w:eastAsia="宋体" w:hAnsi="Arial" w:cs="Arial"/>
                <w:kern w:val="2"/>
                <w:sz w:val="18"/>
                <w:szCs w:val="18"/>
                <w:lang w:val="en-US"/>
              </w:rPr>
              <w:br/>
              <w:t>CA_n25A-n78A</w:t>
            </w:r>
            <w:r w:rsidRPr="00575ECA">
              <w:rPr>
                <w:rFonts w:ascii="Arial" w:eastAsia="宋体" w:hAnsi="Arial" w:cs="Arial"/>
                <w:kern w:val="2"/>
                <w:sz w:val="18"/>
                <w:szCs w:val="18"/>
                <w:lang w:val="en-US"/>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87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87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CA_n25(2A)_BCS0</w:t>
            </w:r>
          </w:p>
        </w:tc>
        <w:tc>
          <w:tcPr>
            <w:tcW w:w="1647" w:type="dxa"/>
            <w:tcBorders>
              <w:top w:val="nil"/>
              <w:left w:val="single" w:sz="4" w:space="0" w:color="auto"/>
              <w:bottom w:val="nil"/>
              <w:right w:val="single" w:sz="4" w:space="0" w:color="auto"/>
            </w:tcBorders>
            <w:vAlign w:val="center"/>
            <w:hideMark/>
            <w:tcPrChange w:id="8878"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87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88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88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8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88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888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888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88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88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88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88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89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889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89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CA_n25(2A)-n66A-n78(2A)</w:t>
            </w:r>
          </w:p>
        </w:tc>
        <w:tc>
          <w:tcPr>
            <w:tcW w:w="1871" w:type="dxa"/>
            <w:tcBorders>
              <w:top w:val="single" w:sz="4" w:space="0" w:color="auto"/>
              <w:left w:val="single" w:sz="4" w:space="0" w:color="auto"/>
              <w:bottom w:val="nil"/>
              <w:right w:val="single" w:sz="4" w:space="0" w:color="auto"/>
            </w:tcBorders>
            <w:vAlign w:val="center"/>
            <w:hideMark/>
            <w:tcPrChange w:id="889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CA_n25A-n66A</w:t>
            </w:r>
            <w:r w:rsidRPr="00575ECA">
              <w:rPr>
                <w:rFonts w:ascii="Arial" w:eastAsia="宋体" w:hAnsi="Arial" w:cs="Arial"/>
                <w:kern w:val="2"/>
                <w:sz w:val="18"/>
                <w:szCs w:val="18"/>
                <w:lang w:val="en-US"/>
              </w:rPr>
              <w:br/>
              <w:t>CA_n25A-n78A</w:t>
            </w:r>
            <w:r w:rsidRPr="00575ECA">
              <w:rPr>
                <w:rFonts w:ascii="Arial" w:eastAsia="宋体" w:hAnsi="Arial" w:cs="Arial"/>
                <w:kern w:val="2"/>
                <w:sz w:val="18"/>
                <w:szCs w:val="18"/>
                <w:lang w:val="en-US"/>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89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89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CA_n25(2A)_BCS0</w:t>
            </w:r>
          </w:p>
        </w:tc>
        <w:tc>
          <w:tcPr>
            <w:tcW w:w="1647" w:type="dxa"/>
            <w:tcBorders>
              <w:top w:val="nil"/>
              <w:left w:val="single" w:sz="4" w:space="0" w:color="auto"/>
              <w:bottom w:val="nil"/>
              <w:right w:val="single" w:sz="4" w:space="0" w:color="auto"/>
            </w:tcBorders>
            <w:vAlign w:val="center"/>
            <w:hideMark/>
            <w:tcPrChange w:id="8896"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89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89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89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0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90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890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890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90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90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0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90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890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890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91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CA_n25A-n66(2A)-n78(2A)</w:t>
            </w:r>
          </w:p>
        </w:tc>
        <w:tc>
          <w:tcPr>
            <w:tcW w:w="1871" w:type="dxa"/>
            <w:tcBorders>
              <w:top w:val="single" w:sz="4" w:space="0" w:color="auto"/>
              <w:left w:val="single" w:sz="4" w:space="0" w:color="auto"/>
              <w:bottom w:val="nil"/>
              <w:right w:val="single" w:sz="4" w:space="0" w:color="auto"/>
            </w:tcBorders>
            <w:vAlign w:val="center"/>
            <w:hideMark/>
            <w:tcPrChange w:id="891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CA_n25A-n66A</w:t>
            </w:r>
            <w:r w:rsidRPr="00575ECA">
              <w:rPr>
                <w:rFonts w:ascii="Arial" w:eastAsia="宋体" w:hAnsi="Arial" w:cs="Arial"/>
                <w:kern w:val="2"/>
                <w:sz w:val="18"/>
                <w:szCs w:val="18"/>
                <w:lang w:val="en-US"/>
              </w:rPr>
              <w:br/>
              <w:t>CA_n25A-n78A</w:t>
            </w:r>
            <w:r w:rsidRPr="00575ECA">
              <w:rPr>
                <w:rFonts w:ascii="Arial" w:eastAsia="宋体" w:hAnsi="Arial" w:cs="Arial"/>
                <w:kern w:val="2"/>
                <w:sz w:val="18"/>
                <w:szCs w:val="18"/>
                <w:lang w:val="en-US"/>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91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91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8914"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91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91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91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9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892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892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92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92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9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892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892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928"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CA_n25(2A)-n66(2A)-n78(2A)</w:t>
            </w:r>
          </w:p>
        </w:tc>
        <w:tc>
          <w:tcPr>
            <w:tcW w:w="1871" w:type="dxa"/>
            <w:tcBorders>
              <w:top w:val="single" w:sz="4" w:space="0" w:color="auto"/>
              <w:left w:val="single" w:sz="4" w:space="0" w:color="auto"/>
              <w:bottom w:val="nil"/>
              <w:right w:val="single" w:sz="4" w:space="0" w:color="auto"/>
            </w:tcBorders>
            <w:vAlign w:val="center"/>
            <w:hideMark/>
            <w:tcPrChange w:id="8929"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CA_n25A-n66A</w:t>
            </w:r>
            <w:r w:rsidRPr="00575ECA">
              <w:rPr>
                <w:rFonts w:ascii="Arial" w:eastAsia="宋体" w:hAnsi="Arial"/>
                <w:kern w:val="2"/>
                <w:sz w:val="18"/>
                <w:szCs w:val="22"/>
                <w:lang w:val="en-US"/>
              </w:rPr>
              <w:br/>
              <w:t>CA_n25A-n78A</w:t>
            </w:r>
            <w:r w:rsidRPr="00575ECA">
              <w:rPr>
                <w:rFonts w:ascii="Arial" w:eastAsia="宋体" w:hAnsi="Arial"/>
                <w:kern w:val="2"/>
                <w:sz w:val="18"/>
                <w:szCs w:val="22"/>
                <w:lang w:val="en-US"/>
              </w:rPr>
              <w:b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89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9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CA_n25(2A)_BCS0</w:t>
            </w:r>
          </w:p>
        </w:tc>
        <w:tc>
          <w:tcPr>
            <w:tcW w:w="1647" w:type="dxa"/>
            <w:tcBorders>
              <w:top w:val="nil"/>
              <w:left w:val="single" w:sz="4" w:space="0" w:color="auto"/>
              <w:bottom w:val="nil"/>
              <w:right w:val="single" w:sz="4" w:space="0" w:color="auto"/>
            </w:tcBorders>
            <w:vAlign w:val="center"/>
            <w:hideMark/>
            <w:tcPrChange w:id="8932"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893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93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93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3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893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893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93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94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94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4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894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894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94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94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CA_n25A-n71A-</w:t>
            </w:r>
            <w:r w:rsidRPr="00575ECA">
              <w:rPr>
                <w:rFonts w:ascii="Arial" w:eastAsia="宋体" w:hAnsi="Arial"/>
                <w:kern w:val="2"/>
                <w:sz w:val="18"/>
                <w:szCs w:val="22"/>
                <w:lang w:val="en-US"/>
              </w:rPr>
              <w:lastRenderedPageBreak/>
              <w:t>n77A</w:t>
            </w:r>
          </w:p>
        </w:tc>
        <w:tc>
          <w:tcPr>
            <w:tcW w:w="1871" w:type="dxa"/>
            <w:tcBorders>
              <w:top w:val="single" w:sz="4" w:space="0" w:color="auto"/>
              <w:left w:val="single" w:sz="4" w:space="0" w:color="auto"/>
              <w:bottom w:val="nil"/>
              <w:right w:val="single" w:sz="4" w:space="0" w:color="auto"/>
            </w:tcBorders>
            <w:vAlign w:val="center"/>
            <w:hideMark/>
            <w:tcPrChange w:id="894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lastRenderedPageBreak/>
              <w:t>CA_n25A-n71A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lastRenderedPageBreak/>
              <w:t>CA_n25A-n77A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94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lastRenderedPageBreak/>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94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95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895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95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95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5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95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895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95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95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95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6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96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96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96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96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CA_n25A-n71B-n77A</w:t>
            </w:r>
          </w:p>
        </w:tc>
        <w:tc>
          <w:tcPr>
            <w:tcW w:w="1871" w:type="dxa"/>
            <w:tcBorders>
              <w:top w:val="single" w:sz="4" w:space="0" w:color="auto"/>
              <w:left w:val="single" w:sz="4" w:space="0" w:color="auto"/>
              <w:bottom w:val="nil"/>
              <w:right w:val="single" w:sz="4" w:space="0" w:color="auto"/>
            </w:tcBorders>
            <w:vAlign w:val="center"/>
            <w:hideMark/>
            <w:tcPrChange w:id="896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CA_n25A-n71A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CA_n25A-n77A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96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96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96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896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97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97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7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97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CA_n71B_BCS2</w:t>
            </w:r>
          </w:p>
        </w:tc>
        <w:tc>
          <w:tcPr>
            <w:tcW w:w="1647" w:type="dxa"/>
            <w:tcBorders>
              <w:top w:val="nil"/>
              <w:left w:val="single" w:sz="4" w:space="0" w:color="auto"/>
              <w:bottom w:val="nil"/>
              <w:right w:val="single" w:sz="4" w:space="0" w:color="auto"/>
            </w:tcBorders>
            <w:vAlign w:val="center"/>
            <w:tcPrChange w:id="897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97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97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97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7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97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98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98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898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CA_n25A-n71(2A)-n77A</w:t>
            </w:r>
          </w:p>
        </w:tc>
        <w:tc>
          <w:tcPr>
            <w:tcW w:w="1871" w:type="dxa"/>
            <w:tcBorders>
              <w:top w:val="single" w:sz="4" w:space="0" w:color="auto"/>
              <w:left w:val="single" w:sz="4" w:space="0" w:color="auto"/>
              <w:bottom w:val="nil"/>
              <w:right w:val="single" w:sz="4" w:space="0" w:color="auto"/>
            </w:tcBorders>
            <w:vAlign w:val="center"/>
            <w:hideMark/>
            <w:tcPrChange w:id="898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CA_n25A-n71A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CA_n25A-n77A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898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898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898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898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898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898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89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CA_n71(2A)_BCS0</w:t>
            </w:r>
          </w:p>
        </w:tc>
        <w:tc>
          <w:tcPr>
            <w:tcW w:w="1647" w:type="dxa"/>
            <w:tcBorders>
              <w:top w:val="nil"/>
              <w:left w:val="single" w:sz="4" w:space="0" w:color="auto"/>
              <w:bottom w:val="nil"/>
              <w:right w:val="single" w:sz="4" w:space="0" w:color="auto"/>
            </w:tcBorders>
            <w:vAlign w:val="center"/>
            <w:tcPrChange w:id="899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99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899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899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89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89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899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8999"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000"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CA_n25(2A)-n71A-n77A</w:t>
            </w:r>
          </w:p>
        </w:tc>
        <w:tc>
          <w:tcPr>
            <w:tcW w:w="1871" w:type="dxa"/>
            <w:tcBorders>
              <w:top w:val="single" w:sz="4" w:space="0" w:color="auto"/>
              <w:left w:val="single" w:sz="4" w:space="0" w:color="auto"/>
              <w:bottom w:val="nil"/>
              <w:right w:val="single" w:sz="4" w:space="0" w:color="auto"/>
            </w:tcBorders>
            <w:vAlign w:val="center"/>
            <w:hideMark/>
            <w:tcPrChange w:id="9001"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CA_n25A-n71A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CA_n25A-n77A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90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90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CA_n25(2A)_BCS1</w:t>
            </w:r>
          </w:p>
        </w:tc>
        <w:tc>
          <w:tcPr>
            <w:tcW w:w="1647" w:type="dxa"/>
            <w:tcBorders>
              <w:top w:val="single" w:sz="4" w:space="0" w:color="auto"/>
              <w:left w:val="single" w:sz="4" w:space="0" w:color="auto"/>
              <w:bottom w:val="nil"/>
              <w:right w:val="single" w:sz="4" w:space="0" w:color="auto"/>
            </w:tcBorders>
            <w:vAlign w:val="center"/>
            <w:hideMark/>
            <w:tcPrChange w:id="9004"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900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00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007"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0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90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901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01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01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013"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0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0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901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0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9018"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CA_n25A-n71A-n78A</w:t>
            </w:r>
          </w:p>
        </w:tc>
        <w:tc>
          <w:tcPr>
            <w:tcW w:w="1871" w:type="dxa"/>
            <w:tcBorders>
              <w:top w:val="nil"/>
              <w:left w:val="single" w:sz="4" w:space="0" w:color="auto"/>
              <w:bottom w:val="nil"/>
              <w:right w:val="single" w:sz="4" w:space="0" w:color="auto"/>
            </w:tcBorders>
            <w:vAlign w:val="center"/>
            <w:hideMark/>
            <w:tcPrChange w:id="9019"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CA_n25A-n71A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CA_n25A-n78A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CA_n71A-n78A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0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90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9022"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02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02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025"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0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90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902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029"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030"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031"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0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0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903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03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9036"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CA_n25A-n71A-n78(2A)</w:t>
            </w:r>
          </w:p>
        </w:tc>
        <w:tc>
          <w:tcPr>
            <w:tcW w:w="1871" w:type="dxa"/>
            <w:tcBorders>
              <w:top w:val="nil"/>
              <w:left w:val="single" w:sz="4" w:space="0" w:color="auto"/>
              <w:bottom w:val="nil"/>
              <w:right w:val="single" w:sz="4" w:space="0" w:color="auto"/>
            </w:tcBorders>
            <w:vAlign w:val="center"/>
            <w:hideMark/>
            <w:tcPrChange w:id="9037"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CA_n25A-n71A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CA_n25A-n78A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CA_n71A-n78A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0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n25</w:t>
            </w:r>
          </w:p>
        </w:tc>
        <w:tc>
          <w:tcPr>
            <w:tcW w:w="3408" w:type="dxa"/>
            <w:tcBorders>
              <w:top w:val="single" w:sz="4" w:space="0" w:color="auto"/>
              <w:left w:val="single" w:sz="4" w:space="0" w:color="auto"/>
              <w:bottom w:val="single" w:sz="4" w:space="0" w:color="auto"/>
              <w:right w:val="single" w:sz="4" w:space="0" w:color="auto"/>
            </w:tcBorders>
            <w:vAlign w:val="center"/>
            <w:hideMark/>
            <w:tcPrChange w:id="90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9040"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04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04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904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0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90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904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904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04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904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0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0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905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9053"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054"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CA_n26A-n66A-n70A</w:t>
            </w:r>
          </w:p>
        </w:tc>
        <w:tc>
          <w:tcPr>
            <w:tcW w:w="1871" w:type="dxa"/>
            <w:tcBorders>
              <w:top w:val="single" w:sz="4" w:space="0" w:color="auto"/>
              <w:left w:val="single" w:sz="4" w:space="0" w:color="auto"/>
              <w:bottom w:val="nil"/>
              <w:right w:val="single" w:sz="4" w:space="0" w:color="auto"/>
            </w:tcBorders>
            <w:vAlign w:val="center"/>
            <w:hideMark/>
            <w:tcPrChange w:id="905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CA_n26A-n66A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CA_n26A-n70A</w:t>
            </w:r>
          </w:p>
        </w:tc>
        <w:tc>
          <w:tcPr>
            <w:tcW w:w="846" w:type="dxa"/>
            <w:tcBorders>
              <w:top w:val="single" w:sz="4" w:space="0" w:color="auto"/>
              <w:left w:val="single" w:sz="4" w:space="0" w:color="auto"/>
              <w:bottom w:val="single" w:sz="4" w:space="0" w:color="auto"/>
              <w:right w:val="single" w:sz="4" w:space="0" w:color="auto"/>
            </w:tcBorders>
            <w:vAlign w:val="center"/>
            <w:hideMark/>
            <w:tcPrChange w:id="90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eastAsia="zh-CN"/>
              </w:rPr>
              <w:t>n26</w:t>
            </w:r>
          </w:p>
        </w:tc>
        <w:tc>
          <w:tcPr>
            <w:tcW w:w="3408" w:type="dxa"/>
            <w:tcBorders>
              <w:top w:val="single" w:sz="4" w:space="0" w:color="auto"/>
              <w:left w:val="single" w:sz="4" w:space="0" w:color="auto"/>
              <w:bottom w:val="single" w:sz="4" w:space="0" w:color="auto"/>
              <w:right w:val="single" w:sz="4" w:space="0" w:color="auto"/>
            </w:tcBorders>
            <w:vAlign w:val="center"/>
            <w:hideMark/>
            <w:tcPrChange w:id="90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905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0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06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06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0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0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906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06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06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06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0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eastAsia="zh-CN"/>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90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kern w:val="2"/>
                <w:sz w:val="18"/>
                <w:lang w:val="en-US" w:eastAsia="zh-CN" w:bidi="ar"/>
              </w:rPr>
              <w:t>5, 10, 15, 20</w:t>
            </w:r>
            <w:r w:rsidRPr="00575ECA">
              <w:rPr>
                <w:rFonts w:ascii="Arial" w:eastAsia="宋体" w:hAnsi="Arial" w:cs="Arial"/>
                <w:sz w:val="18"/>
                <w:vertAlign w:val="superscript"/>
                <w:lang w:val="en-US" w:eastAsia="zh-CN" w:bidi="ar"/>
              </w:rPr>
              <w:t>1</w:t>
            </w:r>
            <w:r w:rsidRPr="00575ECA">
              <w:rPr>
                <w:rFonts w:ascii="Arial" w:eastAsia="宋体" w:hAnsi="Arial" w:cs="Arial"/>
                <w:kern w:val="2"/>
                <w:sz w:val="18"/>
                <w:lang w:val="en-US" w:eastAsia="zh-CN" w:bidi="ar"/>
              </w:rPr>
              <w:t>, 25</w:t>
            </w:r>
            <w:r w:rsidRPr="00575ECA">
              <w:rPr>
                <w:rFonts w:ascii="Arial" w:eastAsia="宋体"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907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07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07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CA_n26A-n66(2A)-n70A</w:t>
            </w:r>
          </w:p>
        </w:tc>
        <w:tc>
          <w:tcPr>
            <w:tcW w:w="1871" w:type="dxa"/>
            <w:tcBorders>
              <w:top w:val="single" w:sz="4" w:space="0" w:color="auto"/>
              <w:left w:val="single" w:sz="4" w:space="0" w:color="auto"/>
              <w:bottom w:val="nil"/>
              <w:right w:val="single" w:sz="4" w:space="0" w:color="auto"/>
            </w:tcBorders>
            <w:vAlign w:val="center"/>
            <w:hideMark/>
            <w:tcPrChange w:id="907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CA_n26A-n66A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CA_n26A-n70A</w:t>
            </w:r>
          </w:p>
        </w:tc>
        <w:tc>
          <w:tcPr>
            <w:tcW w:w="846" w:type="dxa"/>
            <w:tcBorders>
              <w:top w:val="single" w:sz="4" w:space="0" w:color="auto"/>
              <w:left w:val="single" w:sz="4" w:space="0" w:color="auto"/>
              <w:bottom w:val="single" w:sz="4" w:space="0" w:color="auto"/>
              <w:right w:val="single" w:sz="4" w:space="0" w:color="auto"/>
            </w:tcBorders>
            <w:vAlign w:val="center"/>
            <w:hideMark/>
            <w:tcPrChange w:id="90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eastAsia="zh-CN"/>
              </w:rPr>
              <w:t>n26</w:t>
            </w:r>
          </w:p>
        </w:tc>
        <w:tc>
          <w:tcPr>
            <w:tcW w:w="3408" w:type="dxa"/>
            <w:tcBorders>
              <w:top w:val="single" w:sz="4" w:space="0" w:color="auto"/>
              <w:left w:val="single" w:sz="4" w:space="0" w:color="auto"/>
              <w:bottom w:val="single" w:sz="4" w:space="0" w:color="auto"/>
              <w:right w:val="single" w:sz="4" w:space="0" w:color="auto"/>
            </w:tcBorders>
            <w:vAlign w:val="center"/>
            <w:hideMark/>
            <w:tcPrChange w:id="90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907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07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07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07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08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08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CA_n66(2A)_BCS0</w:t>
            </w:r>
          </w:p>
        </w:tc>
        <w:tc>
          <w:tcPr>
            <w:tcW w:w="1647" w:type="dxa"/>
            <w:tcBorders>
              <w:top w:val="nil"/>
              <w:left w:val="single" w:sz="4" w:space="0" w:color="auto"/>
              <w:bottom w:val="nil"/>
              <w:right w:val="single" w:sz="4" w:space="0" w:color="auto"/>
            </w:tcBorders>
            <w:vAlign w:val="center"/>
            <w:tcPrChange w:id="908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08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08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08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08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eastAsia="zh-CN"/>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908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kern w:val="2"/>
                <w:sz w:val="18"/>
                <w:lang w:val="en-US" w:eastAsia="zh-CN" w:bidi="ar"/>
              </w:rPr>
              <w:t>5, 10, 15, 20</w:t>
            </w:r>
            <w:r w:rsidRPr="00575ECA">
              <w:rPr>
                <w:rFonts w:ascii="Arial" w:eastAsia="宋体" w:hAnsi="Arial" w:cs="Arial"/>
                <w:sz w:val="18"/>
                <w:vertAlign w:val="superscript"/>
                <w:lang w:val="en-US" w:eastAsia="zh-CN" w:bidi="ar"/>
              </w:rPr>
              <w:t>1</w:t>
            </w:r>
            <w:r w:rsidRPr="00575ECA">
              <w:rPr>
                <w:rFonts w:ascii="Arial" w:eastAsia="宋体" w:hAnsi="Arial" w:cs="Arial"/>
                <w:kern w:val="2"/>
                <w:sz w:val="18"/>
                <w:lang w:val="en-US" w:eastAsia="zh-CN" w:bidi="ar"/>
              </w:rPr>
              <w:t>, 25</w:t>
            </w:r>
            <w:r w:rsidRPr="00575ECA">
              <w:rPr>
                <w:rFonts w:ascii="Arial" w:eastAsia="宋体"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908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CB3020" w:rsidRPr="00575ECA" w:rsidTr="000F796C">
        <w:trPr>
          <w:trHeight w:val="29"/>
          <w:ins w:id="9089" w:author="CATT" w:date="2022-05-24T21:22:00Z"/>
        </w:trPr>
        <w:tc>
          <w:tcPr>
            <w:tcW w:w="1789" w:type="dxa"/>
            <w:tcBorders>
              <w:top w:val="single" w:sz="4" w:space="0" w:color="auto"/>
              <w:left w:val="single" w:sz="4" w:space="0" w:color="auto"/>
              <w:bottom w:val="nil"/>
              <w:right w:val="single" w:sz="4" w:space="0" w:color="auto"/>
            </w:tcBorders>
            <w:vAlign w:val="center"/>
            <w:hideMark/>
          </w:tcPr>
          <w:p w:rsidR="00CB3020" w:rsidRPr="00575ECA" w:rsidRDefault="00CB3020" w:rsidP="000F796C">
            <w:pPr>
              <w:keepNext/>
              <w:keepLines/>
              <w:widowControl w:val="0"/>
              <w:spacing w:after="0"/>
              <w:jc w:val="center"/>
              <w:rPr>
                <w:ins w:id="9090" w:author="CATT" w:date="2022-05-24T21:22:00Z"/>
                <w:rFonts w:ascii="Arial" w:eastAsia="宋体" w:hAnsi="Arial"/>
                <w:kern w:val="2"/>
                <w:sz w:val="18"/>
                <w:szCs w:val="22"/>
                <w:lang w:val="en-US" w:eastAsia="zh-CN"/>
              </w:rPr>
            </w:pPr>
            <w:ins w:id="9091" w:author="CATT" w:date="2022-05-24T21:22:00Z">
              <w:r w:rsidRPr="0062357B">
                <w:rPr>
                  <w:rFonts w:ascii="Arial" w:eastAsia="宋体" w:hAnsi="Arial"/>
                  <w:kern w:val="2"/>
                  <w:sz w:val="18"/>
                  <w:szCs w:val="22"/>
                  <w:lang w:val="en-US"/>
                </w:rPr>
                <w:t>CA_n28A-n38A-n78A</w:t>
              </w:r>
            </w:ins>
          </w:p>
        </w:tc>
        <w:tc>
          <w:tcPr>
            <w:tcW w:w="1871" w:type="dxa"/>
            <w:tcBorders>
              <w:top w:val="single" w:sz="4" w:space="0" w:color="auto"/>
              <w:left w:val="single" w:sz="4" w:space="0" w:color="auto"/>
              <w:bottom w:val="nil"/>
              <w:right w:val="single" w:sz="4" w:space="0" w:color="auto"/>
            </w:tcBorders>
            <w:vAlign w:val="center"/>
            <w:hideMark/>
          </w:tcPr>
          <w:p w:rsidR="00CB3020" w:rsidRPr="00575ECA" w:rsidRDefault="00CB3020" w:rsidP="000F796C">
            <w:pPr>
              <w:keepNext/>
              <w:keepLines/>
              <w:widowControl w:val="0"/>
              <w:spacing w:after="0"/>
              <w:jc w:val="center"/>
              <w:rPr>
                <w:ins w:id="9092" w:author="CATT" w:date="2022-05-24T21:22:00Z"/>
                <w:rFonts w:ascii="Arial" w:eastAsia="宋体" w:hAnsi="Arial"/>
                <w:kern w:val="2"/>
                <w:sz w:val="18"/>
                <w:szCs w:val="22"/>
                <w:lang w:val="en-US" w:eastAsia="zh-CN"/>
              </w:rPr>
            </w:pPr>
            <w:ins w:id="9093" w:author="CATT" w:date="2022-05-24T21:22:00Z">
              <w:r w:rsidRPr="0062357B">
                <w:rPr>
                  <w:rFonts w:ascii="Arial" w:eastAsia="宋体" w:hAnsi="Arial"/>
                  <w:kern w:val="2"/>
                  <w:sz w:val="18"/>
                  <w:szCs w:val="18"/>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CB3020" w:rsidRPr="00575ECA" w:rsidRDefault="00CB3020" w:rsidP="000F796C">
            <w:pPr>
              <w:keepNext/>
              <w:keepLines/>
              <w:widowControl w:val="0"/>
              <w:spacing w:after="0"/>
              <w:jc w:val="center"/>
              <w:rPr>
                <w:ins w:id="9094" w:author="CATT" w:date="2022-05-24T21:22:00Z"/>
                <w:rFonts w:ascii="Arial" w:eastAsia="宋体" w:hAnsi="Arial"/>
                <w:kern w:val="2"/>
                <w:sz w:val="18"/>
                <w:szCs w:val="22"/>
                <w:lang w:val="en-US" w:eastAsia="zh-CN"/>
              </w:rPr>
            </w:pPr>
            <w:ins w:id="9095" w:author="CATT" w:date="2022-05-24T21:22:00Z">
              <w:r w:rsidRPr="0062357B">
                <w:rPr>
                  <w:rFonts w:ascii="Arial" w:eastAsia="宋体" w:hAnsi="Arial"/>
                  <w:kern w:val="2"/>
                  <w:sz w:val="18"/>
                  <w:szCs w:val="18"/>
                  <w:lang w:val="en-US" w:eastAsia="zh-CN"/>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CB3020" w:rsidRPr="00575ECA" w:rsidRDefault="00CB3020" w:rsidP="000F796C">
            <w:pPr>
              <w:keepNext/>
              <w:keepLines/>
              <w:spacing w:after="0"/>
              <w:jc w:val="center"/>
              <w:rPr>
                <w:ins w:id="9096" w:author="CATT" w:date="2022-05-24T21:22:00Z"/>
                <w:rFonts w:ascii="Arial" w:eastAsia="宋体" w:hAnsi="Arial" w:cs="Arial"/>
                <w:kern w:val="2"/>
                <w:sz w:val="18"/>
                <w:lang w:val="en-US" w:eastAsia="zh-CN"/>
              </w:rPr>
            </w:pPr>
            <w:ins w:id="9097" w:author="CATT" w:date="2022-05-24T21:22:00Z">
              <w:r w:rsidRPr="0062357B">
                <w:rPr>
                  <w:rFonts w:ascii="Arial" w:eastAsia="宋体" w:hAnsi="Arial" w:cs="Arial"/>
                  <w:sz w:val="18"/>
                  <w:lang w:val="en-US" w:eastAsia="zh-CN" w:bidi="ar"/>
                </w:rPr>
                <w:t>5, 10, 15, 20, 30</w:t>
              </w:r>
            </w:ins>
          </w:p>
        </w:tc>
        <w:tc>
          <w:tcPr>
            <w:tcW w:w="1647" w:type="dxa"/>
            <w:tcBorders>
              <w:top w:val="single" w:sz="4" w:space="0" w:color="auto"/>
              <w:left w:val="single" w:sz="4" w:space="0" w:color="auto"/>
              <w:bottom w:val="nil"/>
              <w:right w:val="single" w:sz="4" w:space="0" w:color="auto"/>
            </w:tcBorders>
            <w:vAlign w:val="center"/>
            <w:hideMark/>
          </w:tcPr>
          <w:p w:rsidR="00CB3020" w:rsidRPr="00575ECA" w:rsidRDefault="00CB3020" w:rsidP="000F796C">
            <w:pPr>
              <w:keepNext/>
              <w:keepLines/>
              <w:widowControl w:val="0"/>
              <w:spacing w:after="0"/>
              <w:jc w:val="center"/>
              <w:rPr>
                <w:ins w:id="9098" w:author="CATT" w:date="2022-05-24T21:22:00Z"/>
                <w:rFonts w:ascii="Arial" w:eastAsia="宋体" w:hAnsi="Arial"/>
                <w:kern w:val="2"/>
                <w:sz w:val="18"/>
                <w:szCs w:val="22"/>
                <w:lang w:val="en-US" w:eastAsia="zh-CN"/>
              </w:rPr>
            </w:pPr>
            <w:ins w:id="9099" w:author="CATT" w:date="2022-05-24T21:22:00Z">
              <w:r w:rsidRPr="0062357B">
                <w:rPr>
                  <w:rFonts w:ascii="Arial" w:eastAsia="宋体" w:hAnsi="Arial"/>
                  <w:kern w:val="2"/>
                  <w:sz w:val="18"/>
                  <w:szCs w:val="22"/>
                  <w:lang w:val="en-US"/>
                </w:rPr>
                <w:t>0</w:t>
              </w:r>
            </w:ins>
          </w:p>
        </w:tc>
      </w:tr>
      <w:tr w:rsidR="00CB3020" w:rsidRPr="00575ECA" w:rsidTr="000F796C">
        <w:trPr>
          <w:trHeight w:val="29"/>
          <w:ins w:id="9100" w:author="CATT" w:date="2022-05-24T21:22:00Z"/>
        </w:trPr>
        <w:tc>
          <w:tcPr>
            <w:tcW w:w="1789" w:type="dxa"/>
            <w:tcBorders>
              <w:top w:val="nil"/>
              <w:left w:val="single" w:sz="4" w:space="0" w:color="auto"/>
              <w:bottom w:val="nil"/>
              <w:right w:val="single" w:sz="4" w:space="0" w:color="auto"/>
            </w:tcBorders>
            <w:vAlign w:val="center"/>
          </w:tcPr>
          <w:p w:rsidR="00CB3020" w:rsidRPr="00575ECA" w:rsidRDefault="00CB3020" w:rsidP="000F796C">
            <w:pPr>
              <w:keepNext/>
              <w:keepLines/>
              <w:widowControl w:val="0"/>
              <w:spacing w:after="0"/>
              <w:jc w:val="center"/>
              <w:rPr>
                <w:ins w:id="9101" w:author="CATT" w:date="2022-05-24T21:22: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
          <w:p w:rsidR="00CB3020" w:rsidRPr="00575ECA" w:rsidRDefault="00CB3020" w:rsidP="000F796C">
            <w:pPr>
              <w:keepNext/>
              <w:keepLines/>
              <w:widowControl w:val="0"/>
              <w:spacing w:after="0"/>
              <w:jc w:val="center"/>
              <w:rPr>
                <w:ins w:id="9102" w:author="CATT" w:date="2022-05-24T21:22: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CB3020" w:rsidRPr="00575ECA" w:rsidRDefault="00CB3020" w:rsidP="000F796C">
            <w:pPr>
              <w:keepNext/>
              <w:keepLines/>
              <w:widowControl w:val="0"/>
              <w:spacing w:after="0"/>
              <w:jc w:val="center"/>
              <w:rPr>
                <w:ins w:id="9103" w:author="CATT" w:date="2022-05-24T21:22:00Z"/>
                <w:rFonts w:ascii="Arial" w:eastAsia="宋体" w:hAnsi="Arial"/>
                <w:kern w:val="2"/>
                <w:sz w:val="18"/>
                <w:szCs w:val="22"/>
                <w:lang w:val="en-US" w:eastAsia="zh-CN"/>
              </w:rPr>
            </w:pPr>
            <w:ins w:id="9104" w:author="CATT" w:date="2022-05-24T21:22:00Z">
              <w:r w:rsidRPr="0062357B">
                <w:rPr>
                  <w:rFonts w:ascii="Arial" w:eastAsia="宋体" w:hAnsi="Arial"/>
                  <w:kern w:val="2"/>
                  <w:sz w:val="18"/>
                  <w:szCs w:val="18"/>
                  <w:lang w:val="en-US" w:eastAsia="zh-CN"/>
                </w:rPr>
                <w:t>n38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CB3020" w:rsidRPr="00575ECA" w:rsidRDefault="00CB3020" w:rsidP="000F796C">
            <w:pPr>
              <w:keepNext/>
              <w:keepLines/>
              <w:spacing w:after="0"/>
              <w:jc w:val="center"/>
              <w:rPr>
                <w:ins w:id="9105" w:author="CATT" w:date="2022-05-24T21:22:00Z"/>
                <w:rFonts w:ascii="Arial" w:eastAsia="宋体" w:hAnsi="Arial" w:cs="Arial"/>
                <w:kern w:val="2"/>
                <w:sz w:val="18"/>
                <w:lang w:val="en-US" w:eastAsia="zh-CN"/>
              </w:rPr>
            </w:pPr>
            <w:ins w:id="9106" w:author="CATT" w:date="2022-05-24T21:22:00Z">
              <w:r w:rsidRPr="0062357B">
                <w:rPr>
                  <w:rFonts w:ascii="Arial" w:eastAsia="宋体" w:hAnsi="Arial" w:cs="Arial"/>
                  <w:sz w:val="18"/>
                  <w:lang w:val="en-US" w:eastAsia="zh-CN" w:bidi="ar"/>
                </w:rPr>
                <w:t>5, 10, 15, 20, 25, 30, 40</w:t>
              </w:r>
            </w:ins>
          </w:p>
        </w:tc>
        <w:tc>
          <w:tcPr>
            <w:tcW w:w="1647" w:type="dxa"/>
            <w:tcBorders>
              <w:top w:val="nil"/>
              <w:left w:val="single" w:sz="4" w:space="0" w:color="auto"/>
              <w:bottom w:val="nil"/>
              <w:right w:val="single" w:sz="4" w:space="0" w:color="auto"/>
            </w:tcBorders>
            <w:vAlign w:val="center"/>
          </w:tcPr>
          <w:p w:rsidR="00CB3020" w:rsidRPr="00575ECA" w:rsidRDefault="00CB3020" w:rsidP="000F796C">
            <w:pPr>
              <w:keepNext/>
              <w:keepLines/>
              <w:widowControl w:val="0"/>
              <w:spacing w:after="0"/>
              <w:jc w:val="center"/>
              <w:rPr>
                <w:ins w:id="9107" w:author="CATT" w:date="2022-05-24T21:22:00Z"/>
                <w:rFonts w:ascii="Arial" w:eastAsia="宋体" w:hAnsi="Arial"/>
                <w:kern w:val="2"/>
                <w:sz w:val="18"/>
                <w:szCs w:val="22"/>
                <w:lang w:val="en-US" w:eastAsia="zh-CN"/>
              </w:rPr>
            </w:pPr>
          </w:p>
        </w:tc>
      </w:tr>
      <w:tr w:rsidR="00CB3020" w:rsidRPr="00575ECA" w:rsidTr="000F796C">
        <w:trPr>
          <w:trHeight w:val="29"/>
          <w:ins w:id="9108" w:author="CATT" w:date="2022-05-24T21:22:00Z"/>
        </w:trPr>
        <w:tc>
          <w:tcPr>
            <w:tcW w:w="1789" w:type="dxa"/>
            <w:tcBorders>
              <w:top w:val="nil"/>
              <w:left w:val="single" w:sz="4" w:space="0" w:color="auto"/>
              <w:bottom w:val="single" w:sz="4" w:space="0" w:color="auto"/>
              <w:right w:val="single" w:sz="4" w:space="0" w:color="auto"/>
            </w:tcBorders>
            <w:vAlign w:val="center"/>
          </w:tcPr>
          <w:p w:rsidR="00CB3020" w:rsidRPr="00575ECA" w:rsidRDefault="00CB3020" w:rsidP="000F796C">
            <w:pPr>
              <w:keepNext/>
              <w:keepLines/>
              <w:widowControl w:val="0"/>
              <w:spacing w:after="0"/>
              <w:jc w:val="center"/>
              <w:rPr>
                <w:ins w:id="9109" w:author="CATT" w:date="2022-05-24T21:22:00Z"/>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
          <w:p w:rsidR="00CB3020" w:rsidRPr="00575ECA" w:rsidRDefault="00CB3020" w:rsidP="000F796C">
            <w:pPr>
              <w:keepNext/>
              <w:keepLines/>
              <w:widowControl w:val="0"/>
              <w:spacing w:after="0"/>
              <w:jc w:val="center"/>
              <w:rPr>
                <w:ins w:id="9110" w:author="CATT" w:date="2022-05-24T21:22: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CB3020" w:rsidRPr="00575ECA" w:rsidRDefault="00CB3020" w:rsidP="000F796C">
            <w:pPr>
              <w:keepNext/>
              <w:keepLines/>
              <w:widowControl w:val="0"/>
              <w:spacing w:after="0"/>
              <w:jc w:val="center"/>
              <w:rPr>
                <w:ins w:id="9111" w:author="CATT" w:date="2022-05-24T21:22:00Z"/>
                <w:rFonts w:ascii="Arial" w:eastAsia="宋体" w:hAnsi="Arial"/>
                <w:kern w:val="2"/>
                <w:sz w:val="18"/>
                <w:szCs w:val="22"/>
                <w:lang w:val="en-US" w:eastAsia="zh-CN"/>
              </w:rPr>
            </w:pPr>
            <w:ins w:id="9112" w:author="CATT" w:date="2022-05-24T21:22:00Z">
              <w:r w:rsidRPr="0062357B">
                <w:rPr>
                  <w:rFonts w:ascii="Arial" w:eastAsia="宋体" w:hAnsi="Arial"/>
                  <w:kern w:val="2"/>
                  <w:sz w:val="18"/>
                  <w:szCs w:val="18"/>
                  <w:lang w:val="en-US" w:eastAsia="zh-CN"/>
                </w:rPr>
                <w:t>n78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CB3020" w:rsidRPr="00575ECA" w:rsidRDefault="00CB3020" w:rsidP="000F796C">
            <w:pPr>
              <w:keepNext/>
              <w:keepLines/>
              <w:spacing w:after="0"/>
              <w:jc w:val="center"/>
              <w:rPr>
                <w:ins w:id="9113" w:author="CATT" w:date="2022-05-24T21:22:00Z"/>
                <w:rFonts w:ascii="Arial" w:eastAsia="宋体" w:hAnsi="Arial" w:cs="Arial"/>
                <w:kern w:val="2"/>
                <w:sz w:val="18"/>
                <w:lang w:val="en-US" w:eastAsia="zh-CN"/>
              </w:rPr>
            </w:pPr>
            <w:ins w:id="9114" w:author="CATT" w:date="2022-05-24T21:22:00Z">
              <w:r w:rsidRPr="0062357B">
                <w:rPr>
                  <w:rFonts w:ascii="Arial" w:eastAsia="宋体" w:hAnsi="Arial" w:cs="Arial"/>
                  <w:sz w:val="18"/>
                  <w:lang w:val="en-US" w:eastAsia="zh-CN" w:bidi="ar"/>
                </w:rPr>
                <w:t>10, 15, 20, 25, 30, 40, 50, 60, 70, 80, 90, 100</w:t>
              </w:r>
            </w:ins>
          </w:p>
        </w:tc>
        <w:tc>
          <w:tcPr>
            <w:tcW w:w="1647" w:type="dxa"/>
            <w:tcBorders>
              <w:top w:val="nil"/>
              <w:left w:val="single" w:sz="4" w:space="0" w:color="auto"/>
              <w:bottom w:val="single" w:sz="4" w:space="0" w:color="auto"/>
              <w:right w:val="single" w:sz="4" w:space="0" w:color="auto"/>
            </w:tcBorders>
            <w:vAlign w:val="center"/>
          </w:tcPr>
          <w:p w:rsidR="00CB3020" w:rsidRPr="00575ECA" w:rsidRDefault="00CB3020" w:rsidP="000F796C">
            <w:pPr>
              <w:keepNext/>
              <w:keepLines/>
              <w:widowControl w:val="0"/>
              <w:spacing w:after="0"/>
              <w:jc w:val="center"/>
              <w:rPr>
                <w:ins w:id="9115" w:author="CATT" w:date="2022-05-24T21:22:00Z"/>
                <w:rFonts w:ascii="Arial" w:eastAsia="宋体" w:hAnsi="Arial"/>
                <w:kern w:val="2"/>
                <w:sz w:val="18"/>
                <w:szCs w:val="22"/>
                <w:lang w:val="en-US" w:eastAsia="zh-CN"/>
              </w:rPr>
            </w:pPr>
          </w:p>
        </w:tc>
      </w:tr>
      <w:tr w:rsidR="00FB013A" w:rsidRPr="00575ECA" w:rsidTr="000F796C">
        <w:tblPrEx>
          <w:tblPrExChange w:id="9116" w:author="CATT" w:date="2022-05-24T20:46:00Z">
            <w:tblPrEx>
              <w:tblW w:w="4992" w:type="pct"/>
            </w:tblPrEx>
          </w:tblPrExChange>
        </w:tblPrEx>
        <w:trPr>
          <w:trHeight w:val="29"/>
          <w:ins w:id="9117" w:author="CATT" w:date="2022-05-24T20:46:00Z"/>
          <w:trPrChange w:id="9118" w:author="CATT" w:date="2022-05-24T20:46:00Z">
            <w:trPr>
              <w:gridBefore w:val="1"/>
              <w:trHeight w:val="29"/>
            </w:trPr>
          </w:trPrChange>
        </w:trPr>
        <w:tc>
          <w:tcPr>
            <w:tcW w:w="1789" w:type="dxa"/>
            <w:tcBorders>
              <w:top w:val="single" w:sz="4" w:space="0" w:color="auto"/>
              <w:left w:val="single" w:sz="4" w:space="0" w:color="auto"/>
              <w:bottom w:val="nil"/>
              <w:right w:val="single" w:sz="4" w:space="0" w:color="auto"/>
            </w:tcBorders>
            <w:hideMark/>
            <w:tcPrChange w:id="9119" w:author="CATT" w:date="2022-05-24T20:46:00Z">
              <w:tcPr>
                <w:tcW w:w="1789" w:type="dxa"/>
                <w:gridSpan w:val="2"/>
                <w:tcBorders>
                  <w:top w:val="single" w:sz="4" w:space="0" w:color="auto"/>
                  <w:left w:val="single" w:sz="4" w:space="0" w:color="auto"/>
                  <w:bottom w:val="nil"/>
                  <w:right w:val="single" w:sz="4" w:space="0" w:color="auto"/>
                </w:tcBorders>
                <w:vAlign w:val="center"/>
                <w:hideMark/>
              </w:tcPr>
            </w:tcPrChange>
          </w:tcPr>
          <w:p w:rsidR="00FB013A" w:rsidRPr="00575ECA" w:rsidRDefault="00FB013A" w:rsidP="000F796C">
            <w:pPr>
              <w:keepNext/>
              <w:keepLines/>
              <w:widowControl w:val="0"/>
              <w:spacing w:after="0"/>
              <w:jc w:val="center"/>
              <w:rPr>
                <w:ins w:id="9120" w:author="CATT" w:date="2022-05-24T20:46:00Z"/>
                <w:rFonts w:ascii="Arial" w:eastAsia="宋体" w:hAnsi="Arial"/>
                <w:kern w:val="2"/>
                <w:sz w:val="18"/>
                <w:szCs w:val="22"/>
                <w:lang w:val="en-US"/>
              </w:rPr>
            </w:pPr>
            <w:ins w:id="9121" w:author="CATT" w:date="2022-05-24T20:46:00Z">
              <w:r w:rsidRPr="00FB013A">
                <w:rPr>
                  <w:rFonts w:ascii="Arial" w:eastAsia="宋体" w:hAnsi="Arial"/>
                  <w:kern w:val="2"/>
                  <w:sz w:val="18"/>
                  <w:szCs w:val="22"/>
                  <w:lang w:val="en-US"/>
                  <w:rPrChange w:id="9122" w:author="CATT" w:date="2022-05-24T20:46:00Z">
                    <w:rPr>
                      <w:rFonts w:ascii="Arial" w:eastAsia="宋体" w:hAnsi="Arial" w:cs="Arial"/>
                      <w:color w:val="000000"/>
                      <w:kern w:val="2"/>
                      <w:sz w:val="16"/>
                      <w:szCs w:val="16"/>
                      <w:lang w:val="en-US" w:eastAsia="zh-CN"/>
                    </w:rPr>
                  </w:rPrChange>
                </w:rPr>
                <w:t>CA_n28A-n39A-n40A</w:t>
              </w:r>
            </w:ins>
          </w:p>
        </w:tc>
        <w:tc>
          <w:tcPr>
            <w:tcW w:w="1871" w:type="dxa"/>
            <w:tcBorders>
              <w:top w:val="single" w:sz="4" w:space="0" w:color="auto"/>
              <w:left w:val="single" w:sz="4" w:space="0" w:color="auto"/>
              <w:bottom w:val="nil"/>
              <w:right w:val="single" w:sz="4" w:space="0" w:color="auto"/>
            </w:tcBorders>
            <w:hideMark/>
            <w:tcPrChange w:id="9123" w:author="CATT" w:date="2022-05-24T20:46:00Z">
              <w:tcPr>
                <w:tcW w:w="1871" w:type="dxa"/>
                <w:gridSpan w:val="2"/>
                <w:tcBorders>
                  <w:top w:val="single" w:sz="4" w:space="0" w:color="auto"/>
                  <w:left w:val="single" w:sz="4" w:space="0" w:color="auto"/>
                  <w:bottom w:val="nil"/>
                  <w:right w:val="single" w:sz="4" w:space="0" w:color="auto"/>
                </w:tcBorders>
                <w:vAlign w:val="center"/>
                <w:hideMark/>
              </w:tcPr>
            </w:tcPrChange>
          </w:tcPr>
          <w:p w:rsidR="00FB013A" w:rsidRPr="00575ECA" w:rsidRDefault="00FB013A" w:rsidP="000F796C">
            <w:pPr>
              <w:keepNext/>
              <w:keepLines/>
              <w:widowControl w:val="0"/>
              <w:spacing w:after="0"/>
              <w:jc w:val="center"/>
              <w:rPr>
                <w:ins w:id="9124" w:author="CATT" w:date="2022-05-24T20:46:00Z"/>
                <w:rFonts w:ascii="Arial" w:eastAsia="宋体" w:hAnsi="Arial"/>
                <w:kern w:val="2"/>
                <w:sz w:val="18"/>
                <w:szCs w:val="22"/>
                <w:lang w:val="en-US"/>
              </w:rPr>
            </w:pPr>
            <w:ins w:id="9125" w:author="CATT" w:date="2022-05-24T20:46:00Z">
              <w:r w:rsidRPr="00FB013A">
                <w:rPr>
                  <w:rFonts w:ascii="Arial" w:eastAsia="宋体" w:hAnsi="Arial"/>
                  <w:kern w:val="2"/>
                  <w:sz w:val="18"/>
                  <w:szCs w:val="22"/>
                  <w:lang w:val="en-US"/>
                  <w:rPrChange w:id="9126" w:author="CATT" w:date="2022-05-24T20:46:00Z">
                    <w:rPr>
                      <w:rFonts w:ascii="Arial" w:eastAsia="宋体" w:hAnsi="Arial" w:cs="Arial"/>
                      <w:color w:val="000000"/>
                      <w:kern w:val="2"/>
                      <w:sz w:val="16"/>
                      <w:szCs w:val="16"/>
                      <w:lang w:val="en-US" w:eastAsia="zh-CN"/>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Change w:id="9127" w:author="CATT" w:date="2022-05-24T20:46: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013A" w:rsidRPr="00575ECA" w:rsidRDefault="00FB013A" w:rsidP="000F796C">
            <w:pPr>
              <w:keepNext/>
              <w:keepLines/>
              <w:widowControl w:val="0"/>
              <w:spacing w:after="0"/>
              <w:jc w:val="center"/>
              <w:rPr>
                <w:ins w:id="9128" w:author="CATT" w:date="2022-05-24T20:46:00Z"/>
                <w:rFonts w:ascii="Arial" w:eastAsia="宋体" w:hAnsi="Arial"/>
                <w:kern w:val="2"/>
                <w:sz w:val="18"/>
                <w:szCs w:val="22"/>
                <w:lang w:val="en-US"/>
              </w:rPr>
            </w:pPr>
            <w:ins w:id="9129" w:author="CATT" w:date="2022-05-24T20:46:00Z">
              <w:r w:rsidRPr="00FB013A">
                <w:rPr>
                  <w:rFonts w:ascii="Arial" w:eastAsia="宋体" w:hAnsi="Arial"/>
                  <w:kern w:val="2"/>
                  <w:sz w:val="18"/>
                  <w:szCs w:val="22"/>
                  <w:lang w:val="en-US"/>
                  <w:rPrChange w:id="9130" w:author="CATT" w:date="2022-05-24T20:46:00Z">
                    <w:rPr>
                      <w:rFonts w:ascii="Arial" w:eastAsia="宋体" w:hAnsi="Arial" w:cs="Arial"/>
                      <w:color w:val="000000"/>
                      <w:sz w:val="16"/>
                      <w:szCs w:val="16"/>
                      <w:lang w:val="en-US" w:eastAsia="zh-CN"/>
                    </w:rPr>
                  </w:rPrChange>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9131" w:author="CATT" w:date="2022-05-24T20:46: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013A" w:rsidRPr="00FB013A" w:rsidRDefault="00FB013A" w:rsidP="000F796C">
            <w:pPr>
              <w:keepNext/>
              <w:keepLines/>
              <w:spacing w:after="0"/>
              <w:jc w:val="center"/>
              <w:rPr>
                <w:ins w:id="9132" w:author="CATT" w:date="2022-05-24T20:46:00Z"/>
                <w:rFonts w:ascii="Arial" w:eastAsia="宋体" w:hAnsi="Arial"/>
                <w:kern w:val="2"/>
                <w:sz w:val="18"/>
                <w:szCs w:val="22"/>
                <w:lang w:val="en-US"/>
                <w:rPrChange w:id="9133" w:author="CATT" w:date="2022-05-24T20:46:00Z">
                  <w:rPr>
                    <w:ins w:id="9134" w:author="CATT" w:date="2022-05-24T20:46:00Z"/>
                    <w:rFonts w:ascii="Arial" w:eastAsia="宋体" w:hAnsi="Arial" w:cs="Arial"/>
                    <w:kern w:val="2"/>
                    <w:sz w:val="18"/>
                    <w:lang w:val="en-US" w:eastAsia="zh-CN"/>
                  </w:rPr>
                </w:rPrChange>
              </w:rPr>
            </w:pPr>
            <w:ins w:id="9135" w:author="CATT" w:date="2022-05-24T20:46:00Z">
              <w:r w:rsidRPr="00FB013A">
                <w:rPr>
                  <w:rFonts w:ascii="Arial" w:eastAsia="宋体" w:hAnsi="Arial"/>
                  <w:kern w:val="2"/>
                  <w:sz w:val="18"/>
                  <w:szCs w:val="22"/>
                  <w:lang w:val="en-US"/>
                  <w:rPrChange w:id="9136" w:author="CATT" w:date="2022-05-24T20:46:00Z">
                    <w:rPr>
                      <w:rFonts w:ascii="Arial" w:eastAsia="宋体" w:hAnsi="Arial" w:cs="Arial"/>
                      <w:color w:val="000000"/>
                      <w:sz w:val="16"/>
                      <w:szCs w:val="16"/>
                      <w:lang w:val="en-US" w:eastAsia="zh-CN"/>
                    </w:rPr>
                  </w:rPrChange>
                </w:rPr>
                <w:t>5, 10, 15, 20, 30</w:t>
              </w:r>
            </w:ins>
          </w:p>
        </w:tc>
        <w:tc>
          <w:tcPr>
            <w:tcW w:w="1647" w:type="dxa"/>
            <w:tcBorders>
              <w:top w:val="single" w:sz="4" w:space="0" w:color="auto"/>
              <w:left w:val="single" w:sz="4" w:space="0" w:color="auto"/>
              <w:bottom w:val="nil"/>
              <w:right w:val="single" w:sz="4" w:space="0" w:color="auto"/>
            </w:tcBorders>
            <w:hideMark/>
            <w:tcPrChange w:id="9137" w:author="CATT" w:date="2022-05-24T20:46:00Z">
              <w:tcPr>
                <w:tcW w:w="1647" w:type="dxa"/>
                <w:gridSpan w:val="2"/>
                <w:tcBorders>
                  <w:top w:val="single" w:sz="4" w:space="0" w:color="auto"/>
                  <w:left w:val="single" w:sz="4" w:space="0" w:color="auto"/>
                  <w:bottom w:val="nil"/>
                  <w:right w:val="single" w:sz="4" w:space="0" w:color="auto"/>
                </w:tcBorders>
                <w:vAlign w:val="center"/>
                <w:hideMark/>
              </w:tcPr>
            </w:tcPrChange>
          </w:tcPr>
          <w:p w:rsidR="00FB013A" w:rsidRPr="00575ECA" w:rsidRDefault="00FB013A" w:rsidP="000F796C">
            <w:pPr>
              <w:keepNext/>
              <w:keepLines/>
              <w:widowControl w:val="0"/>
              <w:spacing w:after="0"/>
              <w:jc w:val="center"/>
              <w:rPr>
                <w:ins w:id="9138" w:author="CATT" w:date="2022-05-24T20:46:00Z"/>
                <w:rFonts w:ascii="Arial" w:eastAsia="宋体" w:hAnsi="Arial"/>
                <w:kern w:val="2"/>
                <w:sz w:val="18"/>
                <w:szCs w:val="22"/>
                <w:lang w:val="en-US"/>
              </w:rPr>
            </w:pPr>
            <w:ins w:id="9139" w:author="CATT" w:date="2022-05-24T20:46:00Z">
              <w:r w:rsidRPr="00FB013A">
                <w:rPr>
                  <w:rFonts w:ascii="Arial" w:eastAsia="宋体" w:hAnsi="Arial"/>
                  <w:kern w:val="2"/>
                  <w:sz w:val="18"/>
                  <w:szCs w:val="22"/>
                  <w:lang w:val="en-US"/>
                  <w:rPrChange w:id="9140" w:author="CATT" w:date="2022-05-24T20:46:00Z">
                    <w:rPr>
                      <w:rFonts w:ascii="Arial" w:eastAsia="MS Mincho" w:hAnsi="Arial" w:cs="Arial"/>
                      <w:color w:val="000000"/>
                      <w:kern w:val="2"/>
                      <w:sz w:val="16"/>
                      <w:szCs w:val="16"/>
                      <w:lang w:val="en-US" w:eastAsia="zh-CN"/>
                    </w:rPr>
                  </w:rPrChange>
                </w:rPr>
                <w:t>0</w:t>
              </w:r>
            </w:ins>
          </w:p>
        </w:tc>
      </w:tr>
      <w:tr w:rsidR="00FB013A" w:rsidRPr="00575ECA" w:rsidTr="000F796C">
        <w:tblPrEx>
          <w:tblPrExChange w:id="9141" w:author="CATT" w:date="2022-05-24T20:46:00Z">
            <w:tblPrEx>
              <w:tblW w:w="4992" w:type="pct"/>
            </w:tblPrEx>
          </w:tblPrExChange>
        </w:tblPrEx>
        <w:trPr>
          <w:trHeight w:val="29"/>
          <w:ins w:id="9142" w:author="CATT" w:date="2022-05-24T20:46:00Z"/>
          <w:trPrChange w:id="9143" w:author="CATT" w:date="2022-05-24T20:46:00Z">
            <w:trPr>
              <w:gridBefore w:val="1"/>
              <w:trHeight w:val="29"/>
            </w:trPr>
          </w:trPrChange>
        </w:trPr>
        <w:tc>
          <w:tcPr>
            <w:tcW w:w="1789" w:type="dxa"/>
            <w:tcBorders>
              <w:top w:val="nil"/>
              <w:left w:val="single" w:sz="4" w:space="0" w:color="auto"/>
              <w:bottom w:val="nil"/>
              <w:right w:val="single" w:sz="4" w:space="0" w:color="auto"/>
            </w:tcBorders>
            <w:tcPrChange w:id="9144" w:author="CATT" w:date="2022-05-24T20:46:00Z">
              <w:tcPr>
                <w:tcW w:w="1789" w:type="dxa"/>
                <w:gridSpan w:val="2"/>
                <w:tcBorders>
                  <w:top w:val="nil"/>
                  <w:left w:val="single" w:sz="4" w:space="0" w:color="auto"/>
                  <w:bottom w:val="nil"/>
                  <w:right w:val="single" w:sz="4" w:space="0" w:color="auto"/>
                </w:tcBorders>
                <w:vAlign w:val="center"/>
              </w:tcPr>
            </w:tcPrChange>
          </w:tcPr>
          <w:p w:rsidR="00FB013A" w:rsidRPr="00575ECA" w:rsidRDefault="00FB013A" w:rsidP="000F796C">
            <w:pPr>
              <w:keepNext/>
              <w:keepLines/>
              <w:widowControl w:val="0"/>
              <w:spacing w:after="0"/>
              <w:jc w:val="center"/>
              <w:rPr>
                <w:ins w:id="9145" w:author="CATT" w:date="2022-05-24T20:46:00Z"/>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tcPrChange w:id="9146" w:author="CATT" w:date="2022-05-24T20:46:00Z">
              <w:tcPr>
                <w:tcW w:w="1871" w:type="dxa"/>
                <w:gridSpan w:val="2"/>
                <w:tcBorders>
                  <w:top w:val="nil"/>
                  <w:left w:val="single" w:sz="4" w:space="0" w:color="auto"/>
                  <w:bottom w:val="nil"/>
                  <w:right w:val="single" w:sz="4" w:space="0" w:color="auto"/>
                </w:tcBorders>
                <w:vAlign w:val="center"/>
              </w:tcPr>
            </w:tcPrChange>
          </w:tcPr>
          <w:p w:rsidR="00FB013A" w:rsidRPr="00575ECA" w:rsidRDefault="00FB013A" w:rsidP="000F796C">
            <w:pPr>
              <w:keepNext/>
              <w:keepLines/>
              <w:widowControl w:val="0"/>
              <w:spacing w:after="0"/>
              <w:jc w:val="center"/>
              <w:rPr>
                <w:ins w:id="9147" w:author="CATT" w:date="2022-05-24T20:46: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148" w:author="CATT" w:date="2022-05-24T20:46: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013A" w:rsidRPr="00575ECA" w:rsidRDefault="00FB013A" w:rsidP="000F796C">
            <w:pPr>
              <w:keepNext/>
              <w:keepLines/>
              <w:widowControl w:val="0"/>
              <w:spacing w:after="0"/>
              <w:jc w:val="center"/>
              <w:rPr>
                <w:ins w:id="9149" w:author="CATT" w:date="2022-05-24T20:46:00Z"/>
                <w:rFonts w:ascii="Arial" w:eastAsia="宋体" w:hAnsi="Arial"/>
                <w:kern w:val="2"/>
                <w:sz w:val="18"/>
                <w:szCs w:val="22"/>
                <w:lang w:val="en-US"/>
              </w:rPr>
            </w:pPr>
            <w:ins w:id="9150" w:author="CATT" w:date="2022-05-24T20:46:00Z">
              <w:r w:rsidRPr="00FB013A">
                <w:rPr>
                  <w:rFonts w:ascii="Arial" w:eastAsia="宋体" w:hAnsi="Arial"/>
                  <w:kern w:val="2"/>
                  <w:sz w:val="18"/>
                  <w:szCs w:val="22"/>
                  <w:lang w:val="en-US"/>
                  <w:rPrChange w:id="9151" w:author="CATT" w:date="2022-05-24T20:46:00Z">
                    <w:rPr>
                      <w:rFonts w:ascii="Arial" w:eastAsia="宋体" w:hAnsi="Arial" w:cs="Arial"/>
                      <w:color w:val="000000"/>
                      <w:sz w:val="16"/>
                      <w:szCs w:val="16"/>
                      <w:lang w:val="en-US" w:eastAsia="zh-CN"/>
                    </w:rPr>
                  </w:rPrChange>
                </w:rPr>
                <w:t>n39</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9152" w:author="CATT" w:date="2022-05-24T20:46: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013A" w:rsidRPr="00FB013A" w:rsidRDefault="00FB013A" w:rsidP="000F796C">
            <w:pPr>
              <w:keepNext/>
              <w:keepLines/>
              <w:spacing w:after="0"/>
              <w:jc w:val="center"/>
              <w:rPr>
                <w:ins w:id="9153" w:author="CATT" w:date="2022-05-24T20:46:00Z"/>
                <w:rFonts w:ascii="Arial" w:eastAsia="宋体" w:hAnsi="Arial"/>
                <w:kern w:val="2"/>
                <w:sz w:val="18"/>
                <w:szCs w:val="22"/>
                <w:lang w:val="en-US"/>
                <w:rPrChange w:id="9154" w:author="CATT" w:date="2022-05-24T20:46:00Z">
                  <w:rPr>
                    <w:ins w:id="9155" w:author="CATT" w:date="2022-05-24T20:46:00Z"/>
                    <w:rFonts w:ascii="Arial" w:eastAsia="宋体" w:hAnsi="Arial" w:cs="Arial"/>
                    <w:kern w:val="2"/>
                    <w:sz w:val="18"/>
                    <w:lang w:val="en-US" w:eastAsia="zh-CN"/>
                  </w:rPr>
                </w:rPrChange>
              </w:rPr>
            </w:pPr>
            <w:ins w:id="9156" w:author="CATT" w:date="2022-05-24T20:46:00Z">
              <w:r w:rsidRPr="00FB013A">
                <w:rPr>
                  <w:rFonts w:ascii="Arial" w:eastAsia="宋体" w:hAnsi="Arial"/>
                  <w:kern w:val="2"/>
                  <w:sz w:val="18"/>
                  <w:szCs w:val="22"/>
                  <w:lang w:val="en-US"/>
                  <w:rPrChange w:id="9157" w:author="CATT" w:date="2022-05-24T20:46:00Z">
                    <w:rPr>
                      <w:rFonts w:ascii="Arial" w:eastAsia="宋体" w:hAnsi="Arial" w:cs="Arial"/>
                      <w:color w:val="000000"/>
                      <w:sz w:val="16"/>
                      <w:szCs w:val="16"/>
                      <w:lang w:val="en-US" w:eastAsia="zh-CN"/>
                    </w:rPr>
                  </w:rPrChange>
                </w:rPr>
                <w:t>5, 10, 15, 20, 25, 30, 40</w:t>
              </w:r>
            </w:ins>
          </w:p>
        </w:tc>
        <w:tc>
          <w:tcPr>
            <w:tcW w:w="1647" w:type="dxa"/>
            <w:tcBorders>
              <w:top w:val="nil"/>
              <w:left w:val="single" w:sz="4" w:space="0" w:color="auto"/>
              <w:bottom w:val="nil"/>
              <w:right w:val="single" w:sz="4" w:space="0" w:color="auto"/>
            </w:tcBorders>
            <w:tcPrChange w:id="9158" w:author="CATT" w:date="2022-05-24T20:46:00Z">
              <w:tcPr>
                <w:tcW w:w="1647" w:type="dxa"/>
                <w:gridSpan w:val="2"/>
                <w:tcBorders>
                  <w:top w:val="nil"/>
                  <w:left w:val="single" w:sz="4" w:space="0" w:color="auto"/>
                  <w:bottom w:val="nil"/>
                  <w:right w:val="single" w:sz="4" w:space="0" w:color="auto"/>
                </w:tcBorders>
                <w:vAlign w:val="center"/>
              </w:tcPr>
            </w:tcPrChange>
          </w:tcPr>
          <w:p w:rsidR="00FB013A" w:rsidRPr="00575ECA" w:rsidRDefault="00FB013A" w:rsidP="000F796C">
            <w:pPr>
              <w:keepNext/>
              <w:keepLines/>
              <w:widowControl w:val="0"/>
              <w:spacing w:after="0"/>
              <w:jc w:val="center"/>
              <w:rPr>
                <w:ins w:id="9159" w:author="CATT" w:date="2022-05-24T20:46:00Z"/>
                <w:rFonts w:ascii="Arial" w:eastAsia="宋体" w:hAnsi="Arial"/>
                <w:kern w:val="2"/>
                <w:sz w:val="18"/>
                <w:szCs w:val="22"/>
                <w:lang w:val="en-US"/>
              </w:rPr>
            </w:pPr>
          </w:p>
        </w:tc>
      </w:tr>
      <w:tr w:rsidR="00FB013A" w:rsidRPr="00575ECA" w:rsidTr="000F796C">
        <w:tblPrEx>
          <w:tblPrExChange w:id="9160" w:author="CATT" w:date="2022-05-24T20:46:00Z">
            <w:tblPrEx>
              <w:tblW w:w="4992" w:type="pct"/>
            </w:tblPrEx>
          </w:tblPrExChange>
        </w:tblPrEx>
        <w:trPr>
          <w:trHeight w:val="29"/>
          <w:ins w:id="9161" w:author="CATT" w:date="2022-05-24T20:46:00Z"/>
          <w:trPrChange w:id="9162" w:author="CATT" w:date="2022-05-24T20:46:00Z">
            <w:trPr>
              <w:gridBefore w:val="1"/>
              <w:trHeight w:val="29"/>
            </w:trPr>
          </w:trPrChange>
        </w:trPr>
        <w:tc>
          <w:tcPr>
            <w:tcW w:w="1789" w:type="dxa"/>
            <w:tcBorders>
              <w:top w:val="nil"/>
              <w:left w:val="single" w:sz="4" w:space="0" w:color="auto"/>
              <w:bottom w:val="single" w:sz="4" w:space="0" w:color="auto"/>
              <w:right w:val="single" w:sz="4" w:space="0" w:color="auto"/>
            </w:tcBorders>
            <w:tcPrChange w:id="9163" w:author="CATT" w:date="2022-05-24T20:46:00Z">
              <w:tcPr>
                <w:tcW w:w="1789" w:type="dxa"/>
                <w:gridSpan w:val="2"/>
                <w:tcBorders>
                  <w:top w:val="nil"/>
                  <w:left w:val="single" w:sz="4" w:space="0" w:color="auto"/>
                  <w:bottom w:val="single" w:sz="4" w:space="0" w:color="auto"/>
                  <w:right w:val="single" w:sz="4" w:space="0" w:color="auto"/>
                </w:tcBorders>
                <w:vAlign w:val="center"/>
              </w:tcPr>
            </w:tcPrChange>
          </w:tcPr>
          <w:p w:rsidR="00FB013A" w:rsidRPr="00575ECA" w:rsidRDefault="00FB013A" w:rsidP="000F796C">
            <w:pPr>
              <w:keepNext/>
              <w:keepLines/>
              <w:widowControl w:val="0"/>
              <w:spacing w:after="0"/>
              <w:jc w:val="center"/>
              <w:rPr>
                <w:ins w:id="9164" w:author="CATT" w:date="2022-05-24T20:46:00Z"/>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tcPrChange w:id="9165" w:author="CATT" w:date="2022-05-24T20:46:00Z">
              <w:tcPr>
                <w:tcW w:w="1871" w:type="dxa"/>
                <w:gridSpan w:val="2"/>
                <w:tcBorders>
                  <w:top w:val="nil"/>
                  <w:left w:val="single" w:sz="4" w:space="0" w:color="auto"/>
                  <w:bottom w:val="single" w:sz="4" w:space="0" w:color="auto"/>
                  <w:right w:val="single" w:sz="4" w:space="0" w:color="auto"/>
                </w:tcBorders>
                <w:vAlign w:val="center"/>
              </w:tcPr>
            </w:tcPrChange>
          </w:tcPr>
          <w:p w:rsidR="00FB013A" w:rsidRPr="00575ECA" w:rsidRDefault="00FB013A" w:rsidP="000F796C">
            <w:pPr>
              <w:keepNext/>
              <w:keepLines/>
              <w:widowControl w:val="0"/>
              <w:spacing w:after="0"/>
              <w:jc w:val="center"/>
              <w:rPr>
                <w:ins w:id="9166" w:author="CATT" w:date="2022-05-24T20:46: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167" w:author="CATT" w:date="2022-05-24T20:46: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013A" w:rsidRPr="00575ECA" w:rsidRDefault="00FB013A" w:rsidP="000F796C">
            <w:pPr>
              <w:keepNext/>
              <w:keepLines/>
              <w:widowControl w:val="0"/>
              <w:spacing w:after="0"/>
              <w:jc w:val="center"/>
              <w:rPr>
                <w:ins w:id="9168" w:author="CATT" w:date="2022-05-24T20:46:00Z"/>
                <w:rFonts w:ascii="Arial" w:eastAsia="宋体" w:hAnsi="Arial"/>
                <w:kern w:val="2"/>
                <w:sz w:val="18"/>
                <w:szCs w:val="22"/>
                <w:lang w:val="en-US"/>
              </w:rPr>
            </w:pPr>
            <w:ins w:id="9169" w:author="CATT" w:date="2022-05-24T20:46:00Z">
              <w:r w:rsidRPr="00FB013A">
                <w:rPr>
                  <w:rFonts w:ascii="Arial" w:eastAsia="宋体" w:hAnsi="Arial"/>
                  <w:kern w:val="2"/>
                  <w:sz w:val="18"/>
                  <w:szCs w:val="22"/>
                  <w:lang w:val="en-US"/>
                  <w:rPrChange w:id="9170" w:author="CATT" w:date="2022-05-24T20:46:00Z">
                    <w:rPr>
                      <w:rFonts w:ascii="Arial" w:eastAsia="宋体" w:hAnsi="Arial" w:cs="Arial"/>
                      <w:color w:val="000000"/>
                      <w:sz w:val="16"/>
                      <w:szCs w:val="16"/>
                      <w:lang w:val="en-US" w:eastAsia="zh-CN"/>
                    </w:rPr>
                  </w:rPrChange>
                </w:rPr>
                <w:t>n40</w:t>
              </w:r>
            </w:ins>
          </w:p>
        </w:tc>
        <w:tc>
          <w:tcPr>
            <w:tcW w:w="3408" w:type="dxa"/>
            <w:tcBorders>
              <w:top w:val="single" w:sz="4" w:space="0" w:color="auto"/>
              <w:left w:val="single" w:sz="4" w:space="0" w:color="auto"/>
              <w:bottom w:val="single" w:sz="4" w:space="0" w:color="auto"/>
              <w:right w:val="single" w:sz="4" w:space="0" w:color="auto"/>
            </w:tcBorders>
            <w:hideMark/>
            <w:tcPrChange w:id="9171" w:author="CATT" w:date="2022-05-24T20:46: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013A" w:rsidRPr="00FB013A" w:rsidRDefault="00FB013A" w:rsidP="000F796C">
            <w:pPr>
              <w:keepNext/>
              <w:keepLines/>
              <w:spacing w:after="0"/>
              <w:jc w:val="center"/>
              <w:rPr>
                <w:ins w:id="9172" w:author="CATT" w:date="2022-05-24T20:46:00Z"/>
                <w:rFonts w:ascii="Arial" w:eastAsia="宋体" w:hAnsi="Arial"/>
                <w:kern w:val="2"/>
                <w:sz w:val="18"/>
                <w:szCs w:val="22"/>
                <w:lang w:val="en-US"/>
                <w:rPrChange w:id="9173" w:author="CATT" w:date="2022-05-24T20:46:00Z">
                  <w:rPr>
                    <w:ins w:id="9174" w:author="CATT" w:date="2022-05-24T20:46:00Z"/>
                    <w:rFonts w:ascii="Arial" w:eastAsia="宋体" w:hAnsi="Arial" w:cs="Arial"/>
                    <w:kern w:val="2"/>
                    <w:sz w:val="18"/>
                    <w:lang w:val="en-US" w:eastAsia="zh-CN"/>
                  </w:rPr>
                </w:rPrChange>
              </w:rPr>
            </w:pPr>
            <w:ins w:id="9175" w:author="CATT" w:date="2022-05-24T20:46:00Z">
              <w:r w:rsidRPr="00FB013A">
                <w:rPr>
                  <w:rFonts w:ascii="Arial" w:eastAsia="宋体" w:hAnsi="Arial"/>
                  <w:kern w:val="2"/>
                  <w:sz w:val="18"/>
                  <w:szCs w:val="22"/>
                  <w:lang w:val="en-US"/>
                  <w:rPrChange w:id="9176" w:author="CATT" w:date="2022-05-24T20:46:00Z">
                    <w:rPr>
                      <w:rFonts w:ascii="Arial" w:eastAsia="MS Mincho" w:hAnsi="Arial" w:cs="Arial"/>
                      <w:color w:val="000000"/>
                      <w:kern w:val="2"/>
                      <w:sz w:val="16"/>
                      <w:szCs w:val="16"/>
                      <w:lang w:val="en-US" w:eastAsia="zh-CN"/>
                    </w:rPr>
                  </w:rPrChange>
                </w:rPr>
                <w:t>5, 10, 15, 20, 25,  30, 40, 50, 60, 80, 100</w:t>
              </w:r>
            </w:ins>
          </w:p>
        </w:tc>
        <w:tc>
          <w:tcPr>
            <w:tcW w:w="1647" w:type="dxa"/>
            <w:tcBorders>
              <w:top w:val="nil"/>
              <w:left w:val="single" w:sz="4" w:space="0" w:color="auto"/>
              <w:bottom w:val="single" w:sz="4" w:space="0" w:color="auto"/>
              <w:right w:val="single" w:sz="4" w:space="0" w:color="auto"/>
            </w:tcBorders>
            <w:tcPrChange w:id="9177" w:author="CATT" w:date="2022-05-24T20:46:00Z">
              <w:tcPr>
                <w:tcW w:w="1647" w:type="dxa"/>
                <w:gridSpan w:val="2"/>
                <w:tcBorders>
                  <w:top w:val="nil"/>
                  <w:left w:val="single" w:sz="4" w:space="0" w:color="auto"/>
                  <w:bottom w:val="single" w:sz="4" w:space="0" w:color="auto"/>
                  <w:right w:val="single" w:sz="4" w:space="0" w:color="auto"/>
                </w:tcBorders>
                <w:vAlign w:val="center"/>
              </w:tcPr>
            </w:tcPrChange>
          </w:tcPr>
          <w:p w:rsidR="00FB013A" w:rsidRPr="00575ECA" w:rsidRDefault="00FB013A" w:rsidP="000F796C">
            <w:pPr>
              <w:keepNext/>
              <w:keepLines/>
              <w:widowControl w:val="0"/>
              <w:spacing w:after="0"/>
              <w:jc w:val="center"/>
              <w:rPr>
                <w:ins w:id="9178" w:author="CATT" w:date="2022-05-24T20:46:00Z"/>
                <w:rFonts w:ascii="Arial" w:eastAsia="宋体" w:hAnsi="Arial"/>
                <w:kern w:val="2"/>
                <w:sz w:val="18"/>
                <w:szCs w:val="22"/>
                <w:lang w:val="en-US"/>
              </w:rPr>
            </w:pPr>
          </w:p>
        </w:tc>
      </w:tr>
      <w:tr w:rsidR="0064507E" w:rsidRPr="00575ECA" w:rsidTr="000F796C">
        <w:trPr>
          <w:trHeight w:val="29"/>
          <w:ins w:id="9179" w:author="CATT" w:date="2022-05-24T20:47:00Z"/>
        </w:trPr>
        <w:tc>
          <w:tcPr>
            <w:tcW w:w="1789" w:type="dxa"/>
            <w:tcBorders>
              <w:top w:val="single" w:sz="4" w:space="0" w:color="auto"/>
              <w:left w:val="single" w:sz="4" w:space="0" w:color="auto"/>
              <w:bottom w:val="nil"/>
              <w:right w:val="single" w:sz="4" w:space="0" w:color="auto"/>
            </w:tcBorders>
            <w:hideMark/>
          </w:tcPr>
          <w:p w:rsidR="0064507E" w:rsidRPr="00575ECA" w:rsidRDefault="0064507E" w:rsidP="000F796C">
            <w:pPr>
              <w:keepNext/>
              <w:keepLines/>
              <w:widowControl w:val="0"/>
              <w:spacing w:after="0"/>
              <w:jc w:val="center"/>
              <w:rPr>
                <w:ins w:id="9180" w:author="CATT" w:date="2022-05-24T20:47:00Z"/>
                <w:rFonts w:ascii="Arial" w:eastAsia="宋体" w:hAnsi="Arial"/>
                <w:kern w:val="2"/>
                <w:sz w:val="18"/>
                <w:szCs w:val="22"/>
                <w:lang w:val="en-US"/>
              </w:rPr>
            </w:pPr>
            <w:ins w:id="9181" w:author="CATT" w:date="2022-05-24T20:47:00Z">
              <w:r w:rsidRPr="0064507E">
                <w:rPr>
                  <w:rFonts w:ascii="Arial" w:eastAsia="宋体" w:hAnsi="Arial"/>
                  <w:kern w:val="2"/>
                  <w:sz w:val="18"/>
                  <w:szCs w:val="22"/>
                  <w:lang w:val="en-US"/>
                  <w:rPrChange w:id="9182" w:author="CATT" w:date="2022-05-24T20:48:00Z">
                    <w:rPr>
                      <w:rFonts w:ascii="Arial" w:eastAsia="宋体" w:hAnsi="Arial" w:cs="Arial"/>
                      <w:color w:val="000000"/>
                      <w:kern w:val="2"/>
                      <w:sz w:val="16"/>
                      <w:szCs w:val="16"/>
                      <w:lang w:val="en-US" w:eastAsia="zh-CN"/>
                    </w:rPr>
                  </w:rPrChange>
                </w:rPr>
                <w:t>CA_n28A-n39A-n41A</w:t>
              </w:r>
            </w:ins>
          </w:p>
        </w:tc>
        <w:tc>
          <w:tcPr>
            <w:tcW w:w="1871" w:type="dxa"/>
            <w:tcBorders>
              <w:top w:val="single" w:sz="4" w:space="0" w:color="auto"/>
              <w:left w:val="single" w:sz="4" w:space="0" w:color="auto"/>
              <w:bottom w:val="nil"/>
              <w:right w:val="single" w:sz="4" w:space="0" w:color="auto"/>
            </w:tcBorders>
            <w:hideMark/>
          </w:tcPr>
          <w:p w:rsidR="0064507E" w:rsidRPr="00575ECA" w:rsidRDefault="0064507E" w:rsidP="000F796C">
            <w:pPr>
              <w:keepNext/>
              <w:keepLines/>
              <w:widowControl w:val="0"/>
              <w:spacing w:after="0"/>
              <w:jc w:val="center"/>
              <w:rPr>
                <w:ins w:id="9183" w:author="CATT" w:date="2022-05-24T20:47:00Z"/>
                <w:rFonts w:ascii="Arial" w:eastAsia="宋体" w:hAnsi="Arial"/>
                <w:kern w:val="2"/>
                <w:sz w:val="18"/>
                <w:szCs w:val="22"/>
                <w:lang w:val="en-US"/>
              </w:rPr>
            </w:pPr>
            <w:ins w:id="9184" w:author="CATT" w:date="2022-05-24T20:47:00Z">
              <w:r w:rsidRPr="0064507E">
                <w:rPr>
                  <w:rFonts w:ascii="Arial" w:eastAsia="宋体" w:hAnsi="Arial"/>
                  <w:kern w:val="2"/>
                  <w:sz w:val="18"/>
                  <w:szCs w:val="22"/>
                  <w:lang w:val="en-US"/>
                  <w:rPrChange w:id="9185" w:author="CATT" w:date="2022-05-24T20:48:00Z">
                    <w:rPr>
                      <w:rFonts w:ascii="Arial" w:eastAsia="宋体" w:hAnsi="Arial" w:cs="Arial"/>
                      <w:color w:val="000000"/>
                      <w:kern w:val="2"/>
                      <w:sz w:val="16"/>
                      <w:szCs w:val="16"/>
                      <w:lang w:val="en-US" w:eastAsia="zh-CN"/>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64507E" w:rsidRPr="00575ECA" w:rsidRDefault="0064507E" w:rsidP="000F796C">
            <w:pPr>
              <w:keepNext/>
              <w:keepLines/>
              <w:widowControl w:val="0"/>
              <w:spacing w:after="0"/>
              <w:jc w:val="center"/>
              <w:rPr>
                <w:ins w:id="9186" w:author="CATT" w:date="2022-05-24T20:47:00Z"/>
                <w:rFonts w:ascii="Arial" w:eastAsia="宋体" w:hAnsi="Arial"/>
                <w:kern w:val="2"/>
                <w:sz w:val="18"/>
                <w:szCs w:val="22"/>
                <w:lang w:val="en-US"/>
              </w:rPr>
            </w:pPr>
            <w:ins w:id="9187" w:author="CATT" w:date="2022-05-24T20:47:00Z">
              <w:r w:rsidRPr="0064507E">
                <w:rPr>
                  <w:rFonts w:ascii="Arial" w:eastAsia="宋体" w:hAnsi="Arial"/>
                  <w:kern w:val="2"/>
                  <w:sz w:val="18"/>
                  <w:szCs w:val="22"/>
                  <w:lang w:val="en-US"/>
                  <w:rPrChange w:id="9188" w:author="CATT" w:date="2022-05-24T20:48:00Z">
                    <w:rPr>
                      <w:rFonts w:ascii="Arial" w:eastAsia="宋体" w:hAnsi="Arial" w:cs="Arial"/>
                      <w:color w:val="000000"/>
                      <w:sz w:val="16"/>
                      <w:szCs w:val="16"/>
                      <w:lang w:val="en-US" w:eastAsia="zh-CN"/>
                    </w:rPr>
                  </w:rPrChange>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64507E" w:rsidRPr="00D74685" w:rsidRDefault="0064507E" w:rsidP="000F796C">
            <w:pPr>
              <w:keepNext/>
              <w:keepLines/>
              <w:spacing w:after="0"/>
              <w:jc w:val="center"/>
              <w:rPr>
                <w:ins w:id="9189" w:author="CATT" w:date="2022-05-24T20:47:00Z"/>
                <w:rFonts w:ascii="Arial" w:eastAsia="宋体" w:hAnsi="Arial"/>
                <w:kern w:val="2"/>
                <w:sz w:val="18"/>
                <w:szCs w:val="22"/>
                <w:lang w:val="en-US"/>
              </w:rPr>
            </w:pPr>
            <w:ins w:id="9190" w:author="CATT" w:date="2022-05-24T20:47:00Z">
              <w:r w:rsidRPr="0064507E">
                <w:rPr>
                  <w:rFonts w:ascii="Arial" w:eastAsia="宋体" w:hAnsi="Arial"/>
                  <w:kern w:val="2"/>
                  <w:sz w:val="18"/>
                  <w:szCs w:val="22"/>
                  <w:lang w:val="en-US"/>
                  <w:rPrChange w:id="9191" w:author="CATT" w:date="2022-05-24T20:48:00Z">
                    <w:rPr>
                      <w:rFonts w:ascii="Arial" w:eastAsia="宋体" w:hAnsi="Arial" w:cs="Arial"/>
                      <w:color w:val="000000"/>
                      <w:sz w:val="16"/>
                      <w:szCs w:val="16"/>
                      <w:lang w:val="en-US" w:eastAsia="zh-CN"/>
                    </w:rPr>
                  </w:rPrChange>
                </w:rPr>
                <w:t>5, 10, 15, 20, 30</w:t>
              </w:r>
            </w:ins>
          </w:p>
        </w:tc>
        <w:tc>
          <w:tcPr>
            <w:tcW w:w="1647" w:type="dxa"/>
            <w:tcBorders>
              <w:top w:val="single" w:sz="4" w:space="0" w:color="auto"/>
              <w:left w:val="single" w:sz="4" w:space="0" w:color="auto"/>
              <w:bottom w:val="nil"/>
              <w:right w:val="single" w:sz="4" w:space="0" w:color="auto"/>
            </w:tcBorders>
            <w:hideMark/>
          </w:tcPr>
          <w:p w:rsidR="0064507E" w:rsidRPr="00575ECA" w:rsidRDefault="0064507E" w:rsidP="000F796C">
            <w:pPr>
              <w:keepNext/>
              <w:keepLines/>
              <w:widowControl w:val="0"/>
              <w:spacing w:after="0"/>
              <w:jc w:val="center"/>
              <w:rPr>
                <w:ins w:id="9192" w:author="CATT" w:date="2022-05-24T20:47:00Z"/>
                <w:rFonts w:ascii="Arial" w:eastAsia="宋体" w:hAnsi="Arial"/>
                <w:kern w:val="2"/>
                <w:sz w:val="18"/>
                <w:szCs w:val="22"/>
                <w:lang w:val="en-US"/>
              </w:rPr>
            </w:pPr>
            <w:ins w:id="9193" w:author="CATT" w:date="2022-05-24T20:47:00Z">
              <w:r w:rsidRPr="0064507E">
                <w:rPr>
                  <w:rFonts w:ascii="Arial" w:eastAsia="宋体" w:hAnsi="Arial"/>
                  <w:kern w:val="2"/>
                  <w:sz w:val="18"/>
                  <w:szCs w:val="22"/>
                  <w:lang w:val="en-US"/>
                  <w:rPrChange w:id="9194" w:author="CATT" w:date="2022-05-24T20:48:00Z">
                    <w:rPr>
                      <w:rFonts w:ascii="Arial" w:eastAsia="MS Mincho" w:hAnsi="Arial" w:cs="Arial"/>
                      <w:color w:val="000000"/>
                      <w:kern w:val="2"/>
                      <w:sz w:val="16"/>
                      <w:szCs w:val="16"/>
                      <w:lang w:val="en-US" w:eastAsia="zh-CN"/>
                    </w:rPr>
                  </w:rPrChange>
                </w:rPr>
                <w:t>0</w:t>
              </w:r>
            </w:ins>
          </w:p>
        </w:tc>
      </w:tr>
      <w:tr w:rsidR="0064507E" w:rsidRPr="00575ECA" w:rsidTr="000F796C">
        <w:trPr>
          <w:trHeight w:val="29"/>
          <w:ins w:id="9195" w:author="CATT" w:date="2022-05-24T20:47:00Z"/>
        </w:trPr>
        <w:tc>
          <w:tcPr>
            <w:tcW w:w="1789" w:type="dxa"/>
            <w:tcBorders>
              <w:top w:val="nil"/>
              <w:left w:val="single" w:sz="4" w:space="0" w:color="auto"/>
              <w:bottom w:val="nil"/>
              <w:right w:val="single" w:sz="4" w:space="0" w:color="auto"/>
            </w:tcBorders>
          </w:tcPr>
          <w:p w:rsidR="0064507E" w:rsidRPr="00575ECA" w:rsidRDefault="0064507E" w:rsidP="000F796C">
            <w:pPr>
              <w:keepNext/>
              <w:keepLines/>
              <w:widowControl w:val="0"/>
              <w:spacing w:after="0"/>
              <w:jc w:val="center"/>
              <w:rPr>
                <w:ins w:id="9196" w:author="CATT" w:date="2022-05-24T20:47:00Z"/>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tcPr>
          <w:p w:rsidR="0064507E" w:rsidRPr="00575ECA" w:rsidRDefault="0064507E" w:rsidP="000F796C">
            <w:pPr>
              <w:keepNext/>
              <w:keepLines/>
              <w:widowControl w:val="0"/>
              <w:spacing w:after="0"/>
              <w:jc w:val="center"/>
              <w:rPr>
                <w:ins w:id="9197" w:author="CATT" w:date="2022-05-24T20:47: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64507E" w:rsidRPr="00575ECA" w:rsidRDefault="0064507E" w:rsidP="000F796C">
            <w:pPr>
              <w:keepNext/>
              <w:keepLines/>
              <w:widowControl w:val="0"/>
              <w:spacing w:after="0"/>
              <w:jc w:val="center"/>
              <w:rPr>
                <w:ins w:id="9198" w:author="CATT" w:date="2022-05-24T20:47:00Z"/>
                <w:rFonts w:ascii="Arial" w:eastAsia="宋体" w:hAnsi="Arial"/>
                <w:kern w:val="2"/>
                <w:sz w:val="18"/>
                <w:szCs w:val="22"/>
                <w:lang w:val="en-US"/>
              </w:rPr>
            </w:pPr>
            <w:ins w:id="9199" w:author="CATT" w:date="2022-05-24T20:47:00Z">
              <w:r w:rsidRPr="0064507E">
                <w:rPr>
                  <w:rFonts w:ascii="Arial" w:eastAsia="宋体" w:hAnsi="Arial"/>
                  <w:kern w:val="2"/>
                  <w:sz w:val="18"/>
                  <w:szCs w:val="22"/>
                  <w:lang w:val="en-US"/>
                  <w:rPrChange w:id="9200" w:author="CATT" w:date="2022-05-24T20:48:00Z">
                    <w:rPr>
                      <w:rFonts w:ascii="Arial" w:eastAsia="宋体" w:hAnsi="Arial" w:cs="Arial"/>
                      <w:color w:val="000000"/>
                      <w:sz w:val="16"/>
                      <w:szCs w:val="16"/>
                      <w:lang w:val="en-US" w:eastAsia="zh-CN"/>
                    </w:rPr>
                  </w:rPrChange>
                </w:rPr>
                <w:t>n39</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64507E" w:rsidRPr="00D74685" w:rsidRDefault="0064507E" w:rsidP="000F796C">
            <w:pPr>
              <w:keepNext/>
              <w:keepLines/>
              <w:spacing w:after="0"/>
              <w:jc w:val="center"/>
              <w:rPr>
                <w:ins w:id="9201" w:author="CATT" w:date="2022-05-24T20:47:00Z"/>
                <w:rFonts w:ascii="Arial" w:eastAsia="宋体" w:hAnsi="Arial"/>
                <w:kern w:val="2"/>
                <w:sz w:val="18"/>
                <w:szCs w:val="22"/>
                <w:lang w:val="en-US"/>
              </w:rPr>
            </w:pPr>
            <w:ins w:id="9202" w:author="CATT" w:date="2022-05-24T20:47:00Z">
              <w:r w:rsidRPr="0064507E">
                <w:rPr>
                  <w:rFonts w:ascii="Arial" w:eastAsia="宋体" w:hAnsi="Arial"/>
                  <w:kern w:val="2"/>
                  <w:sz w:val="18"/>
                  <w:szCs w:val="22"/>
                  <w:lang w:val="en-US"/>
                  <w:rPrChange w:id="9203" w:author="CATT" w:date="2022-05-24T20:48:00Z">
                    <w:rPr>
                      <w:rFonts w:ascii="Arial" w:eastAsia="宋体" w:hAnsi="Arial" w:cs="Arial"/>
                      <w:color w:val="000000"/>
                      <w:sz w:val="16"/>
                      <w:szCs w:val="16"/>
                      <w:lang w:val="en-US" w:eastAsia="zh-CN"/>
                    </w:rPr>
                  </w:rPrChange>
                </w:rPr>
                <w:t>5, 10, 15, 20, 25, 30, 40</w:t>
              </w:r>
            </w:ins>
          </w:p>
        </w:tc>
        <w:tc>
          <w:tcPr>
            <w:tcW w:w="1647" w:type="dxa"/>
            <w:tcBorders>
              <w:top w:val="nil"/>
              <w:left w:val="single" w:sz="4" w:space="0" w:color="auto"/>
              <w:bottom w:val="nil"/>
              <w:right w:val="single" w:sz="4" w:space="0" w:color="auto"/>
            </w:tcBorders>
          </w:tcPr>
          <w:p w:rsidR="0064507E" w:rsidRPr="00575ECA" w:rsidRDefault="0064507E" w:rsidP="000F796C">
            <w:pPr>
              <w:keepNext/>
              <w:keepLines/>
              <w:widowControl w:val="0"/>
              <w:spacing w:after="0"/>
              <w:jc w:val="center"/>
              <w:rPr>
                <w:ins w:id="9204" w:author="CATT" w:date="2022-05-24T20:47:00Z"/>
                <w:rFonts w:ascii="Arial" w:eastAsia="宋体" w:hAnsi="Arial"/>
                <w:kern w:val="2"/>
                <w:sz w:val="18"/>
                <w:szCs w:val="22"/>
                <w:lang w:val="en-US"/>
              </w:rPr>
            </w:pPr>
          </w:p>
        </w:tc>
      </w:tr>
      <w:tr w:rsidR="0064507E" w:rsidRPr="00575ECA" w:rsidTr="000F796C">
        <w:trPr>
          <w:trHeight w:val="29"/>
          <w:ins w:id="9205" w:author="CATT" w:date="2022-05-24T20:47:00Z"/>
        </w:trPr>
        <w:tc>
          <w:tcPr>
            <w:tcW w:w="1789" w:type="dxa"/>
            <w:tcBorders>
              <w:top w:val="nil"/>
              <w:left w:val="single" w:sz="4" w:space="0" w:color="auto"/>
              <w:bottom w:val="single" w:sz="4" w:space="0" w:color="auto"/>
              <w:right w:val="single" w:sz="4" w:space="0" w:color="auto"/>
            </w:tcBorders>
          </w:tcPr>
          <w:p w:rsidR="0064507E" w:rsidRPr="00575ECA" w:rsidRDefault="0064507E" w:rsidP="000F796C">
            <w:pPr>
              <w:keepNext/>
              <w:keepLines/>
              <w:widowControl w:val="0"/>
              <w:spacing w:after="0"/>
              <w:jc w:val="center"/>
              <w:rPr>
                <w:ins w:id="9206" w:author="CATT" w:date="2022-05-24T20:47:00Z"/>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rsidR="0064507E" w:rsidRPr="00575ECA" w:rsidRDefault="0064507E" w:rsidP="000F796C">
            <w:pPr>
              <w:keepNext/>
              <w:keepLines/>
              <w:widowControl w:val="0"/>
              <w:spacing w:after="0"/>
              <w:jc w:val="center"/>
              <w:rPr>
                <w:ins w:id="9207" w:author="CATT" w:date="2022-05-24T20:47: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64507E" w:rsidRPr="00575ECA" w:rsidRDefault="0064507E" w:rsidP="000F796C">
            <w:pPr>
              <w:keepNext/>
              <w:keepLines/>
              <w:widowControl w:val="0"/>
              <w:spacing w:after="0"/>
              <w:jc w:val="center"/>
              <w:rPr>
                <w:ins w:id="9208" w:author="CATT" w:date="2022-05-24T20:47:00Z"/>
                <w:rFonts w:ascii="Arial" w:eastAsia="宋体" w:hAnsi="Arial"/>
                <w:kern w:val="2"/>
                <w:sz w:val="18"/>
                <w:szCs w:val="22"/>
                <w:lang w:val="en-US"/>
              </w:rPr>
            </w:pPr>
            <w:ins w:id="9209" w:author="CATT" w:date="2022-05-24T20:47:00Z">
              <w:r w:rsidRPr="0064507E">
                <w:rPr>
                  <w:rFonts w:ascii="Arial" w:eastAsia="宋体" w:hAnsi="Arial"/>
                  <w:kern w:val="2"/>
                  <w:sz w:val="18"/>
                  <w:szCs w:val="22"/>
                  <w:lang w:val="en-US"/>
                  <w:rPrChange w:id="9210" w:author="CATT" w:date="2022-05-24T20:48:00Z">
                    <w:rPr>
                      <w:rFonts w:ascii="Arial" w:eastAsia="宋体" w:hAnsi="Arial" w:cs="Arial"/>
                      <w:color w:val="000000"/>
                      <w:sz w:val="16"/>
                      <w:szCs w:val="16"/>
                      <w:lang w:val="en-US" w:eastAsia="zh-CN"/>
                    </w:rPr>
                  </w:rPrChange>
                </w:rPr>
                <w:t>n41</w:t>
              </w:r>
            </w:ins>
          </w:p>
        </w:tc>
        <w:tc>
          <w:tcPr>
            <w:tcW w:w="3408" w:type="dxa"/>
            <w:tcBorders>
              <w:top w:val="single" w:sz="4" w:space="0" w:color="auto"/>
              <w:left w:val="single" w:sz="4" w:space="0" w:color="auto"/>
              <w:bottom w:val="single" w:sz="4" w:space="0" w:color="auto"/>
              <w:right w:val="single" w:sz="4" w:space="0" w:color="auto"/>
            </w:tcBorders>
            <w:hideMark/>
          </w:tcPr>
          <w:p w:rsidR="0064507E" w:rsidRPr="00D74685" w:rsidRDefault="0064507E" w:rsidP="000F796C">
            <w:pPr>
              <w:keepNext/>
              <w:keepLines/>
              <w:spacing w:after="0"/>
              <w:jc w:val="center"/>
              <w:rPr>
                <w:ins w:id="9211" w:author="CATT" w:date="2022-05-24T20:47:00Z"/>
                <w:rFonts w:ascii="Arial" w:eastAsia="宋体" w:hAnsi="Arial"/>
                <w:kern w:val="2"/>
                <w:sz w:val="18"/>
                <w:szCs w:val="22"/>
                <w:lang w:val="en-US"/>
              </w:rPr>
            </w:pPr>
            <w:ins w:id="9212" w:author="CATT" w:date="2022-05-24T20:47:00Z">
              <w:r w:rsidRPr="0064507E">
                <w:rPr>
                  <w:rFonts w:ascii="Arial" w:eastAsia="宋体" w:hAnsi="Arial"/>
                  <w:kern w:val="2"/>
                  <w:sz w:val="18"/>
                  <w:szCs w:val="22"/>
                  <w:lang w:val="en-US"/>
                  <w:rPrChange w:id="9213" w:author="CATT" w:date="2022-05-24T20:48:00Z">
                    <w:rPr>
                      <w:rFonts w:ascii="Arial" w:eastAsia="MS Mincho" w:hAnsi="Arial" w:cs="Arial"/>
                      <w:color w:val="000000"/>
                      <w:kern w:val="2"/>
                      <w:sz w:val="16"/>
                      <w:szCs w:val="16"/>
                      <w:lang w:val="en-US" w:eastAsia="zh-CN"/>
                    </w:rPr>
                  </w:rPrChange>
                </w:rPr>
                <w:t>10, 15, 20, 30, 40, 50, 60, 70, 80, 90, 100</w:t>
              </w:r>
            </w:ins>
          </w:p>
        </w:tc>
        <w:tc>
          <w:tcPr>
            <w:tcW w:w="1647" w:type="dxa"/>
            <w:tcBorders>
              <w:top w:val="nil"/>
              <w:left w:val="single" w:sz="4" w:space="0" w:color="auto"/>
              <w:bottom w:val="single" w:sz="4" w:space="0" w:color="auto"/>
              <w:right w:val="single" w:sz="4" w:space="0" w:color="auto"/>
            </w:tcBorders>
          </w:tcPr>
          <w:p w:rsidR="0064507E" w:rsidRPr="00575ECA" w:rsidRDefault="0064507E" w:rsidP="000F796C">
            <w:pPr>
              <w:keepNext/>
              <w:keepLines/>
              <w:widowControl w:val="0"/>
              <w:spacing w:after="0"/>
              <w:jc w:val="center"/>
              <w:rPr>
                <w:ins w:id="9214" w:author="CATT" w:date="2022-05-24T20:47:00Z"/>
                <w:rFonts w:ascii="Arial" w:eastAsia="宋体" w:hAnsi="Arial"/>
                <w:kern w:val="2"/>
                <w:sz w:val="18"/>
                <w:szCs w:val="22"/>
                <w:lang w:val="en-US"/>
              </w:rPr>
            </w:pPr>
          </w:p>
        </w:tc>
      </w:tr>
      <w:tr w:rsidR="0064507E" w:rsidRPr="00575ECA" w:rsidTr="000F796C">
        <w:trPr>
          <w:trHeight w:val="29"/>
          <w:ins w:id="9215" w:author="CATT" w:date="2022-05-24T20:47:00Z"/>
        </w:trPr>
        <w:tc>
          <w:tcPr>
            <w:tcW w:w="1789" w:type="dxa"/>
            <w:tcBorders>
              <w:top w:val="single" w:sz="4" w:space="0" w:color="auto"/>
              <w:left w:val="single" w:sz="4" w:space="0" w:color="auto"/>
              <w:bottom w:val="nil"/>
              <w:right w:val="single" w:sz="4" w:space="0" w:color="auto"/>
            </w:tcBorders>
            <w:hideMark/>
          </w:tcPr>
          <w:p w:rsidR="0064507E" w:rsidRPr="00575ECA" w:rsidRDefault="0064507E" w:rsidP="000F796C">
            <w:pPr>
              <w:keepNext/>
              <w:keepLines/>
              <w:widowControl w:val="0"/>
              <w:spacing w:after="0"/>
              <w:jc w:val="center"/>
              <w:rPr>
                <w:ins w:id="9216" w:author="CATT" w:date="2022-05-24T20:47:00Z"/>
                <w:rFonts w:ascii="Arial" w:eastAsia="宋体" w:hAnsi="Arial"/>
                <w:kern w:val="2"/>
                <w:sz w:val="18"/>
                <w:szCs w:val="22"/>
                <w:lang w:val="en-US"/>
              </w:rPr>
            </w:pPr>
            <w:ins w:id="9217" w:author="CATT" w:date="2022-05-24T20:47:00Z">
              <w:r w:rsidRPr="0064507E">
                <w:rPr>
                  <w:rFonts w:ascii="Arial" w:eastAsia="宋体" w:hAnsi="Arial"/>
                  <w:kern w:val="2"/>
                  <w:sz w:val="18"/>
                  <w:szCs w:val="22"/>
                  <w:lang w:val="en-US"/>
                  <w:rPrChange w:id="9218" w:author="CATT" w:date="2022-05-24T20:48:00Z">
                    <w:rPr>
                      <w:rFonts w:ascii="Arial" w:eastAsia="宋体" w:hAnsi="Arial" w:cs="Arial"/>
                      <w:color w:val="000000"/>
                      <w:kern w:val="2"/>
                      <w:sz w:val="16"/>
                      <w:szCs w:val="16"/>
                      <w:lang w:val="en-US" w:eastAsia="zh-CN"/>
                    </w:rPr>
                  </w:rPrChange>
                </w:rPr>
                <w:t>CA_n28A-n39A-n41C</w:t>
              </w:r>
            </w:ins>
          </w:p>
        </w:tc>
        <w:tc>
          <w:tcPr>
            <w:tcW w:w="1871" w:type="dxa"/>
            <w:tcBorders>
              <w:top w:val="single" w:sz="4" w:space="0" w:color="auto"/>
              <w:left w:val="single" w:sz="4" w:space="0" w:color="auto"/>
              <w:bottom w:val="nil"/>
              <w:right w:val="single" w:sz="4" w:space="0" w:color="auto"/>
            </w:tcBorders>
            <w:hideMark/>
          </w:tcPr>
          <w:p w:rsidR="0064507E" w:rsidRPr="00575ECA" w:rsidRDefault="0064507E" w:rsidP="000F796C">
            <w:pPr>
              <w:keepNext/>
              <w:keepLines/>
              <w:widowControl w:val="0"/>
              <w:spacing w:after="0"/>
              <w:jc w:val="center"/>
              <w:rPr>
                <w:ins w:id="9219" w:author="CATT" w:date="2022-05-24T20:47:00Z"/>
                <w:rFonts w:ascii="Arial" w:eastAsia="宋体" w:hAnsi="Arial"/>
                <w:kern w:val="2"/>
                <w:sz w:val="18"/>
                <w:szCs w:val="22"/>
                <w:lang w:val="en-US"/>
              </w:rPr>
            </w:pPr>
            <w:ins w:id="9220" w:author="CATT" w:date="2022-05-24T20:47:00Z">
              <w:r w:rsidRPr="0064507E">
                <w:rPr>
                  <w:rFonts w:ascii="Arial" w:eastAsia="宋体" w:hAnsi="Arial"/>
                  <w:kern w:val="2"/>
                  <w:sz w:val="18"/>
                  <w:szCs w:val="22"/>
                  <w:lang w:val="en-US"/>
                  <w:rPrChange w:id="9221" w:author="CATT" w:date="2022-05-24T20:48:00Z">
                    <w:rPr>
                      <w:rFonts w:ascii="Arial" w:eastAsia="宋体" w:hAnsi="Arial" w:cs="Arial"/>
                      <w:color w:val="000000"/>
                      <w:kern w:val="2"/>
                      <w:sz w:val="16"/>
                      <w:szCs w:val="16"/>
                      <w:lang w:val="en-US" w:eastAsia="zh-CN"/>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64507E" w:rsidRPr="00575ECA" w:rsidRDefault="0064507E" w:rsidP="000F796C">
            <w:pPr>
              <w:keepNext/>
              <w:keepLines/>
              <w:widowControl w:val="0"/>
              <w:spacing w:after="0"/>
              <w:jc w:val="center"/>
              <w:rPr>
                <w:ins w:id="9222" w:author="CATT" w:date="2022-05-24T20:47:00Z"/>
                <w:rFonts w:ascii="Arial" w:eastAsia="宋体" w:hAnsi="Arial"/>
                <w:kern w:val="2"/>
                <w:sz w:val="18"/>
                <w:szCs w:val="22"/>
                <w:lang w:val="en-US"/>
              </w:rPr>
            </w:pPr>
            <w:ins w:id="9223" w:author="CATT" w:date="2022-05-24T20:47:00Z">
              <w:r w:rsidRPr="0064507E">
                <w:rPr>
                  <w:rFonts w:ascii="Arial" w:eastAsia="宋体" w:hAnsi="Arial"/>
                  <w:kern w:val="2"/>
                  <w:sz w:val="18"/>
                  <w:szCs w:val="22"/>
                  <w:lang w:val="en-US"/>
                  <w:rPrChange w:id="9224" w:author="CATT" w:date="2022-05-24T20:48:00Z">
                    <w:rPr>
                      <w:rFonts w:ascii="Arial" w:eastAsia="宋体" w:hAnsi="Arial" w:cs="Arial"/>
                      <w:color w:val="000000"/>
                      <w:sz w:val="16"/>
                      <w:szCs w:val="16"/>
                      <w:lang w:val="en-US" w:eastAsia="zh-CN"/>
                    </w:rPr>
                  </w:rPrChange>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64507E" w:rsidRPr="00D74685" w:rsidRDefault="0064507E" w:rsidP="000F796C">
            <w:pPr>
              <w:keepNext/>
              <w:keepLines/>
              <w:spacing w:after="0"/>
              <w:jc w:val="center"/>
              <w:rPr>
                <w:ins w:id="9225" w:author="CATT" w:date="2022-05-24T20:47:00Z"/>
                <w:rFonts w:ascii="Arial" w:eastAsia="宋体" w:hAnsi="Arial"/>
                <w:kern w:val="2"/>
                <w:sz w:val="18"/>
                <w:szCs w:val="22"/>
                <w:lang w:val="en-US"/>
              </w:rPr>
            </w:pPr>
            <w:ins w:id="9226" w:author="CATT" w:date="2022-05-24T20:47:00Z">
              <w:r w:rsidRPr="0064507E">
                <w:rPr>
                  <w:rFonts w:ascii="Arial" w:eastAsia="宋体" w:hAnsi="Arial"/>
                  <w:kern w:val="2"/>
                  <w:sz w:val="18"/>
                  <w:szCs w:val="22"/>
                  <w:lang w:val="en-US"/>
                  <w:rPrChange w:id="9227" w:author="CATT" w:date="2022-05-24T20:48:00Z">
                    <w:rPr>
                      <w:rFonts w:ascii="Arial" w:eastAsia="宋体" w:hAnsi="Arial" w:cs="Arial"/>
                      <w:color w:val="000000"/>
                      <w:sz w:val="16"/>
                      <w:szCs w:val="16"/>
                      <w:lang w:val="en-US" w:eastAsia="zh-CN"/>
                    </w:rPr>
                  </w:rPrChange>
                </w:rPr>
                <w:t>5, 10, 15, 20, 30</w:t>
              </w:r>
            </w:ins>
          </w:p>
        </w:tc>
        <w:tc>
          <w:tcPr>
            <w:tcW w:w="1647" w:type="dxa"/>
            <w:tcBorders>
              <w:top w:val="single" w:sz="4" w:space="0" w:color="auto"/>
              <w:left w:val="single" w:sz="4" w:space="0" w:color="auto"/>
              <w:bottom w:val="nil"/>
              <w:right w:val="single" w:sz="4" w:space="0" w:color="auto"/>
            </w:tcBorders>
            <w:hideMark/>
          </w:tcPr>
          <w:p w:rsidR="0064507E" w:rsidRPr="00575ECA" w:rsidRDefault="0064507E" w:rsidP="000F796C">
            <w:pPr>
              <w:keepNext/>
              <w:keepLines/>
              <w:widowControl w:val="0"/>
              <w:spacing w:after="0"/>
              <w:jc w:val="center"/>
              <w:rPr>
                <w:ins w:id="9228" w:author="CATT" w:date="2022-05-24T20:47:00Z"/>
                <w:rFonts w:ascii="Arial" w:eastAsia="宋体" w:hAnsi="Arial"/>
                <w:kern w:val="2"/>
                <w:sz w:val="18"/>
                <w:szCs w:val="22"/>
                <w:lang w:val="en-US"/>
              </w:rPr>
            </w:pPr>
            <w:ins w:id="9229" w:author="CATT" w:date="2022-05-24T20:47:00Z">
              <w:r w:rsidRPr="0064507E">
                <w:rPr>
                  <w:rFonts w:ascii="Arial" w:eastAsia="宋体" w:hAnsi="Arial"/>
                  <w:kern w:val="2"/>
                  <w:sz w:val="18"/>
                  <w:szCs w:val="22"/>
                  <w:lang w:val="en-US"/>
                  <w:rPrChange w:id="9230" w:author="CATT" w:date="2022-05-24T20:48:00Z">
                    <w:rPr>
                      <w:rFonts w:ascii="Arial" w:eastAsia="MS Mincho" w:hAnsi="Arial" w:cs="Arial"/>
                      <w:color w:val="000000"/>
                      <w:kern w:val="2"/>
                      <w:sz w:val="16"/>
                      <w:szCs w:val="16"/>
                      <w:lang w:val="en-US" w:eastAsia="zh-CN"/>
                    </w:rPr>
                  </w:rPrChange>
                </w:rPr>
                <w:t>0</w:t>
              </w:r>
            </w:ins>
          </w:p>
        </w:tc>
      </w:tr>
      <w:tr w:rsidR="0064507E" w:rsidRPr="00575ECA" w:rsidTr="000F796C">
        <w:trPr>
          <w:trHeight w:val="29"/>
          <w:ins w:id="9231" w:author="CATT" w:date="2022-05-24T20:47:00Z"/>
        </w:trPr>
        <w:tc>
          <w:tcPr>
            <w:tcW w:w="1789" w:type="dxa"/>
            <w:tcBorders>
              <w:top w:val="nil"/>
              <w:left w:val="single" w:sz="4" w:space="0" w:color="auto"/>
              <w:bottom w:val="nil"/>
              <w:right w:val="single" w:sz="4" w:space="0" w:color="auto"/>
            </w:tcBorders>
          </w:tcPr>
          <w:p w:rsidR="0064507E" w:rsidRPr="00575ECA" w:rsidRDefault="0064507E" w:rsidP="000F796C">
            <w:pPr>
              <w:keepNext/>
              <w:keepLines/>
              <w:widowControl w:val="0"/>
              <w:spacing w:after="0"/>
              <w:jc w:val="center"/>
              <w:rPr>
                <w:ins w:id="9232" w:author="CATT" w:date="2022-05-24T20:47:00Z"/>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tcPr>
          <w:p w:rsidR="0064507E" w:rsidRPr="00575ECA" w:rsidRDefault="0064507E" w:rsidP="000F796C">
            <w:pPr>
              <w:keepNext/>
              <w:keepLines/>
              <w:widowControl w:val="0"/>
              <w:spacing w:after="0"/>
              <w:jc w:val="center"/>
              <w:rPr>
                <w:ins w:id="9233" w:author="CATT" w:date="2022-05-24T20:47: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64507E" w:rsidRPr="00575ECA" w:rsidRDefault="0064507E" w:rsidP="000F796C">
            <w:pPr>
              <w:keepNext/>
              <w:keepLines/>
              <w:widowControl w:val="0"/>
              <w:spacing w:after="0"/>
              <w:jc w:val="center"/>
              <w:rPr>
                <w:ins w:id="9234" w:author="CATT" w:date="2022-05-24T20:47:00Z"/>
                <w:rFonts w:ascii="Arial" w:eastAsia="宋体" w:hAnsi="Arial"/>
                <w:kern w:val="2"/>
                <w:sz w:val="18"/>
                <w:szCs w:val="22"/>
                <w:lang w:val="en-US"/>
              </w:rPr>
            </w:pPr>
            <w:ins w:id="9235" w:author="CATT" w:date="2022-05-24T20:47:00Z">
              <w:r w:rsidRPr="0064507E">
                <w:rPr>
                  <w:rFonts w:ascii="Arial" w:eastAsia="宋体" w:hAnsi="Arial"/>
                  <w:kern w:val="2"/>
                  <w:sz w:val="18"/>
                  <w:szCs w:val="22"/>
                  <w:lang w:val="en-US"/>
                  <w:rPrChange w:id="9236" w:author="CATT" w:date="2022-05-24T20:48:00Z">
                    <w:rPr>
                      <w:rFonts w:ascii="Arial" w:eastAsia="宋体" w:hAnsi="Arial" w:cs="Arial"/>
                      <w:color w:val="000000"/>
                      <w:sz w:val="16"/>
                      <w:szCs w:val="16"/>
                      <w:lang w:val="en-US" w:eastAsia="zh-CN"/>
                    </w:rPr>
                  </w:rPrChange>
                </w:rPr>
                <w:t>n39</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64507E" w:rsidRPr="00D74685" w:rsidRDefault="0064507E" w:rsidP="000F796C">
            <w:pPr>
              <w:keepNext/>
              <w:keepLines/>
              <w:spacing w:after="0"/>
              <w:jc w:val="center"/>
              <w:rPr>
                <w:ins w:id="9237" w:author="CATT" w:date="2022-05-24T20:47:00Z"/>
                <w:rFonts w:ascii="Arial" w:eastAsia="宋体" w:hAnsi="Arial"/>
                <w:kern w:val="2"/>
                <w:sz w:val="18"/>
                <w:szCs w:val="22"/>
                <w:lang w:val="en-US"/>
              </w:rPr>
            </w:pPr>
            <w:ins w:id="9238" w:author="CATT" w:date="2022-05-24T20:47:00Z">
              <w:r w:rsidRPr="0064507E">
                <w:rPr>
                  <w:rFonts w:ascii="Arial" w:eastAsia="宋体" w:hAnsi="Arial"/>
                  <w:kern w:val="2"/>
                  <w:sz w:val="18"/>
                  <w:szCs w:val="22"/>
                  <w:lang w:val="en-US"/>
                  <w:rPrChange w:id="9239" w:author="CATT" w:date="2022-05-24T20:48:00Z">
                    <w:rPr>
                      <w:rFonts w:ascii="Arial" w:eastAsia="宋体" w:hAnsi="Arial" w:cs="Arial"/>
                      <w:color w:val="000000"/>
                      <w:sz w:val="16"/>
                      <w:szCs w:val="16"/>
                      <w:lang w:val="en-US" w:eastAsia="zh-CN"/>
                    </w:rPr>
                  </w:rPrChange>
                </w:rPr>
                <w:t>5, 10, 15, 20, 25, 30, 40</w:t>
              </w:r>
            </w:ins>
          </w:p>
        </w:tc>
        <w:tc>
          <w:tcPr>
            <w:tcW w:w="1647" w:type="dxa"/>
            <w:tcBorders>
              <w:top w:val="nil"/>
              <w:left w:val="single" w:sz="4" w:space="0" w:color="auto"/>
              <w:bottom w:val="nil"/>
              <w:right w:val="single" w:sz="4" w:space="0" w:color="auto"/>
            </w:tcBorders>
          </w:tcPr>
          <w:p w:rsidR="0064507E" w:rsidRPr="00575ECA" w:rsidRDefault="0064507E" w:rsidP="000F796C">
            <w:pPr>
              <w:keepNext/>
              <w:keepLines/>
              <w:widowControl w:val="0"/>
              <w:spacing w:after="0"/>
              <w:jc w:val="center"/>
              <w:rPr>
                <w:ins w:id="9240" w:author="CATT" w:date="2022-05-24T20:47:00Z"/>
                <w:rFonts w:ascii="Arial" w:eastAsia="宋体" w:hAnsi="Arial"/>
                <w:kern w:val="2"/>
                <w:sz w:val="18"/>
                <w:szCs w:val="22"/>
                <w:lang w:val="en-US"/>
              </w:rPr>
            </w:pPr>
          </w:p>
        </w:tc>
      </w:tr>
      <w:tr w:rsidR="0064507E" w:rsidRPr="00575ECA" w:rsidTr="000F796C">
        <w:trPr>
          <w:trHeight w:val="29"/>
          <w:ins w:id="9241" w:author="CATT" w:date="2022-05-24T20:47:00Z"/>
        </w:trPr>
        <w:tc>
          <w:tcPr>
            <w:tcW w:w="1789" w:type="dxa"/>
            <w:tcBorders>
              <w:top w:val="nil"/>
              <w:left w:val="single" w:sz="4" w:space="0" w:color="auto"/>
              <w:bottom w:val="single" w:sz="4" w:space="0" w:color="auto"/>
              <w:right w:val="single" w:sz="4" w:space="0" w:color="auto"/>
            </w:tcBorders>
          </w:tcPr>
          <w:p w:rsidR="0064507E" w:rsidRPr="00575ECA" w:rsidRDefault="0064507E" w:rsidP="000F796C">
            <w:pPr>
              <w:keepNext/>
              <w:keepLines/>
              <w:widowControl w:val="0"/>
              <w:spacing w:after="0"/>
              <w:jc w:val="center"/>
              <w:rPr>
                <w:ins w:id="9242" w:author="CATT" w:date="2022-05-24T20:47:00Z"/>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rsidR="0064507E" w:rsidRPr="00575ECA" w:rsidRDefault="0064507E" w:rsidP="000F796C">
            <w:pPr>
              <w:keepNext/>
              <w:keepLines/>
              <w:widowControl w:val="0"/>
              <w:spacing w:after="0"/>
              <w:jc w:val="center"/>
              <w:rPr>
                <w:ins w:id="9243" w:author="CATT" w:date="2022-05-24T20:47: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64507E" w:rsidRPr="00575ECA" w:rsidRDefault="0064507E" w:rsidP="000F796C">
            <w:pPr>
              <w:keepNext/>
              <w:keepLines/>
              <w:widowControl w:val="0"/>
              <w:spacing w:after="0"/>
              <w:jc w:val="center"/>
              <w:rPr>
                <w:ins w:id="9244" w:author="CATT" w:date="2022-05-24T20:47:00Z"/>
                <w:rFonts w:ascii="Arial" w:eastAsia="宋体" w:hAnsi="Arial"/>
                <w:kern w:val="2"/>
                <w:sz w:val="18"/>
                <w:szCs w:val="22"/>
                <w:lang w:val="en-US"/>
              </w:rPr>
            </w:pPr>
            <w:ins w:id="9245" w:author="CATT" w:date="2022-05-24T20:47:00Z">
              <w:r w:rsidRPr="0064507E">
                <w:rPr>
                  <w:rFonts w:ascii="Arial" w:eastAsia="宋体" w:hAnsi="Arial"/>
                  <w:kern w:val="2"/>
                  <w:sz w:val="18"/>
                  <w:szCs w:val="22"/>
                  <w:lang w:val="en-US"/>
                  <w:rPrChange w:id="9246" w:author="CATT" w:date="2022-05-24T20:48:00Z">
                    <w:rPr>
                      <w:rFonts w:ascii="Arial" w:eastAsia="宋体" w:hAnsi="Arial" w:cs="Arial"/>
                      <w:color w:val="000000"/>
                      <w:sz w:val="16"/>
                      <w:szCs w:val="16"/>
                      <w:lang w:val="en-US" w:eastAsia="zh-CN"/>
                    </w:rPr>
                  </w:rPrChange>
                </w:rPr>
                <w:t>n41</w:t>
              </w:r>
            </w:ins>
          </w:p>
        </w:tc>
        <w:tc>
          <w:tcPr>
            <w:tcW w:w="3408" w:type="dxa"/>
            <w:tcBorders>
              <w:top w:val="single" w:sz="4" w:space="0" w:color="auto"/>
              <w:left w:val="single" w:sz="4" w:space="0" w:color="auto"/>
              <w:bottom w:val="single" w:sz="4" w:space="0" w:color="auto"/>
              <w:right w:val="single" w:sz="4" w:space="0" w:color="auto"/>
            </w:tcBorders>
            <w:hideMark/>
          </w:tcPr>
          <w:p w:rsidR="0064507E" w:rsidRPr="00D74685" w:rsidRDefault="0064507E" w:rsidP="000F796C">
            <w:pPr>
              <w:keepNext/>
              <w:keepLines/>
              <w:spacing w:after="0"/>
              <w:jc w:val="center"/>
              <w:rPr>
                <w:ins w:id="9247" w:author="CATT" w:date="2022-05-24T20:47:00Z"/>
                <w:rFonts w:ascii="Arial" w:eastAsia="宋体" w:hAnsi="Arial"/>
                <w:kern w:val="2"/>
                <w:sz w:val="18"/>
                <w:szCs w:val="22"/>
                <w:lang w:val="en-US"/>
              </w:rPr>
            </w:pPr>
            <w:ins w:id="9248" w:author="CATT" w:date="2022-05-24T20:47:00Z">
              <w:r w:rsidRPr="0064507E">
                <w:rPr>
                  <w:rFonts w:ascii="Arial" w:eastAsia="宋体" w:hAnsi="Arial"/>
                  <w:kern w:val="2"/>
                  <w:sz w:val="18"/>
                  <w:szCs w:val="22"/>
                  <w:lang w:val="en-US"/>
                  <w:rPrChange w:id="9249" w:author="CATT" w:date="2022-05-24T20:48:00Z">
                    <w:rPr>
                      <w:rFonts w:ascii="Arial" w:eastAsia="MS Mincho" w:hAnsi="Arial" w:cs="Arial"/>
                      <w:color w:val="000000"/>
                      <w:kern w:val="2"/>
                      <w:sz w:val="16"/>
                      <w:szCs w:val="16"/>
                      <w:lang w:val="en-US" w:eastAsia="zh-CN"/>
                    </w:rPr>
                  </w:rPrChange>
                </w:rPr>
                <w:t>CA_n41C_BCS1</w:t>
              </w:r>
            </w:ins>
          </w:p>
        </w:tc>
        <w:tc>
          <w:tcPr>
            <w:tcW w:w="1647" w:type="dxa"/>
            <w:tcBorders>
              <w:top w:val="nil"/>
              <w:left w:val="single" w:sz="4" w:space="0" w:color="auto"/>
              <w:bottom w:val="single" w:sz="4" w:space="0" w:color="auto"/>
              <w:right w:val="single" w:sz="4" w:space="0" w:color="auto"/>
            </w:tcBorders>
          </w:tcPr>
          <w:p w:rsidR="0064507E" w:rsidRPr="00575ECA" w:rsidRDefault="0064507E" w:rsidP="000F796C">
            <w:pPr>
              <w:keepNext/>
              <w:keepLines/>
              <w:widowControl w:val="0"/>
              <w:spacing w:after="0"/>
              <w:jc w:val="center"/>
              <w:rPr>
                <w:ins w:id="9250" w:author="CATT" w:date="2022-05-24T20:47:00Z"/>
                <w:rFonts w:ascii="Arial" w:eastAsia="宋体" w:hAnsi="Arial"/>
                <w:kern w:val="2"/>
                <w:sz w:val="18"/>
                <w:szCs w:val="22"/>
                <w:lang w:val="en-US"/>
              </w:rPr>
            </w:pPr>
          </w:p>
        </w:tc>
      </w:tr>
      <w:tr w:rsidR="00486F07" w:rsidRPr="00575ECA" w:rsidTr="000F796C">
        <w:trPr>
          <w:trHeight w:val="29"/>
          <w:ins w:id="9251" w:author="CATT" w:date="2022-05-24T20:51:00Z"/>
        </w:trPr>
        <w:tc>
          <w:tcPr>
            <w:tcW w:w="1789" w:type="dxa"/>
            <w:tcBorders>
              <w:top w:val="single" w:sz="4" w:space="0" w:color="auto"/>
              <w:left w:val="single" w:sz="4" w:space="0" w:color="auto"/>
              <w:bottom w:val="nil"/>
              <w:right w:val="single" w:sz="4" w:space="0" w:color="auto"/>
            </w:tcBorders>
            <w:hideMark/>
          </w:tcPr>
          <w:p w:rsidR="00486F07" w:rsidRPr="00575ECA" w:rsidRDefault="00486F07" w:rsidP="000F796C">
            <w:pPr>
              <w:keepNext/>
              <w:keepLines/>
              <w:widowControl w:val="0"/>
              <w:spacing w:after="0"/>
              <w:jc w:val="center"/>
              <w:rPr>
                <w:ins w:id="9252" w:author="CATT" w:date="2022-05-24T20:51:00Z"/>
                <w:rFonts w:ascii="Arial" w:eastAsia="宋体" w:hAnsi="Arial"/>
                <w:kern w:val="2"/>
                <w:sz w:val="18"/>
                <w:szCs w:val="22"/>
                <w:lang w:val="en-US"/>
              </w:rPr>
            </w:pPr>
            <w:ins w:id="9253" w:author="CATT" w:date="2022-05-24T20:52:00Z">
              <w:r w:rsidRPr="00486F07">
                <w:rPr>
                  <w:rFonts w:ascii="Arial" w:eastAsia="宋体" w:hAnsi="Arial"/>
                  <w:kern w:val="2"/>
                  <w:sz w:val="18"/>
                  <w:szCs w:val="22"/>
                  <w:lang w:val="en-US"/>
                  <w:rPrChange w:id="9254" w:author="CATT" w:date="2022-05-24T20:52:00Z">
                    <w:rPr>
                      <w:rFonts w:ascii="Arial" w:eastAsia="宋体" w:hAnsi="Arial" w:cs="Arial"/>
                      <w:color w:val="000000"/>
                      <w:kern w:val="2"/>
                      <w:sz w:val="18"/>
                      <w:szCs w:val="22"/>
                      <w:lang w:val="en-US" w:eastAsia="zh-CN"/>
                    </w:rPr>
                  </w:rPrChange>
                </w:rPr>
                <w:t>CA_n28A-n39A-n79A</w:t>
              </w:r>
            </w:ins>
          </w:p>
        </w:tc>
        <w:tc>
          <w:tcPr>
            <w:tcW w:w="1871" w:type="dxa"/>
            <w:tcBorders>
              <w:top w:val="single" w:sz="4" w:space="0" w:color="auto"/>
              <w:left w:val="single" w:sz="4" w:space="0" w:color="auto"/>
              <w:bottom w:val="nil"/>
              <w:right w:val="single" w:sz="4" w:space="0" w:color="auto"/>
            </w:tcBorders>
            <w:hideMark/>
          </w:tcPr>
          <w:p w:rsidR="00486F07" w:rsidRPr="00575ECA" w:rsidRDefault="00486F07" w:rsidP="000F796C">
            <w:pPr>
              <w:keepNext/>
              <w:keepLines/>
              <w:widowControl w:val="0"/>
              <w:spacing w:after="0"/>
              <w:jc w:val="center"/>
              <w:rPr>
                <w:ins w:id="9255" w:author="CATT" w:date="2022-05-24T20:51:00Z"/>
                <w:rFonts w:ascii="Arial" w:eastAsia="宋体" w:hAnsi="Arial"/>
                <w:kern w:val="2"/>
                <w:sz w:val="18"/>
                <w:szCs w:val="22"/>
                <w:lang w:val="en-US"/>
              </w:rPr>
            </w:pPr>
            <w:ins w:id="9256" w:author="CATT" w:date="2022-05-24T20:52:00Z">
              <w:r w:rsidRPr="00486F07">
                <w:rPr>
                  <w:rFonts w:ascii="Arial" w:eastAsia="宋体" w:hAnsi="Arial"/>
                  <w:kern w:val="2"/>
                  <w:sz w:val="18"/>
                  <w:szCs w:val="22"/>
                  <w:lang w:val="en-US"/>
                  <w:rPrChange w:id="9257" w:author="CATT" w:date="2022-05-24T20:52:00Z">
                    <w:rPr>
                      <w:rFonts w:ascii="Arial" w:eastAsia="宋体" w:hAnsi="Arial" w:cs="Arial"/>
                      <w:color w:val="000000"/>
                      <w:kern w:val="2"/>
                      <w:sz w:val="16"/>
                      <w:szCs w:val="16"/>
                      <w:lang w:val="en-US" w:eastAsia="zh-CN"/>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486F07" w:rsidRPr="00575ECA" w:rsidRDefault="00486F07" w:rsidP="000F796C">
            <w:pPr>
              <w:keepNext/>
              <w:keepLines/>
              <w:widowControl w:val="0"/>
              <w:spacing w:after="0"/>
              <w:jc w:val="center"/>
              <w:rPr>
                <w:ins w:id="9258" w:author="CATT" w:date="2022-05-24T20:51:00Z"/>
                <w:rFonts w:ascii="Arial" w:eastAsia="宋体" w:hAnsi="Arial"/>
                <w:kern w:val="2"/>
                <w:sz w:val="18"/>
                <w:szCs w:val="22"/>
                <w:lang w:val="en-US"/>
              </w:rPr>
            </w:pPr>
            <w:ins w:id="9259" w:author="CATT" w:date="2022-05-24T20:52:00Z">
              <w:r w:rsidRPr="00486F07">
                <w:rPr>
                  <w:rFonts w:ascii="Arial" w:eastAsia="宋体" w:hAnsi="Arial"/>
                  <w:kern w:val="2"/>
                  <w:sz w:val="18"/>
                  <w:szCs w:val="22"/>
                  <w:lang w:val="en-US"/>
                  <w:rPrChange w:id="9260" w:author="CATT" w:date="2022-05-24T20:52:00Z">
                    <w:rPr>
                      <w:rFonts w:ascii="Arial" w:eastAsia="宋体" w:hAnsi="Arial" w:cs="Arial"/>
                      <w:color w:val="000000"/>
                      <w:sz w:val="18"/>
                      <w:lang w:val="en-US" w:eastAsia="zh-CN"/>
                    </w:rPr>
                  </w:rPrChange>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486F07" w:rsidRPr="00D74685" w:rsidRDefault="00486F07" w:rsidP="000F796C">
            <w:pPr>
              <w:keepNext/>
              <w:keepLines/>
              <w:spacing w:after="0"/>
              <w:jc w:val="center"/>
              <w:rPr>
                <w:ins w:id="9261" w:author="CATT" w:date="2022-05-24T20:51:00Z"/>
                <w:rFonts w:ascii="Arial" w:eastAsia="宋体" w:hAnsi="Arial"/>
                <w:kern w:val="2"/>
                <w:sz w:val="18"/>
                <w:szCs w:val="22"/>
                <w:lang w:val="en-US"/>
              </w:rPr>
            </w:pPr>
            <w:ins w:id="9262" w:author="CATT" w:date="2022-05-24T20:52:00Z">
              <w:r w:rsidRPr="00486F07">
                <w:rPr>
                  <w:rFonts w:ascii="Arial" w:eastAsia="宋体" w:hAnsi="Arial"/>
                  <w:kern w:val="2"/>
                  <w:sz w:val="18"/>
                  <w:szCs w:val="22"/>
                  <w:lang w:val="en-US"/>
                  <w:rPrChange w:id="9263" w:author="CATT" w:date="2022-05-24T20:52:00Z">
                    <w:rPr>
                      <w:rFonts w:ascii="Arial" w:eastAsia="宋体" w:hAnsi="Arial" w:cs="Arial"/>
                      <w:color w:val="000000"/>
                      <w:sz w:val="16"/>
                      <w:szCs w:val="16"/>
                      <w:lang w:val="en-US" w:eastAsia="zh-CN"/>
                    </w:rPr>
                  </w:rPrChange>
                </w:rPr>
                <w:t>5, 10, 15, 20, 30</w:t>
              </w:r>
            </w:ins>
          </w:p>
        </w:tc>
        <w:tc>
          <w:tcPr>
            <w:tcW w:w="1647" w:type="dxa"/>
            <w:tcBorders>
              <w:top w:val="single" w:sz="4" w:space="0" w:color="auto"/>
              <w:left w:val="single" w:sz="4" w:space="0" w:color="auto"/>
              <w:bottom w:val="nil"/>
              <w:right w:val="single" w:sz="4" w:space="0" w:color="auto"/>
            </w:tcBorders>
            <w:hideMark/>
          </w:tcPr>
          <w:p w:rsidR="00486F07" w:rsidRPr="00575ECA" w:rsidRDefault="00486F07" w:rsidP="000F796C">
            <w:pPr>
              <w:keepNext/>
              <w:keepLines/>
              <w:widowControl w:val="0"/>
              <w:spacing w:after="0"/>
              <w:jc w:val="center"/>
              <w:rPr>
                <w:ins w:id="9264" w:author="CATT" w:date="2022-05-24T20:51:00Z"/>
                <w:rFonts w:ascii="Arial" w:eastAsia="宋体" w:hAnsi="Arial"/>
                <w:kern w:val="2"/>
                <w:sz w:val="18"/>
                <w:szCs w:val="22"/>
                <w:lang w:val="en-US"/>
              </w:rPr>
            </w:pPr>
            <w:ins w:id="9265" w:author="CATT" w:date="2022-05-24T20:52:00Z">
              <w:r w:rsidRPr="00486F07">
                <w:rPr>
                  <w:rFonts w:ascii="Arial" w:eastAsia="宋体" w:hAnsi="Arial"/>
                  <w:kern w:val="2"/>
                  <w:sz w:val="18"/>
                  <w:szCs w:val="22"/>
                  <w:lang w:val="en-US"/>
                  <w:rPrChange w:id="9266" w:author="CATT" w:date="2022-05-24T20:52:00Z">
                    <w:rPr>
                      <w:rFonts w:ascii="Arial" w:eastAsia="MS Mincho" w:hAnsi="Arial" w:cs="Arial"/>
                      <w:color w:val="000000"/>
                      <w:kern w:val="2"/>
                      <w:sz w:val="16"/>
                      <w:szCs w:val="16"/>
                      <w:lang w:val="en-US" w:eastAsia="zh-CN"/>
                    </w:rPr>
                  </w:rPrChange>
                </w:rPr>
                <w:t>0</w:t>
              </w:r>
            </w:ins>
          </w:p>
        </w:tc>
      </w:tr>
      <w:tr w:rsidR="00486F07" w:rsidRPr="00575ECA" w:rsidTr="000F796C">
        <w:trPr>
          <w:trHeight w:val="29"/>
          <w:ins w:id="9267" w:author="CATT" w:date="2022-05-24T20:51:00Z"/>
        </w:trPr>
        <w:tc>
          <w:tcPr>
            <w:tcW w:w="1789" w:type="dxa"/>
            <w:tcBorders>
              <w:top w:val="nil"/>
              <w:left w:val="single" w:sz="4" w:space="0" w:color="auto"/>
              <w:bottom w:val="nil"/>
              <w:right w:val="single" w:sz="4" w:space="0" w:color="auto"/>
            </w:tcBorders>
          </w:tcPr>
          <w:p w:rsidR="00486F07" w:rsidRPr="00575ECA" w:rsidRDefault="00486F07" w:rsidP="000F796C">
            <w:pPr>
              <w:keepNext/>
              <w:keepLines/>
              <w:widowControl w:val="0"/>
              <w:spacing w:after="0"/>
              <w:jc w:val="center"/>
              <w:rPr>
                <w:ins w:id="9268" w:author="CATT" w:date="2022-05-24T20:51:00Z"/>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tcPr>
          <w:p w:rsidR="00486F07" w:rsidRPr="00575ECA" w:rsidRDefault="00486F07" w:rsidP="000F796C">
            <w:pPr>
              <w:keepNext/>
              <w:keepLines/>
              <w:widowControl w:val="0"/>
              <w:spacing w:after="0"/>
              <w:jc w:val="center"/>
              <w:rPr>
                <w:ins w:id="9269" w:author="CATT" w:date="2022-05-24T20:51: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486F07" w:rsidRPr="00575ECA" w:rsidRDefault="00486F07" w:rsidP="000F796C">
            <w:pPr>
              <w:keepNext/>
              <w:keepLines/>
              <w:widowControl w:val="0"/>
              <w:spacing w:after="0"/>
              <w:jc w:val="center"/>
              <w:rPr>
                <w:ins w:id="9270" w:author="CATT" w:date="2022-05-24T20:51:00Z"/>
                <w:rFonts w:ascii="Arial" w:eastAsia="宋体" w:hAnsi="Arial"/>
                <w:kern w:val="2"/>
                <w:sz w:val="18"/>
                <w:szCs w:val="22"/>
                <w:lang w:val="en-US"/>
              </w:rPr>
            </w:pPr>
            <w:ins w:id="9271" w:author="CATT" w:date="2022-05-24T20:52:00Z">
              <w:r w:rsidRPr="00486F07">
                <w:rPr>
                  <w:rFonts w:ascii="Arial" w:eastAsia="宋体" w:hAnsi="Arial"/>
                  <w:kern w:val="2"/>
                  <w:sz w:val="18"/>
                  <w:szCs w:val="22"/>
                  <w:lang w:val="en-US"/>
                  <w:rPrChange w:id="9272" w:author="CATT" w:date="2022-05-24T20:52:00Z">
                    <w:rPr>
                      <w:rFonts w:ascii="Arial" w:eastAsia="宋体" w:hAnsi="Arial" w:cs="Arial"/>
                      <w:color w:val="000000"/>
                      <w:sz w:val="18"/>
                      <w:lang w:val="en-US" w:eastAsia="zh-CN"/>
                    </w:rPr>
                  </w:rPrChange>
                </w:rPr>
                <w:t>n39</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486F07" w:rsidRPr="00D74685" w:rsidRDefault="00486F07" w:rsidP="000F796C">
            <w:pPr>
              <w:keepNext/>
              <w:keepLines/>
              <w:spacing w:after="0"/>
              <w:jc w:val="center"/>
              <w:rPr>
                <w:ins w:id="9273" w:author="CATT" w:date="2022-05-24T20:51:00Z"/>
                <w:rFonts w:ascii="Arial" w:eastAsia="宋体" w:hAnsi="Arial"/>
                <w:kern w:val="2"/>
                <w:sz w:val="18"/>
                <w:szCs w:val="22"/>
                <w:lang w:val="en-US"/>
              </w:rPr>
            </w:pPr>
            <w:ins w:id="9274" w:author="CATT" w:date="2022-05-24T20:52:00Z">
              <w:r w:rsidRPr="00486F07">
                <w:rPr>
                  <w:rFonts w:ascii="Arial" w:eastAsia="宋体" w:hAnsi="Arial"/>
                  <w:kern w:val="2"/>
                  <w:sz w:val="18"/>
                  <w:szCs w:val="22"/>
                  <w:lang w:val="en-US"/>
                  <w:rPrChange w:id="9275" w:author="CATT" w:date="2022-05-24T20:52:00Z">
                    <w:rPr>
                      <w:rFonts w:ascii="Arial" w:eastAsia="宋体" w:hAnsi="Arial" w:cs="Arial"/>
                      <w:color w:val="000000"/>
                      <w:sz w:val="16"/>
                      <w:szCs w:val="16"/>
                      <w:lang w:val="en-US" w:eastAsia="zh-CN"/>
                    </w:rPr>
                  </w:rPrChange>
                </w:rPr>
                <w:t>5, 10, 15, 20, 25, 30, 40</w:t>
              </w:r>
            </w:ins>
          </w:p>
        </w:tc>
        <w:tc>
          <w:tcPr>
            <w:tcW w:w="1647" w:type="dxa"/>
            <w:tcBorders>
              <w:top w:val="nil"/>
              <w:left w:val="single" w:sz="4" w:space="0" w:color="auto"/>
              <w:bottom w:val="nil"/>
              <w:right w:val="single" w:sz="4" w:space="0" w:color="auto"/>
            </w:tcBorders>
          </w:tcPr>
          <w:p w:rsidR="00486F07" w:rsidRPr="00575ECA" w:rsidRDefault="00486F07" w:rsidP="000F796C">
            <w:pPr>
              <w:keepNext/>
              <w:keepLines/>
              <w:widowControl w:val="0"/>
              <w:spacing w:after="0"/>
              <w:jc w:val="center"/>
              <w:rPr>
                <w:ins w:id="9276" w:author="CATT" w:date="2022-05-24T20:51:00Z"/>
                <w:rFonts w:ascii="Arial" w:eastAsia="宋体" w:hAnsi="Arial"/>
                <w:kern w:val="2"/>
                <w:sz w:val="18"/>
                <w:szCs w:val="22"/>
                <w:lang w:val="en-US"/>
              </w:rPr>
            </w:pPr>
          </w:p>
        </w:tc>
      </w:tr>
      <w:tr w:rsidR="00486F07" w:rsidRPr="00575ECA" w:rsidTr="000F796C">
        <w:trPr>
          <w:trHeight w:val="29"/>
          <w:ins w:id="9277" w:author="CATT" w:date="2022-05-24T20:51:00Z"/>
        </w:trPr>
        <w:tc>
          <w:tcPr>
            <w:tcW w:w="1789" w:type="dxa"/>
            <w:tcBorders>
              <w:top w:val="nil"/>
              <w:left w:val="single" w:sz="4" w:space="0" w:color="auto"/>
              <w:bottom w:val="single" w:sz="4" w:space="0" w:color="auto"/>
              <w:right w:val="single" w:sz="4" w:space="0" w:color="auto"/>
            </w:tcBorders>
          </w:tcPr>
          <w:p w:rsidR="00486F07" w:rsidRPr="00575ECA" w:rsidRDefault="00486F07" w:rsidP="000F796C">
            <w:pPr>
              <w:keepNext/>
              <w:keepLines/>
              <w:widowControl w:val="0"/>
              <w:spacing w:after="0"/>
              <w:jc w:val="center"/>
              <w:rPr>
                <w:ins w:id="9278" w:author="CATT" w:date="2022-05-24T20:51:00Z"/>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tcPr>
          <w:p w:rsidR="00486F07" w:rsidRPr="00575ECA" w:rsidRDefault="00486F07" w:rsidP="000F796C">
            <w:pPr>
              <w:keepNext/>
              <w:keepLines/>
              <w:widowControl w:val="0"/>
              <w:spacing w:after="0"/>
              <w:jc w:val="center"/>
              <w:rPr>
                <w:ins w:id="9279" w:author="CATT" w:date="2022-05-24T20:51:00Z"/>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486F07" w:rsidRPr="00575ECA" w:rsidRDefault="00486F07" w:rsidP="000F796C">
            <w:pPr>
              <w:keepNext/>
              <w:keepLines/>
              <w:widowControl w:val="0"/>
              <w:spacing w:after="0"/>
              <w:jc w:val="center"/>
              <w:rPr>
                <w:ins w:id="9280" w:author="CATT" w:date="2022-05-24T20:51:00Z"/>
                <w:rFonts w:ascii="Arial" w:eastAsia="宋体" w:hAnsi="Arial"/>
                <w:kern w:val="2"/>
                <w:sz w:val="18"/>
                <w:szCs w:val="22"/>
                <w:lang w:val="en-US"/>
              </w:rPr>
            </w:pPr>
            <w:ins w:id="9281" w:author="CATT" w:date="2022-05-24T20:52:00Z">
              <w:r w:rsidRPr="00486F07">
                <w:rPr>
                  <w:rFonts w:ascii="Arial" w:eastAsia="宋体" w:hAnsi="Arial"/>
                  <w:kern w:val="2"/>
                  <w:sz w:val="18"/>
                  <w:szCs w:val="22"/>
                  <w:lang w:val="en-US"/>
                  <w:rPrChange w:id="9282" w:author="CATT" w:date="2022-05-24T20:52:00Z">
                    <w:rPr>
                      <w:rFonts w:ascii="Arial" w:eastAsia="宋体" w:hAnsi="Arial" w:cs="Arial"/>
                      <w:color w:val="000000"/>
                      <w:sz w:val="18"/>
                      <w:lang w:val="en-US" w:eastAsia="zh-CN"/>
                    </w:rPr>
                  </w:rPrChange>
                </w:rPr>
                <w:t>n79</w:t>
              </w:r>
            </w:ins>
          </w:p>
        </w:tc>
        <w:tc>
          <w:tcPr>
            <w:tcW w:w="3408" w:type="dxa"/>
            <w:tcBorders>
              <w:top w:val="single" w:sz="4" w:space="0" w:color="auto"/>
              <w:left w:val="single" w:sz="4" w:space="0" w:color="auto"/>
              <w:bottom w:val="single" w:sz="4" w:space="0" w:color="auto"/>
              <w:right w:val="single" w:sz="4" w:space="0" w:color="auto"/>
            </w:tcBorders>
            <w:hideMark/>
          </w:tcPr>
          <w:p w:rsidR="00486F07" w:rsidRPr="00D74685" w:rsidRDefault="00486F07" w:rsidP="000F796C">
            <w:pPr>
              <w:keepNext/>
              <w:keepLines/>
              <w:spacing w:after="0"/>
              <w:jc w:val="center"/>
              <w:rPr>
                <w:ins w:id="9283" w:author="CATT" w:date="2022-05-24T20:51:00Z"/>
                <w:rFonts w:ascii="Arial" w:eastAsia="宋体" w:hAnsi="Arial"/>
                <w:kern w:val="2"/>
                <w:sz w:val="18"/>
                <w:szCs w:val="22"/>
                <w:lang w:val="en-US"/>
              </w:rPr>
            </w:pPr>
            <w:ins w:id="9284" w:author="CATT" w:date="2022-05-24T20:52:00Z">
              <w:r w:rsidRPr="00486F07">
                <w:rPr>
                  <w:rFonts w:ascii="Arial" w:eastAsia="宋体" w:hAnsi="Arial"/>
                  <w:kern w:val="2"/>
                  <w:sz w:val="18"/>
                  <w:szCs w:val="22"/>
                  <w:lang w:val="en-US"/>
                  <w:rPrChange w:id="9285" w:author="CATT" w:date="2022-05-24T20:52:00Z">
                    <w:rPr>
                      <w:rFonts w:ascii="Arial" w:eastAsia="MS Mincho" w:hAnsi="Arial" w:cs="Arial"/>
                      <w:color w:val="000000"/>
                      <w:kern w:val="2"/>
                      <w:sz w:val="16"/>
                      <w:szCs w:val="16"/>
                      <w:lang w:val="en-US" w:eastAsia="zh-CN"/>
                    </w:rPr>
                  </w:rPrChange>
                </w:rPr>
                <w:t>40, 50, 60, 80, 100</w:t>
              </w:r>
            </w:ins>
          </w:p>
        </w:tc>
        <w:tc>
          <w:tcPr>
            <w:tcW w:w="1647" w:type="dxa"/>
            <w:tcBorders>
              <w:top w:val="nil"/>
              <w:left w:val="single" w:sz="4" w:space="0" w:color="auto"/>
              <w:bottom w:val="single" w:sz="4" w:space="0" w:color="auto"/>
              <w:right w:val="single" w:sz="4" w:space="0" w:color="auto"/>
            </w:tcBorders>
          </w:tcPr>
          <w:p w:rsidR="00486F07" w:rsidRPr="00575ECA" w:rsidRDefault="00486F07" w:rsidP="000F796C">
            <w:pPr>
              <w:keepNext/>
              <w:keepLines/>
              <w:widowControl w:val="0"/>
              <w:spacing w:after="0"/>
              <w:jc w:val="center"/>
              <w:rPr>
                <w:ins w:id="9286" w:author="CATT" w:date="2022-05-24T20:51:00Z"/>
                <w:rFonts w:ascii="Arial" w:eastAsia="宋体" w:hAnsi="Arial"/>
                <w:kern w:val="2"/>
                <w:sz w:val="18"/>
                <w:szCs w:val="22"/>
                <w:lang w:val="en-US"/>
              </w:rPr>
            </w:pPr>
          </w:p>
        </w:tc>
      </w:tr>
      <w:tr w:rsidR="00E353C1" w:rsidRPr="00575ECA" w:rsidTr="0033600D">
        <w:trPr>
          <w:trHeight w:val="29"/>
          <w:trPrChange w:id="9287"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9288"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CA_n28A-n40A-n41A</w:t>
            </w:r>
          </w:p>
        </w:tc>
        <w:tc>
          <w:tcPr>
            <w:tcW w:w="1871" w:type="dxa"/>
            <w:tcBorders>
              <w:top w:val="single" w:sz="4" w:space="0" w:color="auto"/>
              <w:left w:val="single" w:sz="4" w:space="0" w:color="auto"/>
              <w:bottom w:val="nil"/>
              <w:right w:val="single" w:sz="4" w:space="0" w:color="auto"/>
            </w:tcBorders>
            <w:hideMark/>
            <w:tcPrChange w:id="9289"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CA_n28A-n40A</w:t>
            </w:r>
          </w:p>
          <w:p w:rsidR="00E353C1" w:rsidRPr="00575ECA" w:rsidRDefault="00E353C1"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CA_n28A-n41A</w:t>
            </w:r>
          </w:p>
          <w:p w:rsidR="00E353C1" w:rsidRPr="00575ECA" w:rsidRDefault="00E353C1" w:rsidP="00575ECA">
            <w:pPr>
              <w:keepNext/>
              <w:keepLines/>
              <w:widowControl w:val="0"/>
              <w:spacing w:after="0"/>
              <w:jc w:val="center"/>
              <w:textAlignment w:val="center"/>
              <w:rPr>
                <w:rFonts w:ascii="Arial" w:eastAsia="等线" w:hAnsi="Arial"/>
                <w:sz w:val="18"/>
                <w:lang w:val="en-US" w:eastAsia="zh-CN"/>
              </w:rPr>
            </w:pPr>
            <w:r w:rsidRPr="00575ECA">
              <w:rPr>
                <w:rFonts w:ascii="Arial" w:eastAsia="等线" w:hAnsi="Arial"/>
                <w:sz w:val="18"/>
                <w:lang w:val="en-US" w:eastAsia="zh-CN"/>
              </w:rPr>
              <w:t>CA_n40A-n41A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929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29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5, 10, 15, 20, 30</w:t>
            </w:r>
          </w:p>
        </w:tc>
        <w:tc>
          <w:tcPr>
            <w:tcW w:w="1647" w:type="dxa"/>
            <w:tcBorders>
              <w:top w:val="single" w:sz="4" w:space="0" w:color="auto"/>
              <w:left w:val="single" w:sz="4" w:space="0" w:color="auto"/>
              <w:bottom w:val="nil"/>
              <w:right w:val="single" w:sz="4" w:space="0" w:color="auto"/>
            </w:tcBorders>
            <w:vAlign w:val="center"/>
            <w:hideMark/>
            <w:tcPrChange w:id="9292"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29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9294"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tcPrChange w:id="9295" w:author="CATT" w:date="2022-05-24T19:51:00Z">
              <w:tcPr>
                <w:tcW w:w="1871"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29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929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5, 10, 15, 20, 25, 30, 40, 50, 60, 80, 90, 100</w:t>
            </w:r>
          </w:p>
        </w:tc>
        <w:tc>
          <w:tcPr>
            <w:tcW w:w="1647" w:type="dxa"/>
            <w:tcBorders>
              <w:top w:val="nil"/>
              <w:left w:val="single" w:sz="4" w:space="0" w:color="auto"/>
              <w:bottom w:val="nil"/>
              <w:right w:val="single" w:sz="4" w:space="0" w:color="auto"/>
            </w:tcBorders>
            <w:vAlign w:val="center"/>
            <w:tcPrChange w:id="9298"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29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9300"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tcPrChange w:id="9301" w:author="CATT" w:date="2022-05-24T19:51:00Z">
              <w:tcPr>
                <w:tcW w:w="1871"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30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30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nil"/>
              <w:left w:val="single" w:sz="4" w:space="0" w:color="auto"/>
              <w:bottom w:val="single" w:sz="4" w:space="0" w:color="auto"/>
              <w:right w:val="single" w:sz="4" w:space="0" w:color="auto"/>
            </w:tcBorders>
            <w:vAlign w:val="center"/>
            <w:tcPrChange w:id="9304"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305"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306"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w:t>
            </w:r>
            <w:r w:rsidRPr="00575ECA">
              <w:rPr>
                <w:rFonts w:ascii="Arial" w:eastAsia="宋体" w:hAnsi="Arial"/>
                <w:kern w:val="2"/>
                <w:sz w:val="18"/>
                <w:szCs w:val="22"/>
                <w:lang w:val="en-US"/>
              </w:rPr>
              <w:t>_</w:t>
            </w:r>
            <w:r w:rsidRPr="00575ECA">
              <w:rPr>
                <w:rFonts w:ascii="Arial" w:eastAsia="宋体" w:hAnsi="Arial"/>
                <w:kern w:val="2"/>
                <w:sz w:val="18"/>
                <w:szCs w:val="22"/>
                <w:lang w:val="en-US" w:eastAsia="zh-CN"/>
              </w:rPr>
              <w:t>n28A</w:t>
            </w:r>
            <w:r w:rsidRPr="00575ECA">
              <w:rPr>
                <w:rFonts w:ascii="Arial" w:eastAsia="宋体" w:hAnsi="Arial"/>
                <w:kern w:val="2"/>
                <w:sz w:val="18"/>
                <w:szCs w:val="22"/>
                <w:lang w:val="sv-SE" w:eastAsia="ja-JP"/>
              </w:rPr>
              <w:t>-</w:t>
            </w:r>
            <w:r w:rsidRPr="00575ECA">
              <w:rPr>
                <w:rFonts w:ascii="Arial" w:eastAsia="宋体" w:hAnsi="Arial"/>
                <w:kern w:val="2"/>
                <w:sz w:val="18"/>
                <w:szCs w:val="22"/>
                <w:lang w:val="en-US" w:eastAsia="zh-CN"/>
              </w:rPr>
              <w:t>n40A</w:t>
            </w:r>
            <w:r w:rsidRPr="00575ECA">
              <w:rPr>
                <w:rFonts w:ascii="Arial" w:eastAsia="宋体" w:hAnsi="Arial"/>
                <w:kern w:val="2"/>
                <w:sz w:val="18"/>
                <w:szCs w:val="22"/>
                <w:lang w:val="sv-SE" w:eastAsia="zh-CN"/>
              </w:rPr>
              <w:t>-n78A</w:t>
            </w:r>
          </w:p>
        </w:tc>
        <w:tc>
          <w:tcPr>
            <w:tcW w:w="1871" w:type="dxa"/>
            <w:tcBorders>
              <w:top w:val="single" w:sz="4" w:space="0" w:color="auto"/>
              <w:left w:val="single" w:sz="4" w:space="0" w:color="auto"/>
              <w:bottom w:val="nil"/>
              <w:right w:val="single" w:sz="4" w:space="0" w:color="auto"/>
            </w:tcBorders>
            <w:vAlign w:val="center"/>
            <w:hideMark/>
            <w:tcPrChange w:id="9307"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CA_n28A-n40A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CA_n28A-n78A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CA_n40A-n78A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30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30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9310"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31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31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313"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31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931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5, 10, 15, 20, 25, 30, 40, 50</w:t>
            </w:r>
          </w:p>
        </w:tc>
        <w:tc>
          <w:tcPr>
            <w:tcW w:w="1647" w:type="dxa"/>
            <w:tcBorders>
              <w:top w:val="nil"/>
              <w:left w:val="single" w:sz="4" w:space="0" w:color="auto"/>
              <w:bottom w:val="nil"/>
              <w:right w:val="single" w:sz="4" w:space="0" w:color="auto"/>
            </w:tcBorders>
            <w:vAlign w:val="center"/>
            <w:tcPrChange w:id="931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31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31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319"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32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32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932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323"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324"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single" w:sz="4" w:space="0" w:color="auto"/>
              <w:left w:val="single" w:sz="4" w:space="0" w:color="auto"/>
              <w:bottom w:val="nil"/>
              <w:right w:val="single" w:sz="4" w:space="0" w:color="auto"/>
            </w:tcBorders>
            <w:vAlign w:val="center"/>
            <w:hideMark/>
            <w:tcPrChange w:id="9325"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CA_n28A-n40A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CA_n28A-n78A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CA_n40A-n78A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32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32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9328"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932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330"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331"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33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933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5, 10, 15, 20, 25, 30, 40, 50, 60, 80, 100</w:t>
            </w:r>
          </w:p>
        </w:tc>
        <w:tc>
          <w:tcPr>
            <w:tcW w:w="1647" w:type="dxa"/>
            <w:tcBorders>
              <w:top w:val="nil"/>
              <w:left w:val="single" w:sz="4" w:space="0" w:color="auto"/>
              <w:bottom w:val="nil"/>
              <w:right w:val="single" w:sz="4" w:space="0" w:color="auto"/>
            </w:tcBorders>
            <w:vAlign w:val="center"/>
            <w:tcPrChange w:id="9334"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22"/>
                <w:lang w:val="en-US" w:eastAsia="zh-CN"/>
              </w:rPr>
            </w:pPr>
          </w:p>
        </w:tc>
      </w:tr>
      <w:tr w:rsidR="00E353C1" w:rsidRPr="00575ECA" w:rsidTr="0033600D">
        <w:trPr>
          <w:trHeight w:val="29"/>
          <w:trPrChange w:id="9335"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336"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337"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33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33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9340"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22"/>
                <w:lang w:val="en-US" w:eastAsia="zh-CN"/>
              </w:rPr>
            </w:pPr>
          </w:p>
        </w:tc>
      </w:tr>
      <w:tr w:rsidR="00E353C1" w:rsidRPr="00575ECA" w:rsidTr="0033600D">
        <w:trPr>
          <w:trHeight w:val="29"/>
          <w:trPrChange w:id="9341"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342"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eastAsia="zh-CN"/>
              </w:rPr>
              <w:t>CA_n28A-n40A-n79A</w:t>
            </w:r>
          </w:p>
        </w:tc>
        <w:tc>
          <w:tcPr>
            <w:tcW w:w="1871" w:type="dxa"/>
            <w:tcBorders>
              <w:top w:val="single" w:sz="4" w:space="0" w:color="auto"/>
              <w:left w:val="single" w:sz="4" w:space="0" w:color="auto"/>
              <w:bottom w:val="nil"/>
              <w:right w:val="single" w:sz="4" w:space="0" w:color="auto"/>
            </w:tcBorders>
            <w:vAlign w:val="center"/>
            <w:hideMark/>
            <w:tcPrChange w:id="9343"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18"/>
                <w:lang w:val="en-US" w:eastAsia="zh-CN"/>
              </w:rPr>
            </w:pPr>
            <w:r w:rsidRPr="00575ECA">
              <w:rPr>
                <w:rFonts w:ascii="Arial" w:eastAsia="宋体" w:hAnsi="Arial" w:cs="Arial"/>
                <w:color w:val="000000"/>
                <w:kern w:val="2"/>
                <w:sz w:val="18"/>
                <w:szCs w:val="18"/>
                <w:lang w:val="en-US" w:eastAsia="zh-CN"/>
              </w:rPr>
              <w:t>CA_n28A-n40A</w:t>
            </w:r>
          </w:p>
          <w:p w:rsidR="00E353C1" w:rsidRPr="00575ECA" w:rsidRDefault="00E353C1" w:rsidP="00575ECA">
            <w:pPr>
              <w:keepNext/>
              <w:keepLines/>
              <w:widowControl w:val="0"/>
              <w:spacing w:after="0"/>
              <w:jc w:val="center"/>
              <w:rPr>
                <w:rFonts w:ascii="Arial" w:eastAsia="宋体" w:hAnsi="Arial" w:cs="Arial"/>
                <w:color w:val="000000"/>
                <w:kern w:val="2"/>
                <w:sz w:val="18"/>
                <w:szCs w:val="18"/>
                <w:lang w:val="en-US" w:eastAsia="zh-CN"/>
              </w:rPr>
            </w:pPr>
            <w:r w:rsidRPr="00575ECA">
              <w:rPr>
                <w:rFonts w:ascii="Arial" w:eastAsia="宋体" w:hAnsi="Arial" w:cs="Arial"/>
                <w:color w:val="000000"/>
                <w:kern w:val="2"/>
                <w:sz w:val="18"/>
                <w:szCs w:val="18"/>
                <w:lang w:val="en-US" w:eastAsia="zh-CN"/>
              </w:rPr>
              <w:t>CA_n28A-n79A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color w:val="000000"/>
                <w:kern w:val="2"/>
                <w:sz w:val="18"/>
                <w:szCs w:val="18"/>
                <w:lang w:val="en-US" w:eastAsia="zh-CN"/>
              </w:rPr>
              <w:t>CA_n40A-n79A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934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34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20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30</w:t>
            </w:r>
          </w:p>
        </w:tc>
        <w:tc>
          <w:tcPr>
            <w:tcW w:w="1647" w:type="dxa"/>
            <w:tcBorders>
              <w:top w:val="single" w:sz="4" w:space="0" w:color="auto"/>
              <w:left w:val="single" w:sz="4" w:space="0" w:color="auto"/>
              <w:bottom w:val="nil"/>
              <w:right w:val="single" w:sz="4" w:space="0" w:color="auto"/>
            </w:tcBorders>
            <w:vAlign w:val="center"/>
            <w:hideMark/>
            <w:tcPrChange w:id="9346"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9347"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348"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349"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35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eastAsia="zh-CN"/>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935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kern w:val="2"/>
                <w:sz w:val="18"/>
                <w:lang w:val="en-US" w:eastAsia="zh-CN" w:bidi="ar"/>
              </w:rPr>
              <w:t xml:space="preserve">10, </w:t>
            </w:r>
            <w:r w:rsidRPr="00575ECA">
              <w:rPr>
                <w:rFonts w:ascii="Arial" w:eastAsia="宋体" w:hAnsi="Arial" w:cs="Arial"/>
                <w:sz w:val="18"/>
                <w:lang w:val="en-US" w:eastAsia="zh-CN" w:bidi="ar"/>
              </w:rPr>
              <w:t>15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20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25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30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40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50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60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80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90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100</w:t>
            </w:r>
          </w:p>
        </w:tc>
        <w:tc>
          <w:tcPr>
            <w:tcW w:w="1647" w:type="dxa"/>
            <w:tcBorders>
              <w:top w:val="nil"/>
              <w:left w:val="single" w:sz="4" w:space="0" w:color="auto"/>
              <w:bottom w:val="nil"/>
              <w:right w:val="single" w:sz="4" w:space="0" w:color="auto"/>
            </w:tcBorders>
            <w:vAlign w:val="center"/>
            <w:tcPrChange w:id="9352"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22"/>
                <w:lang w:val="en-US" w:eastAsia="zh-CN"/>
              </w:rPr>
            </w:pPr>
          </w:p>
        </w:tc>
      </w:tr>
      <w:tr w:rsidR="00E353C1" w:rsidRPr="00575ECA" w:rsidTr="0033600D">
        <w:trPr>
          <w:trHeight w:val="29"/>
          <w:trPrChange w:id="9353"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354"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355"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356"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color w:val="000000"/>
                <w:kern w:val="2"/>
                <w:sz w:val="18"/>
                <w:szCs w:val="18"/>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9357"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40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50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60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80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100</w:t>
            </w:r>
          </w:p>
        </w:tc>
        <w:tc>
          <w:tcPr>
            <w:tcW w:w="1647" w:type="dxa"/>
            <w:tcBorders>
              <w:top w:val="nil"/>
              <w:left w:val="single" w:sz="4" w:space="0" w:color="auto"/>
              <w:bottom w:val="single" w:sz="4" w:space="0" w:color="auto"/>
              <w:right w:val="single" w:sz="4" w:space="0" w:color="auto"/>
            </w:tcBorders>
            <w:vAlign w:val="center"/>
            <w:tcPrChange w:id="9358"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22"/>
                <w:lang w:val="en-US" w:eastAsia="zh-CN"/>
              </w:rPr>
            </w:pPr>
          </w:p>
        </w:tc>
      </w:tr>
      <w:tr w:rsidR="00E353C1" w:rsidRPr="00575ECA" w:rsidTr="0033600D">
        <w:trPr>
          <w:trHeight w:val="29"/>
          <w:trPrChange w:id="9359"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9360"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CA_n28</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n41</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-n77A</w:t>
            </w:r>
          </w:p>
        </w:tc>
        <w:tc>
          <w:tcPr>
            <w:tcW w:w="1871" w:type="dxa"/>
            <w:tcBorders>
              <w:top w:val="nil"/>
              <w:left w:val="single" w:sz="4" w:space="0" w:color="auto"/>
              <w:bottom w:val="nil"/>
              <w:right w:val="single" w:sz="4" w:space="0" w:color="auto"/>
            </w:tcBorders>
            <w:vAlign w:val="center"/>
            <w:hideMark/>
            <w:tcPrChange w:id="9361"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CA_n28A-n41A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9362"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363"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5, 10, 15, 20, 30</w:t>
            </w:r>
          </w:p>
        </w:tc>
        <w:tc>
          <w:tcPr>
            <w:tcW w:w="1647" w:type="dxa"/>
            <w:tcBorders>
              <w:top w:val="nil"/>
              <w:left w:val="single" w:sz="4" w:space="0" w:color="auto"/>
              <w:bottom w:val="nil"/>
              <w:right w:val="single" w:sz="4" w:space="0" w:color="auto"/>
            </w:tcBorders>
            <w:vAlign w:val="center"/>
            <w:hideMark/>
            <w:tcPrChange w:id="9364"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22"/>
                <w:lang w:val="en-US" w:eastAsia="zh-CN"/>
              </w:rPr>
              <w:t>0</w:t>
            </w:r>
          </w:p>
        </w:tc>
      </w:tr>
      <w:tr w:rsidR="00E353C1" w:rsidRPr="00575ECA" w:rsidTr="0033600D">
        <w:trPr>
          <w:trHeight w:val="29"/>
          <w:trPrChange w:id="936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366"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9367"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CA_n28A-n77A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936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36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9370"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371"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372"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hideMark/>
            <w:tcPrChange w:id="9373" w:author="CATT" w:date="2022-05-24T19:51:00Z">
              <w:tcPr>
                <w:tcW w:w="1871"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937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37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nil"/>
              <w:left w:val="single" w:sz="4" w:space="0" w:color="auto"/>
              <w:bottom w:val="single" w:sz="4" w:space="0" w:color="auto"/>
              <w:right w:val="single" w:sz="4" w:space="0" w:color="auto"/>
            </w:tcBorders>
            <w:vAlign w:val="center"/>
            <w:tcPrChange w:id="9376"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E353C1">
        <w:trPr>
          <w:trHeight w:val="29"/>
          <w:ins w:id="9377" w:author="CATT" w:date="2022-05-24T19:54:00Z"/>
        </w:trPr>
        <w:tc>
          <w:tcPr>
            <w:tcW w:w="1789" w:type="dxa"/>
            <w:tcBorders>
              <w:top w:val="nil"/>
              <w:left w:val="single" w:sz="4" w:space="0" w:color="auto"/>
              <w:bottom w:val="nil"/>
              <w:right w:val="single" w:sz="4" w:space="0" w:color="auto"/>
            </w:tcBorders>
            <w:vAlign w:val="center"/>
            <w:hideMark/>
          </w:tcPr>
          <w:p w:rsidR="00E353C1" w:rsidRPr="00575ECA" w:rsidRDefault="00E353C1" w:rsidP="00E353C1">
            <w:pPr>
              <w:keepNext/>
              <w:keepLines/>
              <w:widowControl w:val="0"/>
              <w:spacing w:after="0"/>
              <w:jc w:val="center"/>
              <w:rPr>
                <w:ins w:id="9378" w:author="CATT" w:date="2022-05-24T19:54:00Z"/>
                <w:rFonts w:ascii="Arial" w:eastAsia="宋体" w:hAnsi="Arial"/>
                <w:kern w:val="2"/>
                <w:sz w:val="18"/>
                <w:szCs w:val="22"/>
                <w:lang w:val="en-US" w:eastAsia="zh-CN"/>
              </w:rPr>
            </w:pPr>
            <w:ins w:id="9379" w:author="CATT" w:date="2022-05-24T19:54:00Z">
              <w:r w:rsidRPr="001E32DC">
                <w:rPr>
                  <w:rFonts w:ascii="Arial" w:eastAsia="宋体" w:hAnsi="Arial"/>
                  <w:kern w:val="2"/>
                  <w:sz w:val="18"/>
                  <w:szCs w:val="22"/>
                  <w:lang w:val="en-US" w:eastAsia="zh-CN"/>
                </w:rPr>
                <w:t>CA_n28A-n41</w:t>
              </w:r>
              <w:r>
                <w:rPr>
                  <w:rFonts w:ascii="Arial" w:eastAsia="宋体" w:hAnsi="Arial"/>
                  <w:kern w:val="2"/>
                  <w:sz w:val="18"/>
                  <w:szCs w:val="22"/>
                  <w:lang w:val="en-US" w:eastAsia="zh-CN"/>
                </w:rPr>
                <w:t>B</w:t>
              </w:r>
              <w:r w:rsidRPr="001E32DC">
                <w:rPr>
                  <w:rFonts w:ascii="Arial" w:eastAsia="宋体" w:hAnsi="Arial"/>
                  <w:kern w:val="2"/>
                  <w:sz w:val="18"/>
                  <w:szCs w:val="22"/>
                  <w:lang w:val="en-US" w:eastAsia="zh-CN"/>
                </w:rPr>
                <w:t>-n77A</w:t>
              </w:r>
            </w:ins>
          </w:p>
        </w:tc>
        <w:tc>
          <w:tcPr>
            <w:tcW w:w="1871" w:type="dxa"/>
            <w:tcBorders>
              <w:top w:val="nil"/>
              <w:left w:val="single" w:sz="4" w:space="0" w:color="auto"/>
              <w:bottom w:val="nil"/>
              <w:right w:val="single" w:sz="4" w:space="0" w:color="auto"/>
            </w:tcBorders>
            <w:vAlign w:val="center"/>
            <w:hideMark/>
          </w:tcPr>
          <w:p w:rsidR="00E353C1" w:rsidRPr="00575ECA" w:rsidRDefault="00E353C1" w:rsidP="00E353C1">
            <w:pPr>
              <w:keepNext/>
              <w:keepLines/>
              <w:widowControl w:val="0"/>
              <w:spacing w:after="0"/>
              <w:jc w:val="center"/>
              <w:rPr>
                <w:ins w:id="9380" w:author="CATT" w:date="2022-05-24T19:54:00Z"/>
                <w:rFonts w:ascii="Arial" w:eastAsia="宋体" w:hAnsi="Arial"/>
                <w:kern w:val="2"/>
                <w:sz w:val="18"/>
                <w:szCs w:val="22"/>
                <w:lang w:val="en-US" w:eastAsia="zh-CN"/>
              </w:rPr>
            </w:pPr>
            <w:ins w:id="9381" w:author="CATT" w:date="2022-05-24T19:54:00Z">
              <w:r w:rsidRPr="00E353C1">
                <w:rPr>
                  <w:rFonts w:ascii="Arial" w:eastAsia="宋体" w:hAnsi="Arial"/>
                  <w:kern w:val="2"/>
                  <w:sz w:val="18"/>
                  <w:szCs w:val="22"/>
                  <w:lang w:val="en-US" w:eastAsia="zh-CN"/>
                  <w:rPrChange w:id="9382" w:author="CATT" w:date="2022-05-24T19:54:00Z">
                    <w:rPr>
                      <w:rFonts w:ascii="Arial" w:eastAsia="MS Mincho" w:hAnsi="Arial"/>
                      <w:kern w:val="2"/>
                      <w:sz w:val="18"/>
                      <w:szCs w:val="22"/>
                      <w:lang w:val="en-US" w:eastAsia="ja-JP"/>
                    </w:rPr>
                  </w:rPrChange>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E353C1" w:rsidRPr="00575ECA" w:rsidRDefault="00E353C1" w:rsidP="00E353C1">
            <w:pPr>
              <w:keepNext/>
              <w:keepLines/>
              <w:widowControl w:val="0"/>
              <w:spacing w:after="0"/>
              <w:jc w:val="center"/>
              <w:rPr>
                <w:ins w:id="9383" w:author="CATT" w:date="2022-05-24T19:54:00Z"/>
                <w:rFonts w:ascii="Arial" w:eastAsia="宋体" w:hAnsi="Arial"/>
                <w:kern w:val="2"/>
                <w:sz w:val="18"/>
                <w:szCs w:val="22"/>
                <w:lang w:val="en-US" w:eastAsia="zh-CN"/>
              </w:rPr>
            </w:pPr>
            <w:ins w:id="9384" w:author="CATT" w:date="2022-05-24T19:54:00Z">
              <w:r w:rsidRPr="001E32DC">
                <w:rPr>
                  <w:rFonts w:ascii="Arial" w:eastAsia="宋体" w:hAnsi="Arial"/>
                  <w:kern w:val="2"/>
                  <w:sz w:val="18"/>
                  <w:szCs w:val="22"/>
                  <w:lang w:val="en-US" w:eastAsia="zh-CN"/>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E353C1" w:rsidRPr="00E353C1" w:rsidRDefault="00E353C1" w:rsidP="00E353C1">
            <w:pPr>
              <w:keepNext/>
              <w:keepLines/>
              <w:spacing w:after="0"/>
              <w:jc w:val="center"/>
              <w:rPr>
                <w:ins w:id="9385" w:author="CATT" w:date="2022-05-24T19:54:00Z"/>
                <w:rFonts w:ascii="Arial" w:eastAsia="宋体" w:hAnsi="Arial"/>
                <w:kern w:val="2"/>
                <w:sz w:val="18"/>
                <w:szCs w:val="22"/>
                <w:lang w:val="en-US" w:eastAsia="zh-CN"/>
                <w:rPrChange w:id="9386" w:author="CATT" w:date="2022-05-24T19:54:00Z">
                  <w:rPr>
                    <w:ins w:id="9387" w:author="CATT" w:date="2022-05-24T19:54:00Z"/>
                    <w:rFonts w:ascii="Arial" w:eastAsia="宋体" w:hAnsi="Arial" w:cs="Arial"/>
                    <w:kern w:val="2"/>
                    <w:sz w:val="18"/>
                    <w:szCs w:val="22"/>
                    <w:lang w:val="en-US" w:eastAsia="zh-CN"/>
                  </w:rPr>
                </w:rPrChange>
              </w:rPr>
            </w:pPr>
            <w:ins w:id="9388" w:author="CATT" w:date="2022-05-24T19:54:00Z">
              <w:r w:rsidRPr="00E353C1">
                <w:rPr>
                  <w:rFonts w:ascii="Arial" w:eastAsia="宋体" w:hAnsi="Arial"/>
                  <w:kern w:val="2"/>
                  <w:sz w:val="18"/>
                  <w:szCs w:val="22"/>
                  <w:lang w:val="en-US" w:eastAsia="zh-CN"/>
                  <w:rPrChange w:id="9389" w:author="CATT" w:date="2022-05-24T19:54:00Z">
                    <w:rPr>
                      <w:rFonts w:eastAsia="宋体"/>
                      <w:lang w:val="en-US" w:eastAsia="zh-CN" w:bidi="ar"/>
                    </w:rPr>
                  </w:rPrChange>
                </w:rPr>
                <w:t>5, 10</w:t>
              </w:r>
            </w:ins>
          </w:p>
        </w:tc>
        <w:tc>
          <w:tcPr>
            <w:tcW w:w="1647" w:type="dxa"/>
            <w:tcBorders>
              <w:top w:val="nil"/>
              <w:left w:val="single" w:sz="4" w:space="0" w:color="auto"/>
              <w:bottom w:val="nil"/>
              <w:right w:val="single" w:sz="4" w:space="0" w:color="auto"/>
            </w:tcBorders>
            <w:vAlign w:val="center"/>
            <w:hideMark/>
          </w:tcPr>
          <w:p w:rsidR="00E353C1" w:rsidRPr="00575ECA" w:rsidRDefault="00E353C1" w:rsidP="00E353C1">
            <w:pPr>
              <w:keepNext/>
              <w:keepLines/>
              <w:widowControl w:val="0"/>
              <w:spacing w:after="0"/>
              <w:jc w:val="center"/>
              <w:rPr>
                <w:ins w:id="9390" w:author="CATT" w:date="2022-05-24T19:54:00Z"/>
                <w:rFonts w:ascii="Arial" w:eastAsia="宋体" w:hAnsi="Arial"/>
                <w:kern w:val="2"/>
                <w:sz w:val="18"/>
                <w:szCs w:val="22"/>
                <w:lang w:val="en-US" w:eastAsia="zh-CN"/>
              </w:rPr>
            </w:pPr>
            <w:ins w:id="9391" w:author="CATT" w:date="2022-05-24T19:54:00Z">
              <w:r w:rsidRPr="00E353C1">
                <w:rPr>
                  <w:rFonts w:ascii="Arial" w:eastAsia="宋体" w:hAnsi="Arial"/>
                  <w:kern w:val="2"/>
                  <w:sz w:val="18"/>
                  <w:szCs w:val="22"/>
                  <w:lang w:val="en-US" w:eastAsia="zh-CN"/>
                  <w:rPrChange w:id="9392" w:author="CATT" w:date="2022-05-24T19:54:00Z">
                    <w:rPr>
                      <w:rFonts w:ascii="Arial" w:eastAsia="宋体" w:hAnsi="Arial" w:cs="Arial"/>
                      <w:kern w:val="2"/>
                      <w:sz w:val="18"/>
                      <w:szCs w:val="22"/>
                      <w:lang w:val="en-US" w:eastAsia="zh-CN"/>
                    </w:rPr>
                  </w:rPrChange>
                </w:rPr>
                <w:t>0</w:t>
              </w:r>
            </w:ins>
          </w:p>
        </w:tc>
      </w:tr>
      <w:tr w:rsidR="00E353C1" w:rsidRPr="00575ECA" w:rsidTr="00E353C1">
        <w:trPr>
          <w:trHeight w:val="29"/>
          <w:ins w:id="9393" w:author="CATT" w:date="2022-05-24T19:54:00Z"/>
        </w:trPr>
        <w:tc>
          <w:tcPr>
            <w:tcW w:w="1789" w:type="dxa"/>
            <w:tcBorders>
              <w:top w:val="nil"/>
              <w:left w:val="single" w:sz="4" w:space="0" w:color="auto"/>
              <w:bottom w:val="nil"/>
              <w:right w:val="single" w:sz="4" w:space="0" w:color="auto"/>
            </w:tcBorders>
            <w:vAlign w:val="center"/>
          </w:tcPr>
          <w:p w:rsidR="00E353C1" w:rsidRPr="00575ECA" w:rsidRDefault="00E353C1" w:rsidP="00E353C1">
            <w:pPr>
              <w:keepNext/>
              <w:keepLines/>
              <w:widowControl w:val="0"/>
              <w:spacing w:after="0"/>
              <w:jc w:val="center"/>
              <w:rPr>
                <w:ins w:id="9394" w:author="CATT" w:date="2022-05-24T19:54: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
          <w:p w:rsidR="00E353C1" w:rsidRPr="00575ECA" w:rsidRDefault="00E353C1" w:rsidP="00E353C1">
            <w:pPr>
              <w:keepNext/>
              <w:keepLines/>
              <w:widowControl w:val="0"/>
              <w:spacing w:after="0"/>
              <w:jc w:val="center"/>
              <w:rPr>
                <w:ins w:id="9395" w:author="CATT" w:date="2022-05-24T19:54: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E353C1" w:rsidRPr="00575ECA" w:rsidRDefault="00E353C1" w:rsidP="00E353C1">
            <w:pPr>
              <w:keepNext/>
              <w:keepLines/>
              <w:widowControl w:val="0"/>
              <w:spacing w:after="0"/>
              <w:jc w:val="center"/>
              <w:rPr>
                <w:ins w:id="9396" w:author="CATT" w:date="2022-05-24T19:54:00Z"/>
                <w:rFonts w:ascii="Arial" w:eastAsia="宋体" w:hAnsi="Arial"/>
                <w:kern w:val="2"/>
                <w:sz w:val="18"/>
                <w:szCs w:val="22"/>
                <w:lang w:val="en-US" w:eastAsia="zh-CN"/>
              </w:rPr>
            </w:pPr>
            <w:ins w:id="9397" w:author="CATT" w:date="2022-05-24T19:54:00Z">
              <w:r w:rsidRPr="001E32DC">
                <w:rPr>
                  <w:rFonts w:ascii="Arial" w:eastAsia="宋体" w:hAnsi="Arial"/>
                  <w:kern w:val="2"/>
                  <w:sz w:val="18"/>
                  <w:szCs w:val="22"/>
                  <w:lang w:val="en-US" w:eastAsia="zh-CN"/>
                </w:rPr>
                <w:t>n41</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E353C1" w:rsidRPr="00E353C1" w:rsidRDefault="009E2BA4" w:rsidP="00E353C1">
            <w:pPr>
              <w:keepNext/>
              <w:keepLines/>
              <w:spacing w:after="0"/>
              <w:jc w:val="center"/>
              <w:rPr>
                <w:ins w:id="9398" w:author="CATT" w:date="2022-05-24T19:54:00Z"/>
                <w:rFonts w:ascii="Arial" w:eastAsia="宋体" w:hAnsi="Arial"/>
                <w:kern w:val="2"/>
                <w:sz w:val="18"/>
                <w:szCs w:val="22"/>
                <w:lang w:val="en-US" w:eastAsia="zh-CN"/>
                <w:rPrChange w:id="9399" w:author="CATT" w:date="2022-05-24T19:54:00Z">
                  <w:rPr>
                    <w:ins w:id="9400" w:author="CATT" w:date="2022-05-24T19:54:00Z"/>
                    <w:rFonts w:ascii="Arial" w:eastAsia="宋体" w:hAnsi="Arial" w:cs="Arial"/>
                    <w:kern w:val="2"/>
                    <w:sz w:val="18"/>
                    <w:szCs w:val="22"/>
                    <w:lang w:val="en-US" w:eastAsia="zh-CN"/>
                  </w:rPr>
                </w:rPrChange>
              </w:rPr>
            </w:pPr>
            <w:ins w:id="9401" w:author="CATT" w:date="2022-05-24T19:54:00Z">
              <w:r>
                <w:rPr>
                  <w:rFonts w:ascii="Arial" w:eastAsia="宋体" w:hAnsi="Arial"/>
                  <w:kern w:val="2"/>
                  <w:sz w:val="18"/>
                  <w:szCs w:val="22"/>
                  <w:lang w:val="en-US" w:eastAsia="zh-CN"/>
                </w:rPr>
                <w:t>CA_n41B_BCS</w:t>
              </w:r>
            </w:ins>
            <w:ins w:id="9402" w:author="CATT" w:date="2022-05-25T20:19:00Z">
              <w:r>
                <w:rPr>
                  <w:rFonts w:ascii="Arial" w:eastAsia="宋体" w:hAnsi="Arial" w:hint="eastAsia"/>
                  <w:kern w:val="2"/>
                  <w:sz w:val="18"/>
                  <w:szCs w:val="22"/>
                  <w:lang w:val="en-US" w:eastAsia="zh-CN"/>
                </w:rPr>
                <w:t>0</w:t>
              </w:r>
            </w:ins>
          </w:p>
        </w:tc>
        <w:tc>
          <w:tcPr>
            <w:tcW w:w="1647" w:type="dxa"/>
            <w:tcBorders>
              <w:top w:val="nil"/>
              <w:left w:val="single" w:sz="4" w:space="0" w:color="auto"/>
              <w:bottom w:val="nil"/>
              <w:right w:val="single" w:sz="4" w:space="0" w:color="auto"/>
            </w:tcBorders>
            <w:vAlign w:val="center"/>
          </w:tcPr>
          <w:p w:rsidR="00E353C1" w:rsidRPr="00575ECA" w:rsidRDefault="00E353C1" w:rsidP="00E353C1">
            <w:pPr>
              <w:keepNext/>
              <w:keepLines/>
              <w:widowControl w:val="0"/>
              <w:spacing w:after="0"/>
              <w:jc w:val="center"/>
              <w:rPr>
                <w:ins w:id="9403" w:author="CATT" w:date="2022-05-24T19:54:00Z"/>
                <w:rFonts w:ascii="Arial" w:eastAsia="宋体" w:hAnsi="Arial"/>
                <w:kern w:val="2"/>
                <w:sz w:val="18"/>
                <w:szCs w:val="22"/>
                <w:lang w:val="en-US" w:eastAsia="zh-CN"/>
              </w:rPr>
            </w:pPr>
          </w:p>
        </w:tc>
      </w:tr>
      <w:tr w:rsidR="00E353C1" w:rsidRPr="00575ECA" w:rsidTr="00E353C1">
        <w:trPr>
          <w:trHeight w:val="29"/>
          <w:ins w:id="9404" w:author="CATT" w:date="2022-05-24T19:54:00Z"/>
        </w:trPr>
        <w:tc>
          <w:tcPr>
            <w:tcW w:w="1789" w:type="dxa"/>
            <w:tcBorders>
              <w:top w:val="nil"/>
              <w:left w:val="single" w:sz="4" w:space="0" w:color="auto"/>
              <w:bottom w:val="single" w:sz="4" w:space="0" w:color="auto"/>
              <w:right w:val="single" w:sz="4" w:space="0" w:color="auto"/>
            </w:tcBorders>
            <w:vAlign w:val="center"/>
          </w:tcPr>
          <w:p w:rsidR="00E353C1" w:rsidRPr="00575ECA" w:rsidRDefault="00E353C1" w:rsidP="00E353C1">
            <w:pPr>
              <w:keepNext/>
              <w:keepLines/>
              <w:widowControl w:val="0"/>
              <w:spacing w:after="0"/>
              <w:jc w:val="center"/>
              <w:rPr>
                <w:ins w:id="9405" w:author="CATT" w:date="2022-05-24T19:54:00Z"/>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hideMark/>
          </w:tcPr>
          <w:p w:rsidR="00E353C1" w:rsidRPr="00575ECA" w:rsidRDefault="00E353C1" w:rsidP="00E353C1">
            <w:pPr>
              <w:keepNext/>
              <w:keepLines/>
              <w:widowControl w:val="0"/>
              <w:spacing w:after="0"/>
              <w:jc w:val="center"/>
              <w:rPr>
                <w:ins w:id="9406" w:author="CATT" w:date="2022-05-24T19:54: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
          <w:p w:rsidR="00E353C1" w:rsidRPr="00575ECA" w:rsidRDefault="00E353C1" w:rsidP="00E353C1">
            <w:pPr>
              <w:keepNext/>
              <w:keepLines/>
              <w:widowControl w:val="0"/>
              <w:spacing w:after="0"/>
              <w:jc w:val="center"/>
              <w:rPr>
                <w:ins w:id="9407" w:author="CATT" w:date="2022-05-24T19:54:00Z"/>
                <w:rFonts w:ascii="Arial" w:eastAsia="宋体" w:hAnsi="Arial"/>
                <w:kern w:val="2"/>
                <w:sz w:val="18"/>
                <w:szCs w:val="22"/>
                <w:lang w:val="en-US" w:eastAsia="zh-CN"/>
              </w:rPr>
            </w:pPr>
            <w:ins w:id="9408" w:author="CATT" w:date="2022-05-24T19:54:00Z">
              <w:r w:rsidRPr="001E32DC">
                <w:rPr>
                  <w:rFonts w:ascii="Arial" w:eastAsia="宋体" w:hAnsi="Arial"/>
                  <w:kern w:val="2"/>
                  <w:sz w:val="18"/>
                  <w:szCs w:val="22"/>
                  <w:lang w:val="en-US" w:eastAsia="zh-CN"/>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E353C1" w:rsidRPr="00E353C1" w:rsidRDefault="00E353C1" w:rsidP="00E353C1">
            <w:pPr>
              <w:keepNext/>
              <w:keepLines/>
              <w:spacing w:after="0"/>
              <w:jc w:val="center"/>
              <w:rPr>
                <w:ins w:id="9409" w:author="CATT" w:date="2022-05-24T19:54:00Z"/>
                <w:rFonts w:ascii="Arial" w:eastAsia="宋体" w:hAnsi="Arial"/>
                <w:kern w:val="2"/>
                <w:sz w:val="18"/>
                <w:szCs w:val="22"/>
                <w:lang w:val="en-US" w:eastAsia="zh-CN"/>
                <w:rPrChange w:id="9410" w:author="CATT" w:date="2022-05-24T19:54:00Z">
                  <w:rPr>
                    <w:ins w:id="9411" w:author="CATT" w:date="2022-05-24T19:54:00Z"/>
                    <w:rFonts w:ascii="Arial" w:eastAsia="宋体" w:hAnsi="Arial" w:cs="Arial"/>
                    <w:kern w:val="2"/>
                    <w:sz w:val="18"/>
                    <w:szCs w:val="22"/>
                    <w:lang w:val="en-US" w:eastAsia="zh-CN"/>
                  </w:rPr>
                </w:rPrChange>
              </w:rPr>
            </w:pPr>
            <w:ins w:id="9412" w:author="CATT" w:date="2022-05-24T19:54:00Z">
              <w:r w:rsidRPr="00E353C1">
                <w:rPr>
                  <w:rFonts w:ascii="Arial" w:eastAsia="宋体" w:hAnsi="Arial"/>
                  <w:kern w:val="2"/>
                  <w:sz w:val="18"/>
                  <w:szCs w:val="22"/>
                  <w:lang w:val="en-US" w:eastAsia="zh-CN"/>
                  <w:rPrChange w:id="9413" w:author="CATT" w:date="2022-05-24T19:54:00Z">
                    <w:rPr>
                      <w:rFonts w:eastAsia="宋体"/>
                      <w:lang w:val="en-US" w:eastAsia="zh-CN" w:bidi="ar"/>
                    </w:rPr>
                  </w:rPrChange>
                </w:rPr>
                <w:t>10, 15, 20, 30, 40, 50, 60, 70, 80, 90, 100</w:t>
              </w:r>
            </w:ins>
          </w:p>
        </w:tc>
        <w:tc>
          <w:tcPr>
            <w:tcW w:w="1647" w:type="dxa"/>
            <w:tcBorders>
              <w:top w:val="nil"/>
              <w:left w:val="single" w:sz="4" w:space="0" w:color="auto"/>
              <w:bottom w:val="single" w:sz="4" w:space="0" w:color="auto"/>
              <w:right w:val="single" w:sz="4" w:space="0" w:color="auto"/>
            </w:tcBorders>
            <w:vAlign w:val="center"/>
          </w:tcPr>
          <w:p w:rsidR="00E353C1" w:rsidRPr="00575ECA" w:rsidRDefault="00E353C1" w:rsidP="00E353C1">
            <w:pPr>
              <w:keepNext/>
              <w:keepLines/>
              <w:widowControl w:val="0"/>
              <w:spacing w:after="0"/>
              <w:jc w:val="center"/>
              <w:rPr>
                <w:ins w:id="9414" w:author="CATT" w:date="2022-05-24T19:54:00Z"/>
                <w:rFonts w:ascii="Arial" w:eastAsia="宋体" w:hAnsi="Arial"/>
                <w:kern w:val="2"/>
                <w:sz w:val="18"/>
                <w:szCs w:val="22"/>
                <w:lang w:val="en-US" w:eastAsia="zh-CN"/>
              </w:rPr>
            </w:pPr>
          </w:p>
        </w:tc>
      </w:tr>
      <w:tr w:rsidR="00E353C1" w:rsidRPr="00575ECA" w:rsidTr="0033600D">
        <w:trPr>
          <w:trHeight w:val="29"/>
          <w:trPrChange w:id="9415"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9416"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CA_n28</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n41</w:t>
            </w:r>
            <w:r w:rsidRPr="00575ECA">
              <w:rPr>
                <w:rFonts w:ascii="Arial" w:eastAsia="宋体" w:hAnsi="Arial"/>
                <w:kern w:val="2"/>
                <w:sz w:val="18"/>
                <w:szCs w:val="22"/>
                <w:lang w:val="en-US" w:eastAsia="ja-JP"/>
              </w:rPr>
              <w:t>A</w:t>
            </w:r>
            <w:r w:rsidRPr="00575ECA">
              <w:rPr>
                <w:rFonts w:ascii="Arial" w:eastAsia="宋体" w:hAnsi="Arial"/>
                <w:kern w:val="2"/>
                <w:sz w:val="18"/>
                <w:szCs w:val="22"/>
                <w:lang w:val="en-US" w:eastAsia="zh-CN"/>
              </w:rPr>
              <w:t>-n77(2A)</w:t>
            </w:r>
          </w:p>
        </w:tc>
        <w:tc>
          <w:tcPr>
            <w:tcW w:w="1871" w:type="dxa"/>
            <w:tcBorders>
              <w:top w:val="nil"/>
              <w:left w:val="single" w:sz="4" w:space="0" w:color="auto"/>
              <w:bottom w:val="nil"/>
              <w:right w:val="single" w:sz="4" w:space="0" w:color="auto"/>
            </w:tcBorders>
            <w:vAlign w:val="center"/>
            <w:hideMark/>
            <w:tcPrChange w:id="9417"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CA_n28A-n41A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9418"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419"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5, 10, 15, 20, 30</w:t>
            </w:r>
          </w:p>
        </w:tc>
        <w:tc>
          <w:tcPr>
            <w:tcW w:w="1647" w:type="dxa"/>
            <w:tcBorders>
              <w:top w:val="nil"/>
              <w:left w:val="single" w:sz="4" w:space="0" w:color="auto"/>
              <w:bottom w:val="nil"/>
              <w:right w:val="single" w:sz="4" w:space="0" w:color="auto"/>
            </w:tcBorders>
            <w:vAlign w:val="center"/>
            <w:hideMark/>
            <w:tcPrChange w:id="9420"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22"/>
                <w:lang w:val="en-US" w:eastAsia="zh-CN"/>
              </w:rPr>
              <w:t>0</w:t>
            </w:r>
          </w:p>
        </w:tc>
      </w:tr>
      <w:tr w:rsidR="00E353C1" w:rsidRPr="00575ECA" w:rsidTr="0033600D">
        <w:trPr>
          <w:trHeight w:val="29"/>
          <w:trPrChange w:id="9421"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422"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9423"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CA_n28A-n77A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9424"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425"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9426"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427"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428"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hideMark/>
            <w:tcPrChange w:id="9429" w:author="CATT" w:date="2022-05-24T19:51:00Z">
              <w:tcPr>
                <w:tcW w:w="1871"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9430"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431"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CA_n77(2A)_BCS0</w:t>
            </w:r>
          </w:p>
        </w:tc>
        <w:tc>
          <w:tcPr>
            <w:tcW w:w="1647" w:type="dxa"/>
            <w:tcBorders>
              <w:top w:val="nil"/>
              <w:left w:val="single" w:sz="4" w:space="0" w:color="auto"/>
              <w:bottom w:val="single" w:sz="4" w:space="0" w:color="auto"/>
              <w:right w:val="single" w:sz="4" w:space="0" w:color="auto"/>
            </w:tcBorders>
            <w:vAlign w:val="center"/>
            <w:tcPrChange w:id="9432"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A57835" w:rsidRPr="00575ECA" w:rsidTr="000F796C">
        <w:trPr>
          <w:trHeight w:val="29"/>
          <w:ins w:id="9433" w:author="CATT" w:date="2022-05-24T20:08:00Z"/>
        </w:trPr>
        <w:tc>
          <w:tcPr>
            <w:tcW w:w="1789" w:type="dxa"/>
            <w:tcBorders>
              <w:top w:val="nil"/>
              <w:left w:val="single" w:sz="4" w:space="0" w:color="auto"/>
              <w:bottom w:val="nil"/>
              <w:right w:val="single" w:sz="4" w:space="0" w:color="auto"/>
            </w:tcBorders>
            <w:vAlign w:val="center"/>
            <w:hideMark/>
          </w:tcPr>
          <w:p w:rsidR="00A57835" w:rsidRPr="00575ECA" w:rsidRDefault="00A57835" w:rsidP="000F796C">
            <w:pPr>
              <w:keepNext/>
              <w:keepLines/>
              <w:widowControl w:val="0"/>
              <w:spacing w:after="0"/>
              <w:jc w:val="center"/>
              <w:rPr>
                <w:ins w:id="9434" w:author="CATT" w:date="2022-05-24T20:08:00Z"/>
                <w:rFonts w:ascii="Arial" w:eastAsia="宋体" w:hAnsi="Arial"/>
                <w:kern w:val="2"/>
                <w:sz w:val="18"/>
                <w:szCs w:val="22"/>
                <w:lang w:val="en-US" w:eastAsia="zh-CN"/>
              </w:rPr>
            </w:pPr>
            <w:ins w:id="9435" w:author="CATT" w:date="2022-05-24T20:08:00Z">
              <w:r>
                <w:rPr>
                  <w:rFonts w:ascii="Arial" w:eastAsia="宋体" w:hAnsi="Arial"/>
                  <w:kern w:val="2"/>
                  <w:sz w:val="18"/>
                  <w:szCs w:val="22"/>
                  <w:lang w:val="en-US" w:eastAsia="zh-CN"/>
                </w:rPr>
                <w:t>CA_n28A-n41A-n77(3A)</w:t>
              </w:r>
            </w:ins>
          </w:p>
        </w:tc>
        <w:tc>
          <w:tcPr>
            <w:tcW w:w="1871" w:type="dxa"/>
            <w:tcBorders>
              <w:top w:val="nil"/>
              <w:left w:val="single" w:sz="4" w:space="0" w:color="auto"/>
              <w:bottom w:val="nil"/>
              <w:right w:val="single" w:sz="4" w:space="0" w:color="auto"/>
            </w:tcBorders>
            <w:vAlign w:val="center"/>
            <w:hideMark/>
          </w:tcPr>
          <w:p w:rsidR="00A57835" w:rsidRPr="00575ECA" w:rsidRDefault="00A57835" w:rsidP="000F796C">
            <w:pPr>
              <w:keepNext/>
              <w:keepLines/>
              <w:widowControl w:val="0"/>
              <w:spacing w:after="0"/>
              <w:jc w:val="center"/>
              <w:rPr>
                <w:ins w:id="9436" w:author="CATT" w:date="2022-05-24T20:08:00Z"/>
                <w:rFonts w:ascii="Arial" w:eastAsia="宋体" w:hAnsi="Arial"/>
                <w:kern w:val="2"/>
                <w:sz w:val="18"/>
                <w:szCs w:val="22"/>
                <w:lang w:val="en-US" w:eastAsia="zh-CN"/>
              </w:rPr>
            </w:pPr>
            <w:ins w:id="9437" w:author="CATT" w:date="2022-05-24T20:08:00Z">
              <w:r>
                <w:rPr>
                  <w:rFonts w:ascii="Arial" w:eastAsia="宋体" w:hAnsi="Arial"/>
                  <w:kern w:val="2"/>
                  <w:sz w:val="18"/>
                  <w:szCs w:val="22"/>
                  <w:lang w:val="en-US" w:eastAsia="zh-CN"/>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A57835" w:rsidRPr="00575ECA" w:rsidRDefault="00A57835" w:rsidP="000F796C">
            <w:pPr>
              <w:keepNext/>
              <w:keepLines/>
              <w:widowControl w:val="0"/>
              <w:spacing w:after="0"/>
              <w:jc w:val="center"/>
              <w:rPr>
                <w:ins w:id="9438" w:author="CATT" w:date="2022-05-24T20:08:00Z"/>
                <w:rFonts w:ascii="Arial" w:eastAsia="宋体" w:hAnsi="Arial"/>
                <w:kern w:val="2"/>
                <w:sz w:val="18"/>
                <w:szCs w:val="22"/>
                <w:lang w:val="en-US" w:eastAsia="zh-CN"/>
              </w:rPr>
            </w:pPr>
            <w:ins w:id="9439" w:author="CATT" w:date="2022-05-24T20:08:00Z">
              <w:r>
                <w:rPr>
                  <w:rFonts w:ascii="Arial" w:eastAsia="宋体" w:hAnsi="Arial"/>
                  <w:kern w:val="2"/>
                  <w:sz w:val="18"/>
                  <w:szCs w:val="22"/>
                  <w:lang w:val="en-US" w:eastAsia="zh-CN"/>
                </w:rPr>
                <w:t>n28</w:t>
              </w:r>
            </w:ins>
          </w:p>
        </w:tc>
        <w:tc>
          <w:tcPr>
            <w:tcW w:w="3408" w:type="dxa"/>
            <w:tcBorders>
              <w:top w:val="single" w:sz="4" w:space="0" w:color="auto"/>
              <w:left w:val="single" w:sz="4" w:space="0" w:color="auto"/>
              <w:bottom w:val="single" w:sz="4" w:space="0" w:color="auto"/>
              <w:right w:val="single" w:sz="4" w:space="0" w:color="auto"/>
            </w:tcBorders>
            <w:vAlign w:val="center"/>
            <w:hideMark/>
          </w:tcPr>
          <w:p w:rsidR="00A57835" w:rsidRPr="00575ECA" w:rsidRDefault="00A57835" w:rsidP="000F796C">
            <w:pPr>
              <w:keepNext/>
              <w:keepLines/>
              <w:spacing w:after="0"/>
              <w:jc w:val="center"/>
              <w:rPr>
                <w:ins w:id="9440" w:author="CATT" w:date="2022-05-24T20:08:00Z"/>
                <w:rFonts w:ascii="Arial" w:eastAsia="宋体" w:hAnsi="Arial" w:cs="Arial"/>
                <w:kern w:val="2"/>
                <w:sz w:val="18"/>
                <w:szCs w:val="22"/>
                <w:lang w:val="en-US" w:eastAsia="zh-CN"/>
              </w:rPr>
            </w:pPr>
            <w:ins w:id="9441" w:author="CATT" w:date="2022-05-24T20:08:00Z">
              <w:r>
                <w:rPr>
                  <w:rFonts w:ascii="Arial" w:eastAsia="宋体" w:hAnsi="Arial"/>
                  <w:sz w:val="18"/>
                  <w:lang w:val="en-US" w:eastAsia="zh-CN" w:bidi="ar"/>
                </w:rPr>
                <w:t>5, 10</w:t>
              </w:r>
            </w:ins>
          </w:p>
        </w:tc>
        <w:tc>
          <w:tcPr>
            <w:tcW w:w="1647" w:type="dxa"/>
            <w:tcBorders>
              <w:top w:val="nil"/>
              <w:left w:val="single" w:sz="4" w:space="0" w:color="auto"/>
              <w:bottom w:val="nil"/>
              <w:right w:val="single" w:sz="4" w:space="0" w:color="auto"/>
            </w:tcBorders>
            <w:vAlign w:val="center"/>
            <w:hideMark/>
          </w:tcPr>
          <w:p w:rsidR="00A57835" w:rsidRPr="00575ECA" w:rsidRDefault="00A57835" w:rsidP="000F796C">
            <w:pPr>
              <w:keepNext/>
              <w:keepLines/>
              <w:widowControl w:val="0"/>
              <w:spacing w:after="0"/>
              <w:jc w:val="center"/>
              <w:rPr>
                <w:ins w:id="9442" w:author="CATT" w:date="2022-05-24T20:08:00Z"/>
                <w:rFonts w:ascii="Arial" w:eastAsia="宋体" w:hAnsi="Arial"/>
                <w:kern w:val="2"/>
                <w:sz w:val="18"/>
                <w:szCs w:val="22"/>
                <w:lang w:val="en-US" w:eastAsia="zh-CN"/>
              </w:rPr>
            </w:pPr>
            <w:ins w:id="9443" w:author="CATT" w:date="2022-05-24T20:08:00Z">
              <w:r w:rsidRPr="00575ECA">
                <w:rPr>
                  <w:rFonts w:ascii="Arial" w:eastAsia="宋体" w:hAnsi="Arial" w:cs="Arial"/>
                  <w:kern w:val="2"/>
                  <w:sz w:val="18"/>
                  <w:szCs w:val="22"/>
                  <w:lang w:val="en-US" w:eastAsia="zh-CN"/>
                </w:rPr>
                <w:t>0</w:t>
              </w:r>
            </w:ins>
          </w:p>
        </w:tc>
      </w:tr>
      <w:tr w:rsidR="00A57835" w:rsidRPr="00575ECA" w:rsidTr="00A57835">
        <w:tblPrEx>
          <w:tblPrExChange w:id="9444" w:author="CATT" w:date="2022-05-24T20:08:00Z">
            <w:tblPrEx>
              <w:tblW w:w="4992" w:type="pct"/>
            </w:tblPrEx>
          </w:tblPrExChange>
        </w:tblPrEx>
        <w:trPr>
          <w:trHeight w:val="29"/>
          <w:ins w:id="9445" w:author="CATT" w:date="2022-05-24T20:08:00Z"/>
          <w:trPrChange w:id="9446" w:author="CATT" w:date="2022-05-24T20:08:00Z">
            <w:trPr>
              <w:gridBefore w:val="1"/>
              <w:trHeight w:val="29"/>
            </w:trPr>
          </w:trPrChange>
        </w:trPr>
        <w:tc>
          <w:tcPr>
            <w:tcW w:w="1789" w:type="dxa"/>
            <w:tcBorders>
              <w:top w:val="nil"/>
              <w:left w:val="single" w:sz="4" w:space="0" w:color="auto"/>
              <w:bottom w:val="nil"/>
              <w:right w:val="single" w:sz="4" w:space="0" w:color="auto"/>
            </w:tcBorders>
            <w:vAlign w:val="center"/>
            <w:tcPrChange w:id="9447" w:author="CATT" w:date="2022-05-24T20:08:00Z">
              <w:tcPr>
                <w:tcW w:w="1789" w:type="dxa"/>
                <w:gridSpan w:val="2"/>
                <w:tcBorders>
                  <w:top w:val="nil"/>
                  <w:left w:val="single" w:sz="4" w:space="0" w:color="auto"/>
                  <w:bottom w:val="nil"/>
                  <w:right w:val="single" w:sz="4" w:space="0" w:color="auto"/>
                </w:tcBorders>
                <w:vAlign w:val="center"/>
              </w:tcPr>
            </w:tcPrChange>
          </w:tcPr>
          <w:p w:rsidR="00A57835" w:rsidRPr="00575ECA" w:rsidRDefault="00A57835" w:rsidP="000F796C">
            <w:pPr>
              <w:keepNext/>
              <w:keepLines/>
              <w:widowControl w:val="0"/>
              <w:spacing w:after="0"/>
              <w:jc w:val="center"/>
              <w:rPr>
                <w:ins w:id="9448" w:author="CATT" w:date="2022-05-24T20:08:00Z"/>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449" w:author="CATT" w:date="2022-05-24T20:08:00Z">
              <w:tcPr>
                <w:tcW w:w="1871" w:type="dxa"/>
                <w:gridSpan w:val="2"/>
                <w:tcBorders>
                  <w:top w:val="nil"/>
                  <w:left w:val="single" w:sz="4" w:space="0" w:color="auto"/>
                  <w:bottom w:val="nil"/>
                  <w:right w:val="single" w:sz="4" w:space="0" w:color="auto"/>
                </w:tcBorders>
                <w:vAlign w:val="center"/>
              </w:tcPr>
            </w:tcPrChange>
          </w:tcPr>
          <w:p w:rsidR="00A57835" w:rsidRPr="00575ECA" w:rsidRDefault="00A57835" w:rsidP="000F796C">
            <w:pPr>
              <w:keepNext/>
              <w:keepLines/>
              <w:widowControl w:val="0"/>
              <w:spacing w:after="0"/>
              <w:jc w:val="center"/>
              <w:rPr>
                <w:ins w:id="9450" w:author="CATT" w:date="2022-05-24T20:08: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451" w:author="CATT" w:date="2022-05-24T20:08: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A57835" w:rsidRPr="00575ECA" w:rsidRDefault="00A57835" w:rsidP="000F796C">
            <w:pPr>
              <w:keepNext/>
              <w:keepLines/>
              <w:widowControl w:val="0"/>
              <w:spacing w:after="0"/>
              <w:jc w:val="center"/>
              <w:rPr>
                <w:ins w:id="9452" w:author="CATT" w:date="2022-05-24T20:08:00Z"/>
                <w:rFonts w:ascii="Arial" w:eastAsia="宋体" w:hAnsi="Arial"/>
                <w:kern w:val="2"/>
                <w:sz w:val="18"/>
                <w:szCs w:val="22"/>
                <w:lang w:val="en-US" w:eastAsia="zh-CN"/>
              </w:rPr>
            </w:pPr>
            <w:ins w:id="9453" w:author="CATT" w:date="2022-05-24T20:08:00Z">
              <w:r>
                <w:rPr>
                  <w:rFonts w:ascii="Arial" w:eastAsia="宋体" w:hAnsi="Arial"/>
                  <w:kern w:val="2"/>
                  <w:sz w:val="18"/>
                  <w:szCs w:val="22"/>
                  <w:lang w:val="en-US" w:eastAsia="zh-CN"/>
                </w:rPr>
                <w:t>n41</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9454" w:author="CATT" w:date="2022-05-24T20:08: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57835" w:rsidRPr="00575ECA" w:rsidRDefault="00A57835" w:rsidP="000F796C">
            <w:pPr>
              <w:keepNext/>
              <w:keepLines/>
              <w:spacing w:after="0"/>
              <w:jc w:val="center"/>
              <w:rPr>
                <w:ins w:id="9455" w:author="CATT" w:date="2022-05-24T20:08:00Z"/>
                <w:rFonts w:ascii="Arial" w:eastAsia="宋体" w:hAnsi="Arial" w:cs="Arial"/>
                <w:kern w:val="2"/>
                <w:sz w:val="18"/>
                <w:szCs w:val="22"/>
                <w:lang w:val="en-US" w:eastAsia="zh-CN"/>
              </w:rPr>
            </w:pPr>
            <w:ins w:id="9456" w:author="CATT" w:date="2022-05-24T20:08:00Z">
              <w:r>
                <w:rPr>
                  <w:rFonts w:ascii="Arial" w:eastAsia="宋体" w:hAnsi="Arial"/>
                  <w:sz w:val="18"/>
                  <w:lang w:val="en-US" w:eastAsia="zh-CN" w:bidi="ar"/>
                </w:rPr>
                <w:t>10, 15, 20, 30, 40, 50, 60, 80, 90, 100</w:t>
              </w:r>
            </w:ins>
          </w:p>
        </w:tc>
        <w:tc>
          <w:tcPr>
            <w:tcW w:w="1647" w:type="dxa"/>
            <w:tcBorders>
              <w:top w:val="nil"/>
              <w:left w:val="single" w:sz="4" w:space="0" w:color="auto"/>
              <w:bottom w:val="nil"/>
              <w:right w:val="single" w:sz="4" w:space="0" w:color="auto"/>
            </w:tcBorders>
            <w:vAlign w:val="center"/>
            <w:tcPrChange w:id="9457" w:author="CATT" w:date="2022-05-24T20:08:00Z">
              <w:tcPr>
                <w:tcW w:w="1647" w:type="dxa"/>
                <w:gridSpan w:val="2"/>
                <w:tcBorders>
                  <w:top w:val="nil"/>
                  <w:left w:val="single" w:sz="4" w:space="0" w:color="auto"/>
                  <w:bottom w:val="nil"/>
                  <w:right w:val="single" w:sz="4" w:space="0" w:color="auto"/>
                </w:tcBorders>
                <w:vAlign w:val="center"/>
              </w:tcPr>
            </w:tcPrChange>
          </w:tcPr>
          <w:p w:rsidR="00A57835" w:rsidRPr="00575ECA" w:rsidRDefault="00A57835" w:rsidP="000F796C">
            <w:pPr>
              <w:keepNext/>
              <w:keepLines/>
              <w:widowControl w:val="0"/>
              <w:spacing w:after="0"/>
              <w:jc w:val="center"/>
              <w:rPr>
                <w:ins w:id="9458" w:author="CATT" w:date="2022-05-24T20:08:00Z"/>
                <w:rFonts w:ascii="Arial" w:eastAsia="宋体" w:hAnsi="Arial"/>
                <w:kern w:val="2"/>
                <w:sz w:val="18"/>
                <w:szCs w:val="22"/>
                <w:lang w:val="en-US" w:eastAsia="zh-CN"/>
              </w:rPr>
            </w:pPr>
          </w:p>
        </w:tc>
      </w:tr>
      <w:tr w:rsidR="00A57835" w:rsidRPr="00575ECA" w:rsidTr="00A57835">
        <w:tblPrEx>
          <w:tblPrExChange w:id="9459" w:author="CATT" w:date="2022-05-24T20:08:00Z">
            <w:tblPrEx>
              <w:tblW w:w="4992" w:type="pct"/>
            </w:tblPrEx>
          </w:tblPrExChange>
        </w:tblPrEx>
        <w:trPr>
          <w:trHeight w:val="29"/>
          <w:ins w:id="9460" w:author="CATT" w:date="2022-05-24T20:08:00Z"/>
          <w:trPrChange w:id="9461" w:author="CATT" w:date="2022-05-24T20:08:00Z">
            <w:trPr>
              <w:gridBefore w:val="1"/>
              <w:trHeight w:val="29"/>
            </w:trPr>
          </w:trPrChange>
        </w:trPr>
        <w:tc>
          <w:tcPr>
            <w:tcW w:w="1789" w:type="dxa"/>
            <w:tcBorders>
              <w:top w:val="nil"/>
              <w:left w:val="single" w:sz="4" w:space="0" w:color="auto"/>
              <w:bottom w:val="single" w:sz="4" w:space="0" w:color="auto"/>
              <w:right w:val="single" w:sz="4" w:space="0" w:color="auto"/>
            </w:tcBorders>
            <w:vAlign w:val="center"/>
            <w:tcPrChange w:id="9462" w:author="CATT" w:date="2022-05-24T20:08:00Z">
              <w:tcPr>
                <w:tcW w:w="1789" w:type="dxa"/>
                <w:gridSpan w:val="2"/>
                <w:tcBorders>
                  <w:top w:val="nil"/>
                  <w:left w:val="single" w:sz="4" w:space="0" w:color="auto"/>
                  <w:bottom w:val="single" w:sz="4" w:space="0" w:color="auto"/>
                  <w:right w:val="single" w:sz="4" w:space="0" w:color="auto"/>
                </w:tcBorders>
                <w:vAlign w:val="center"/>
              </w:tcPr>
            </w:tcPrChange>
          </w:tcPr>
          <w:p w:rsidR="00A57835" w:rsidRPr="00575ECA" w:rsidRDefault="00A57835" w:rsidP="000F796C">
            <w:pPr>
              <w:keepNext/>
              <w:keepLines/>
              <w:widowControl w:val="0"/>
              <w:spacing w:after="0"/>
              <w:jc w:val="center"/>
              <w:rPr>
                <w:ins w:id="9463" w:author="CATT" w:date="2022-05-24T20:08:00Z"/>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464" w:author="CATT" w:date="2022-05-24T20:08:00Z">
              <w:tcPr>
                <w:tcW w:w="1871" w:type="dxa"/>
                <w:gridSpan w:val="2"/>
                <w:tcBorders>
                  <w:top w:val="nil"/>
                  <w:left w:val="single" w:sz="4" w:space="0" w:color="auto"/>
                  <w:bottom w:val="single" w:sz="4" w:space="0" w:color="auto"/>
                  <w:right w:val="single" w:sz="4" w:space="0" w:color="auto"/>
                </w:tcBorders>
                <w:vAlign w:val="center"/>
              </w:tcPr>
            </w:tcPrChange>
          </w:tcPr>
          <w:p w:rsidR="00A57835" w:rsidRPr="00575ECA" w:rsidRDefault="00A57835" w:rsidP="000F796C">
            <w:pPr>
              <w:keepNext/>
              <w:keepLines/>
              <w:widowControl w:val="0"/>
              <w:spacing w:after="0"/>
              <w:jc w:val="center"/>
              <w:rPr>
                <w:ins w:id="9465" w:author="CATT" w:date="2022-05-24T20:08:00Z"/>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466" w:author="CATT" w:date="2022-05-24T20:08: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A57835" w:rsidRPr="00575ECA" w:rsidRDefault="00A57835" w:rsidP="000F796C">
            <w:pPr>
              <w:keepNext/>
              <w:keepLines/>
              <w:widowControl w:val="0"/>
              <w:spacing w:after="0"/>
              <w:jc w:val="center"/>
              <w:rPr>
                <w:ins w:id="9467" w:author="CATT" w:date="2022-05-24T20:08:00Z"/>
                <w:rFonts w:ascii="Arial" w:eastAsia="宋体" w:hAnsi="Arial"/>
                <w:kern w:val="2"/>
                <w:sz w:val="18"/>
                <w:szCs w:val="22"/>
                <w:lang w:val="en-US" w:eastAsia="zh-CN"/>
              </w:rPr>
            </w:pPr>
            <w:ins w:id="9468" w:author="CATT" w:date="2022-05-24T20:08:00Z">
              <w:r>
                <w:rPr>
                  <w:rFonts w:ascii="Arial" w:eastAsia="宋体" w:hAnsi="Arial"/>
                  <w:kern w:val="2"/>
                  <w:sz w:val="18"/>
                  <w:szCs w:val="22"/>
                  <w:lang w:val="en-US" w:eastAsia="zh-CN"/>
                </w:rPr>
                <w:t>n77</w:t>
              </w:r>
            </w:ins>
          </w:p>
        </w:tc>
        <w:tc>
          <w:tcPr>
            <w:tcW w:w="3408" w:type="dxa"/>
            <w:tcBorders>
              <w:top w:val="single" w:sz="4" w:space="0" w:color="auto"/>
              <w:left w:val="single" w:sz="4" w:space="0" w:color="auto"/>
              <w:bottom w:val="single" w:sz="4" w:space="0" w:color="auto"/>
              <w:right w:val="single" w:sz="4" w:space="0" w:color="auto"/>
            </w:tcBorders>
            <w:vAlign w:val="center"/>
            <w:hideMark/>
            <w:tcPrChange w:id="9469" w:author="CATT" w:date="2022-05-24T20:08: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A57835" w:rsidRPr="00575ECA" w:rsidRDefault="00A57835" w:rsidP="000F796C">
            <w:pPr>
              <w:keepNext/>
              <w:keepLines/>
              <w:spacing w:after="0"/>
              <w:jc w:val="center"/>
              <w:rPr>
                <w:ins w:id="9470" w:author="CATT" w:date="2022-05-24T20:08:00Z"/>
                <w:rFonts w:ascii="Arial" w:eastAsia="宋体" w:hAnsi="Arial" w:cs="Arial"/>
                <w:kern w:val="2"/>
                <w:sz w:val="18"/>
                <w:szCs w:val="22"/>
                <w:lang w:val="en-US" w:eastAsia="zh-CN"/>
              </w:rPr>
            </w:pPr>
            <w:ins w:id="9471" w:author="CATT" w:date="2022-05-24T20:08:00Z">
              <w:r>
                <w:rPr>
                  <w:rFonts w:ascii="Arial" w:eastAsia="宋体" w:hAnsi="Arial"/>
                  <w:sz w:val="18"/>
                  <w:lang w:val="en-US" w:eastAsia="zh-CN" w:bidi="ar"/>
                </w:rPr>
                <w:t>CA_n77(3A)_BCS1</w:t>
              </w:r>
            </w:ins>
          </w:p>
        </w:tc>
        <w:tc>
          <w:tcPr>
            <w:tcW w:w="1647" w:type="dxa"/>
            <w:tcBorders>
              <w:top w:val="nil"/>
              <w:left w:val="single" w:sz="4" w:space="0" w:color="auto"/>
              <w:bottom w:val="single" w:sz="4" w:space="0" w:color="auto"/>
              <w:right w:val="single" w:sz="4" w:space="0" w:color="auto"/>
            </w:tcBorders>
            <w:vAlign w:val="center"/>
            <w:tcPrChange w:id="9472" w:author="CATT" w:date="2022-05-24T20:08:00Z">
              <w:tcPr>
                <w:tcW w:w="1647" w:type="dxa"/>
                <w:gridSpan w:val="2"/>
                <w:tcBorders>
                  <w:top w:val="nil"/>
                  <w:left w:val="single" w:sz="4" w:space="0" w:color="auto"/>
                  <w:bottom w:val="single" w:sz="4" w:space="0" w:color="auto"/>
                  <w:right w:val="single" w:sz="4" w:space="0" w:color="auto"/>
                </w:tcBorders>
                <w:vAlign w:val="center"/>
              </w:tcPr>
            </w:tcPrChange>
          </w:tcPr>
          <w:p w:rsidR="00A57835" w:rsidRPr="00575ECA" w:rsidRDefault="00A57835" w:rsidP="000F796C">
            <w:pPr>
              <w:keepNext/>
              <w:keepLines/>
              <w:widowControl w:val="0"/>
              <w:spacing w:after="0"/>
              <w:jc w:val="center"/>
              <w:rPr>
                <w:ins w:id="9473" w:author="CATT" w:date="2022-05-24T20:08:00Z"/>
                <w:rFonts w:ascii="Arial" w:eastAsia="宋体" w:hAnsi="Arial"/>
                <w:kern w:val="2"/>
                <w:sz w:val="18"/>
                <w:szCs w:val="22"/>
                <w:lang w:val="en-US" w:eastAsia="zh-CN"/>
              </w:rPr>
            </w:pPr>
          </w:p>
        </w:tc>
      </w:tr>
      <w:tr w:rsidR="00E353C1" w:rsidRPr="00575ECA" w:rsidTr="0033600D">
        <w:trPr>
          <w:trHeight w:val="29"/>
          <w:trPrChange w:id="947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47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CA_n28A-n41A-n78A</w:t>
            </w:r>
          </w:p>
        </w:tc>
        <w:tc>
          <w:tcPr>
            <w:tcW w:w="1871" w:type="dxa"/>
            <w:tcBorders>
              <w:top w:val="single" w:sz="4" w:space="0" w:color="auto"/>
              <w:left w:val="single" w:sz="4" w:space="0" w:color="auto"/>
              <w:bottom w:val="nil"/>
              <w:right w:val="single" w:sz="4" w:space="0" w:color="auto"/>
            </w:tcBorders>
            <w:vAlign w:val="center"/>
            <w:hideMark/>
            <w:tcPrChange w:id="947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CA_n28A-n41A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CA_n41A-n78A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CA_n28A-n78A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4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4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947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4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48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48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4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4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10, 15, 20, 30, 40, 50, 60, 90, 100</w:t>
            </w:r>
          </w:p>
        </w:tc>
        <w:tc>
          <w:tcPr>
            <w:tcW w:w="1647" w:type="dxa"/>
            <w:tcBorders>
              <w:top w:val="nil"/>
              <w:left w:val="single" w:sz="4" w:space="0" w:color="auto"/>
              <w:bottom w:val="nil"/>
              <w:right w:val="single" w:sz="4" w:space="0" w:color="auto"/>
            </w:tcBorders>
            <w:vAlign w:val="center"/>
            <w:tcPrChange w:id="948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48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48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48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4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4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10, 15, 20, 25, 30, 40, 50, 60, 80, 90, 100</w:t>
            </w:r>
          </w:p>
        </w:tc>
        <w:tc>
          <w:tcPr>
            <w:tcW w:w="1647" w:type="dxa"/>
            <w:tcBorders>
              <w:top w:val="nil"/>
              <w:left w:val="single" w:sz="4" w:space="0" w:color="auto"/>
              <w:bottom w:val="single" w:sz="4" w:space="0" w:color="auto"/>
              <w:right w:val="single" w:sz="4" w:space="0" w:color="auto"/>
            </w:tcBorders>
            <w:vAlign w:val="center"/>
            <w:tcPrChange w:id="949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49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49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r w:rsidRPr="00575ECA">
              <w:rPr>
                <w:rFonts w:ascii="Arial" w:eastAsia="宋体" w:hAnsi="Arial"/>
                <w:kern w:val="2"/>
                <w:sz w:val="18"/>
                <w:szCs w:val="22"/>
                <w:lang w:val="fr-FR" w:eastAsia="zh-CN"/>
              </w:rPr>
              <w:t>CA_n28A-n41A-n78(2A)</w:t>
            </w:r>
          </w:p>
        </w:tc>
        <w:tc>
          <w:tcPr>
            <w:tcW w:w="1871" w:type="dxa"/>
            <w:tcBorders>
              <w:top w:val="single" w:sz="4" w:space="0" w:color="auto"/>
              <w:left w:val="single" w:sz="4" w:space="0" w:color="auto"/>
              <w:bottom w:val="nil"/>
              <w:right w:val="single" w:sz="4" w:space="0" w:color="auto"/>
            </w:tcBorders>
            <w:vAlign w:val="center"/>
            <w:hideMark/>
            <w:tcPrChange w:id="949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CA_n78(2A)</w:t>
            </w:r>
          </w:p>
        </w:tc>
        <w:tc>
          <w:tcPr>
            <w:tcW w:w="846" w:type="dxa"/>
            <w:tcBorders>
              <w:top w:val="single" w:sz="4" w:space="0" w:color="auto"/>
              <w:left w:val="single" w:sz="4" w:space="0" w:color="auto"/>
              <w:bottom w:val="single" w:sz="4" w:space="0" w:color="auto"/>
              <w:right w:val="single" w:sz="4" w:space="0" w:color="auto"/>
            </w:tcBorders>
            <w:vAlign w:val="center"/>
            <w:hideMark/>
            <w:tcPrChange w:id="94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4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5, 10, 15, 20, 30</w:t>
            </w:r>
          </w:p>
        </w:tc>
        <w:tc>
          <w:tcPr>
            <w:tcW w:w="1647" w:type="dxa"/>
            <w:tcBorders>
              <w:top w:val="single" w:sz="4" w:space="0" w:color="auto"/>
              <w:left w:val="single" w:sz="4" w:space="0" w:color="auto"/>
              <w:bottom w:val="nil"/>
              <w:right w:val="single" w:sz="4" w:space="0" w:color="auto"/>
            </w:tcBorders>
            <w:vAlign w:val="center"/>
            <w:hideMark/>
            <w:tcPrChange w:id="949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4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49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p>
        </w:tc>
        <w:tc>
          <w:tcPr>
            <w:tcW w:w="1871" w:type="dxa"/>
            <w:tcBorders>
              <w:top w:val="nil"/>
              <w:left w:val="single" w:sz="4" w:space="0" w:color="auto"/>
              <w:bottom w:val="nil"/>
              <w:right w:val="single" w:sz="4" w:space="0" w:color="auto"/>
            </w:tcBorders>
            <w:vAlign w:val="center"/>
            <w:tcPrChange w:id="950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5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tcPrChange w:id="950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50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50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p>
        </w:tc>
        <w:tc>
          <w:tcPr>
            <w:tcW w:w="1871" w:type="dxa"/>
            <w:tcBorders>
              <w:top w:val="nil"/>
              <w:left w:val="single" w:sz="4" w:space="0" w:color="auto"/>
              <w:bottom w:val="single" w:sz="4" w:space="0" w:color="auto"/>
              <w:right w:val="single" w:sz="4" w:space="0" w:color="auto"/>
            </w:tcBorders>
            <w:vAlign w:val="center"/>
            <w:tcPrChange w:id="950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5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950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51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51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r w:rsidRPr="00575ECA">
              <w:rPr>
                <w:rFonts w:ascii="Arial" w:eastAsia="宋体" w:hAnsi="Arial"/>
                <w:kern w:val="2"/>
                <w:sz w:val="18"/>
                <w:szCs w:val="22"/>
                <w:lang w:val="en-US" w:eastAsia="zh-CN"/>
              </w:rPr>
              <w:t>CA_n28A-n41A-n79A</w:t>
            </w:r>
          </w:p>
        </w:tc>
        <w:tc>
          <w:tcPr>
            <w:tcW w:w="1871" w:type="dxa"/>
            <w:tcBorders>
              <w:top w:val="single" w:sz="4" w:space="0" w:color="auto"/>
              <w:left w:val="single" w:sz="4" w:space="0" w:color="auto"/>
              <w:bottom w:val="nil"/>
              <w:right w:val="single" w:sz="4" w:space="0" w:color="auto"/>
            </w:tcBorders>
            <w:vAlign w:val="center"/>
            <w:hideMark/>
            <w:tcPrChange w:id="951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olor w:val="000000"/>
                <w:kern w:val="2"/>
                <w:sz w:val="18"/>
                <w:szCs w:val="18"/>
                <w:lang w:val="en-US" w:eastAsia="zh-CN"/>
              </w:rPr>
            </w:pPr>
            <w:r w:rsidRPr="00575ECA">
              <w:rPr>
                <w:rFonts w:ascii="Arial" w:eastAsia="宋体" w:hAnsi="Arial"/>
                <w:color w:val="000000"/>
                <w:kern w:val="2"/>
                <w:sz w:val="18"/>
                <w:szCs w:val="18"/>
                <w:lang w:val="en-US" w:eastAsia="zh-CN"/>
              </w:rPr>
              <w:t>CA_n28A-n41A</w:t>
            </w:r>
          </w:p>
          <w:p w:rsidR="00E353C1" w:rsidRPr="00575ECA" w:rsidRDefault="00E353C1" w:rsidP="00575ECA">
            <w:pPr>
              <w:keepNext/>
              <w:keepLines/>
              <w:widowControl w:val="0"/>
              <w:spacing w:after="0"/>
              <w:jc w:val="center"/>
              <w:rPr>
                <w:rFonts w:ascii="Arial" w:eastAsia="宋体" w:hAnsi="Arial"/>
                <w:color w:val="000000"/>
                <w:kern w:val="2"/>
                <w:sz w:val="18"/>
                <w:szCs w:val="18"/>
                <w:lang w:val="en-US" w:eastAsia="zh-CN"/>
              </w:rPr>
            </w:pPr>
            <w:r w:rsidRPr="00575ECA">
              <w:rPr>
                <w:rFonts w:ascii="Arial" w:eastAsia="宋体" w:hAnsi="Arial"/>
                <w:color w:val="000000"/>
                <w:kern w:val="2"/>
                <w:sz w:val="18"/>
                <w:szCs w:val="18"/>
                <w:lang w:val="en-US" w:eastAsia="zh-CN"/>
              </w:rPr>
              <w:t>CA_n28A-n79A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olor w:val="000000"/>
                <w:kern w:val="2"/>
                <w:sz w:val="18"/>
                <w:szCs w:val="18"/>
                <w:lang w:val="en-US" w:eastAsia="zh-CN"/>
              </w:rPr>
              <w:t>CA_n41A-n79A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95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5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5, 10, 15, 20, 30</w:t>
            </w:r>
          </w:p>
        </w:tc>
        <w:tc>
          <w:tcPr>
            <w:tcW w:w="1647" w:type="dxa"/>
            <w:tcBorders>
              <w:top w:val="single" w:sz="4" w:space="0" w:color="auto"/>
              <w:left w:val="single" w:sz="4" w:space="0" w:color="auto"/>
              <w:bottom w:val="nil"/>
              <w:right w:val="single" w:sz="4" w:space="0" w:color="auto"/>
            </w:tcBorders>
            <w:vAlign w:val="center"/>
            <w:hideMark/>
            <w:tcPrChange w:id="951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Calibri" w:eastAsia="宋体" w:hAnsi="Calibri"/>
                <w:color w:val="000000"/>
                <w:kern w:val="2"/>
                <w:sz w:val="21"/>
                <w:szCs w:val="18"/>
                <w:lang w:val="en-US" w:eastAsia="zh-CN"/>
              </w:rPr>
              <w:t>0</w:t>
            </w:r>
          </w:p>
        </w:tc>
      </w:tr>
      <w:tr w:rsidR="00E353C1" w:rsidRPr="00575ECA" w:rsidTr="0033600D">
        <w:trPr>
          <w:trHeight w:val="29"/>
          <w:trPrChange w:id="95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51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p>
        </w:tc>
        <w:tc>
          <w:tcPr>
            <w:tcW w:w="1871" w:type="dxa"/>
            <w:tcBorders>
              <w:top w:val="nil"/>
              <w:left w:val="single" w:sz="4" w:space="0" w:color="auto"/>
              <w:bottom w:val="nil"/>
              <w:right w:val="single" w:sz="4" w:space="0" w:color="auto"/>
            </w:tcBorders>
            <w:vAlign w:val="center"/>
            <w:tcPrChange w:id="951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5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tcPrChange w:id="952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52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52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p>
        </w:tc>
        <w:tc>
          <w:tcPr>
            <w:tcW w:w="1871" w:type="dxa"/>
            <w:tcBorders>
              <w:top w:val="nil"/>
              <w:left w:val="single" w:sz="4" w:space="0" w:color="auto"/>
              <w:bottom w:val="single" w:sz="4" w:space="0" w:color="auto"/>
              <w:right w:val="single" w:sz="4" w:space="0" w:color="auto"/>
            </w:tcBorders>
            <w:vAlign w:val="center"/>
            <w:tcPrChange w:id="952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95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952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52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52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r w:rsidRPr="00575ECA">
              <w:rPr>
                <w:rFonts w:ascii="Arial" w:eastAsia="MS Mincho" w:hAnsi="Arial"/>
                <w:kern w:val="2"/>
                <w:sz w:val="18"/>
                <w:szCs w:val="22"/>
                <w:lang w:val="en-US" w:eastAsia="zh-CN"/>
              </w:rPr>
              <w:t>CA_n28A-n46A-n78A</w:t>
            </w:r>
          </w:p>
        </w:tc>
        <w:tc>
          <w:tcPr>
            <w:tcW w:w="1871" w:type="dxa"/>
            <w:tcBorders>
              <w:top w:val="single" w:sz="4" w:space="0" w:color="auto"/>
              <w:left w:val="single" w:sz="4" w:space="0" w:color="auto"/>
              <w:bottom w:val="nil"/>
              <w:right w:val="single" w:sz="4" w:space="0" w:color="auto"/>
            </w:tcBorders>
            <w:vAlign w:val="center"/>
            <w:hideMark/>
            <w:tcPrChange w:id="953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lang w:val="en-US" w:eastAsia="zh-CN"/>
              </w:rPr>
            </w:pPr>
            <w:r w:rsidRPr="00575ECA">
              <w:rPr>
                <w:rFonts w:ascii="Arial" w:eastAsia="MS Mincho" w:hAnsi="Arial"/>
                <w:kern w:val="2"/>
                <w:sz w:val="18"/>
                <w:szCs w:val="22"/>
                <w:lang w:val="en-US" w:eastAsia="zh-CN"/>
              </w:rPr>
              <w:t>CA_n28A-n46A</w:t>
            </w:r>
          </w:p>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CA_n28A-n78A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MS Mincho" w:hAnsi="Arial"/>
                <w:kern w:val="2"/>
                <w:sz w:val="18"/>
                <w:szCs w:val="22"/>
                <w:lang w:val="en-US" w:eastAsia="zh-CN"/>
              </w:rPr>
              <w:t>CA_n46A-n78A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5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5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953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5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53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p>
        </w:tc>
        <w:tc>
          <w:tcPr>
            <w:tcW w:w="1871" w:type="dxa"/>
            <w:tcBorders>
              <w:top w:val="nil"/>
              <w:left w:val="single" w:sz="4" w:space="0" w:color="auto"/>
              <w:bottom w:val="nil"/>
              <w:right w:val="single" w:sz="4" w:space="0" w:color="auto"/>
            </w:tcBorders>
            <w:vAlign w:val="center"/>
            <w:tcPrChange w:id="953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95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nil"/>
              <w:right w:val="single" w:sz="4" w:space="0" w:color="auto"/>
            </w:tcBorders>
            <w:vAlign w:val="center"/>
            <w:tcPrChange w:id="953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54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54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p>
        </w:tc>
        <w:tc>
          <w:tcPr>
            <w:tcW w:w="1871" w:type="dxa"/>
            <w:tcBorders>
              <w:top w:val="nil"/>
              <w:left w:val="single" w:sz="4" w:space="0" w:color="auto"/>
              <w:bottom w:val="single" w:sz="4" w:space="0" w:color="auto"/>
              <w:right w:val="single" w:sz="4" w:space="0" w:color="auto"/>
            </w:tcBorders>
            <w:vAlign w:val="center"/>
            <w:tcPrChange w:id="954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5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954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54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54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r w:rsidRPr="00575ECA">
              <w:rPr>
                <w:rFonts w:ascii="Arial" w:eastAsia="MS Mincho" w:hAnsi="Arial"/>
                <w:kern w:val="2"/>
                <w:sz w:val="18"/>
                <w:szCs w:val="22"/>
                <w:lang w:val="en-US" w:eastAsia="zh-CN"/>
              </w:rPr>
              <w:t>CA_n28A-n46C-n78A</w:t>
            </w:r>
          </w:p>
        </w:tc>
        <w:tc>
          <w:tcPr>
            <w:tcW w:w="1871" w:type="dxa"/>
            <w:tcBorders>
              <w:top w:val="single" w:sz="4" w:space="0" w:color="auto"/>
              <w:left w:val="single" w:sz="4" w:space="0" w:color="auto"/>
              <w:bottom w:val="nil"/>
              <w:right w:val="single" w:sz="4" w:space="0" w:color="auto"/>
            </w:tcBorders>
            <w:vAlign w:val="center"/>
            <w:hideMark/>
            <w:tcPrChange w:id="954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lang w:val="en-US" w:eastAsia="zh-CN"/>
              </w:rPr>
            </w:pPr>
            <w:r w:rsidRPr="00575ECA">
              <w:rPr>
                <w:rFonts w:ascii="Arial" w:eastAsia="MS Mincho" w:hAnsi="Arial"/>
                <w:kern w:val="2"/>
                <w:sz w:val="18"/>
                <w:szCs w:val="22"/>
                <w:lang w:val="en-US" w:eastAsia="zh-CN"/>
              </w:rPr>
              <w:t>CA_n28A-n46A</w:t>
            </w:r>
          </w:p>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CA_n28A-n78A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MS Mincho" w:hAnsi="Arial"/>
                <w:kern w:val="2"/>
                <w:sz w:val="18"/>
                <w:szCs w:val="22"/>
                <w:lang w:val="en-US" w:eastAsia="zh-CN"/>
              </w:rPr>
              <w:t>CA_n46A-n78A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5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5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955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5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55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p>
        </w:tc>
        <w:tc>
          <w:tcPr>
            <w:tcW w:w="1871" w:type="dxa"/>
            <w:tcBorders>
              <w:top w:val="nil"/>
              <w:left w:val="single" w:sz="4" w:space="0" w:color="auto"/>
              <w:bottom w:val="nil"/>
              <w:right w:val="single" w:sz="4" w:space="0" w:color="auto"/>
            </w:tcBorders>
            <w:vAlign w:val="center"/>
            <w:tcPrChange w:id="955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95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CA_n46C_BCS0</w:t>
            </w:r>
          </w:p>
        </w:tc>
        <w:tc>
          <w:tcPr>
            <w:tcW w:w="1647" w:type="dxa"/>
            <w:tcBorders>
              <w:top w:val="nil"/>
              <w:left w:val="single" w:sz="4" w:space="0" w:color="auto"/>
              <w:bottom w:val="nil"/>
              <w:right w:val="single" w:sz="4" w:space="0" w:color="auto"/>
            </w:tcBorders>
            <w:vAlign w:val="center"/>
            <w:tcPrChange w:id="955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55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55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p>
        </w:tc>
        <w:tc>
          <w:tcPr>
            <w:tcW w:w="1871" w:type="dxa"/>
            <w:tcBorders>
              <w:top w:val="nil"/>
              <w:left w:val="single" w:sz="4" w:space="0" w:color="auto"/>
              <w:bottom w:val="single" w:sz="4" w:space="0" w:color="auto"/>
              <w:right w:val="single" w:sz="4" w:space="0" w:color="auto"/>
            </w:tcBorders>
            <w:vAlign w:val="center"/>
            <w:tcPrChange w:id="956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5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956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56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56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r w:rsidRPr="00575ECA">
              <w:rPr>
                <w:rFonts w:ascii="Arial" w:eastAsia="MS Mincho" w:hAnsi="Arial"/>
                <w:kern w:val="2"/>
                <w:sz w:val="18"/>
                <w:szCs w:val="22"/>
                <w:lang w:val="en-US" w:eastAsia="zh-CN"/>
              </w:rPr>
              <w:t>CA_n28A-n46D-n78A</w:t>
            </w:r>
          </w:p>
        </w:tc>
        <w:tc>
          <w:tcPr>
            <w:tcW w:w="1871" w:type="dxa"/>
            <w:tcBorders>
              <w:top w:val="single" w:sz="4" w:space="0" w:color="auto"/>
              <w:left w:val="single" w:sz="4" w:space="0" w:color="auto"/>
              <w:bottom w:val="nil"/>
              <w:right w:val="single" w:sz="4" w:space="0" w:color="auto"/>
            </w:tcBorders>
            <w:vAlign w:val="center"/>
            <w:hideMark/>
            <w:tcPrChange w:id="956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MS Mincho" w:hAnsi="Arial"/>
                <w:kern w:val="2"/>
                <w:sz w:val="18"/>
                <w:lang w:val="en-US" w:eastAsia="zh-CN"/>
              </w:rPr>
            </w:pPr>
            <w:r w:rsidRPr="00575ECA">
              <w:rPr>
                <w:rFonts w:ascii="Arial" w:eastAsia="MS Mincho" w:hAnsi="Arial"/>
                <w:kern w:val="2"/>
                <w:sz w:val="18"/>
                <w:szCs w:val="22"/>
                <w:lang w:val="en-US" w:eastAsia="zh-CN"/>
              </w:rPr>
              <w:t>CA_n28A-n46A</w:t>
            </w:r>
          </w:p>
          <w:p w:rsidR="00E353C1" w:rsidRPr="00575ECA" w:rsidRDefault="00E353C1" w:rsidP="00575ECA">
            <w:pPr>
              <w:keepNext/>
              <w:keepLines/>
              <w:widowControl w:val="0"/>
              <w:spacing w:after="0"/>
              <w:jc w:val="center"/>
              <w:rPr>
                <w:rFonts w:ascii="Arial" w:eastAsia="MS Mincho" w:hAnsi="Arial"/>
                <w:kern w:val="2"/>
                <w:sz w:val="18"/>
                <w:szCs w:val="22"/>
                <w:lang w:val="en-US" w:eastAsia="zh-CN"/>
              </w:rPr>
            </w:pPr>
            <w:r w:rsidRPr="00575ECA">
              <w:rPr>
                <w:rFonts w:ascii="Arial" w:eastAsia="MS Mincho" w:hAnsi="Arial"/>
                <w:kern w:val="2"/>
                <w:sz w:val="18"/>
                <w:szCs w:val="22"/>
                <w:lang w:val="en-US" w:eastAsia="zh-CN"/>
              </w:rPr>
              <w:t>CA_n28A-n78A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MS Mincho" w:hAnsi="Arial"/>
                <w:kern w:val="2"/>
                <w:sz w:val="18"/>
                <w:szCs w:val="22"/>
                <w:lang w:val="en-US" w:eastAsia="zh-CN"/>
              </w:rPr>
              <w:t>CA_n46A-n78A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5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5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956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5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57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p>
        </w:tc>
        <w:tc>
          <w:tcPr>
            <w:tcW w:w="1871" w:type="dxa"/>
            <w:tcBorders>
              <w:top w:val="nil"/>
              <w:left w:val="single" w:sz="4" w:space="0" w:color="auto"/>
              <w:bottom w:val="nil"/>
              <w:right w:val="single" w:sz="4" w:space="0" w:color="auto"/>
            </w:tcBorders>
            <w:vAlign w:val="center"/>
            <w:tcPrChange w:id="957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95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CA_n46D_BCS0</w:t>
            </w:r>
          </w:p>
        </w:tc>
        <w:tc>
          <w:tcPr>
            <w:tcW w:w="1647" w:type="dxa"/>
            <w:tcBorders>
              <w:top w:val="nil"/>
              <w:left w:val="single" w:sz="4" w:space="0" w:color="auto"/>
              <w:bottom w:val="nil"/>
              <w:right w:val="single" w:sz="4" w:space="0" w:color="auto"/>
            </w:tcBorders>
            <w:vAlign w:val="center"/>
            <w:tcPrChange w:id="957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57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57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p>
        </w:tc>
        <w:tc>
          <w:tcPr>
            <w:tcW w:w="1871" w:type="dxa"/>
            <w:tcBorders>
              <w:top w:val="nil"/>
              <w:left w:val="single" w:sz="4" w:space="0" w:color="auto"/>
              <w:bottom w:val="single" w:sz="4" w:space="0" w:color="auto"/>
              <w:right w:val="single" w:sz="4" w:space="0" w:color="auto"/>
            </w:tcBorders>
            <w:vAlign w:val="center"/>
            <w:tcPrChange w:id="957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5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958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58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58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vertAlign w:val="superscript"/>
                <w:lang w:val="fr-FR" w:eastAsia="zh-CN"/>
              </w:rPr>
            </w:pPr>
            <w:r w:rsidRPr="00575ECA">
              <w:rPr>
                <w:rFonts w:ascii="Arial" w:eastAsia="宋体" w:hAnsi="Arial"/>
                <w:kern w:val="2"/>
                <w:sz w:val="18"/>
                <w:szCs w:val="22"/>
                <w:lang w:val="fr-FR" w:eastAsia="zh-CN"/>
              </w:rPr>
              <w:t>CA_n28A-n77A-n79A</w:t>
            </w:r>
            <w:r w:rsidRPr="00575ECA">
              <w:rPr>
                <w:rFonts w:ascii="Arial" w:eastAsia="宋体" w:hAnsi="Arial"/>
                <w:kern w:val="2"/>
                <w:sz w:val="18"/>
                <w:szCs w:val="22"/>
                <w:vertAlign w:val="superscript"/>
                <w:lang w:val="fr-FR" w:eastAsia="zh-CN"/>
              </w:rPr>
              <w:t>4</w:t>
            </w:r>
          </w:p>
        </w:tc>
        <w:tc>
          <w:tcPr>
            <w:tcW w:w="1871" w:type="dxa"/>
            <w:tcBorders>
              <w:top w:val="single" w:sz="4" w:space="0" w:color="auto"/>
              <w:left w:val="single" w:sz="4" w:space="0" w:color="auto"/>
              <w:bottom w:val="nil"/>
              <w:right w:val="single" w:sz="4" w:space="0" w:color="auto"/>
            </w:tcBorders>
            <w:vAlign w:val="center"/>
            <w:hideMark/>
            <w:tcPrChange w:id="958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CA_n28A-n77A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CA_n28A-n79A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CA_n77A-n79A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95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5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958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5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58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p>
        </w:tc>
        <w:tc>
          <w:tcPr>
            <w:tcW w:w="1871" w:type="dxa"/>
            <w:tcBorders>
              <w:top w:val="nil"/>
              <w:left w:val="single" w:sz="4" w:space="0" w:color="auto"/>
              <w:bottom w:val="nil"/>
              <w:right w:val="single" w:sz="4" w:space="0" w:color="auto"/>
            </w:tcBorders>
            <w:vAlign w:val="center"/>
            <w:tcPrChange w:id="959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5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10, 15, 20, 40, 50, 60, 80, 90, 100</w:t>
            </w:r>
          </w:p>
        </w:tc>
        <w:tc>
          <w:tcPr>
            <w:tcW w:w="1647" w:type="dxa"/>
            <w:tcBorders>
              <w:top w:val="nil"/>
              <w:left w:val="single" w:sz="4" w:space="0" w:color="auto"/>
              <w:bottom w:val="nil"/>
              <w:right w:val="single" w:sz="4" w:space="0" w:color="auto"/>
            </w:tcBorders>
            <w:vAlign w:val="center"/>
            <w:tcPrChange w:id="959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59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59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p>
        </w:tc>
        <w:tc>
          <w:tcPr>
            <w:tcW w:w="1871" w:type="dxa"/>
            <w:tcBorders>
              <w:top w:val="nil"/>
              <w:left w:val="single" w:sz="4" w:space="0" w:color="auto"/>
              <w:bottom w:val="single" w:sz="4" w:space="0" w:color="auto"/>
              <w:right w:val="single" w:sz="4" w:space="0" w:color="auto"/>
            </w:tcBorders>
            <w:vAlign w:val="center"/>
            <w:tcPrChange w:id="959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5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95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959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6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960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r w:rsidRPr="00575ECA">
              <w:rPr>
                <w:rFonts w:ascii="Arial" w:eastAsia="宋体" w:hAnsi="Arial" w:cs="Arial"/>
                <w:kern w:val="2"/>
                <w:sz w:val="18"/>
                <w:szCs w:val="18"/>
                <w:lang w:val="en-US" w:eastAsia="zh-CN"/>
              </w:rPr>
              <w:t>CA_n28A-n77(2A)-n79A</w:t>
            </w:r>
            <w:r w:rsidRPr="00575ECA">
              <w:rPr>
                <w:rFonts w:ascii="Arial" w:eastAsia="宋体" w:hAnsi="Arial" w:cs="Arial"/>
                <w:kern w:val="2"/>
                <w:sz w:val="18"/>
                <w:szCs w:val="18"/>
                <w:vertAlign w:val="superscript"/>
                <w:lang w:val="en-US" w:eastAsia="zh-CN"/>
              </w:rPr>
              <w:t>4</w:t>
            </w:r>
          </w:p>
        </w:tc>
        <w:tc>
          <w:tcPr>
            <w:tcW w:w="1871" w:type="dxa"/>
            <w:tcBorders>
              <w:top w:val="nil"/>
              <w:left w:val="single" w:sz="4" w:space="0" w:color="auto"/>
              <w:bottom w:val="nil"/>
              <w:right w:val="single" w:sz="4" w:space="0" w:color="auto"/>
            </w:tcBorders>
            <w:vAlign w:val="center"/>
            <w:hideMark/>
            <w:tcPrChange w:id="960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CA_n28A-n77A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CA_n28A-n79A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CA_n77A-n79A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96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6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hideMark/>
            <w:tcPrChange w:id="9605"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45"/>
          <w:trPrChange w:id="9606" w:author="CATT" w:date="2022-05-24T19:51:00Z">
            <w:trPr>
              <w:gridBefore w:val="1"/>
              <w:wAfter w:w="4920" w:type="dxa"/>
              <w:trHeight w:val="245"/>
            </w:trPr>
          </w:trPrChange>
        </w:trPr>
        <w:tc>
          <w:tcPr>
            <w:tcW w:w="1789" w:type="dxa"/>
            <w:tcBorders>
              <w:top w:val="nil"/>
              <w:left w:val="single" w:sz="4" w:space="0" w:color="auto"/>
              <w:bottom w:val="nil"/>
              <w:right w:val="single" w:sz="4" w:space="0" w:color="auto"/>
            </w:tcBorders>
            <w:vAlign w:val="center"/>
            <w:tcPrChange w:id="960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p>
        </w:tc>
        <w:tc>
          <w:tcPr>
            <w:tcW w:w="1871" w:type="dxa"/>
            <w:tcBorders>
              <w:top w:val="nil"/>
              <w:left w:val="single" w:sz="4" w:space="0" w:color="auto"/>
              <w:bottom w:val="nil"/>
              <w:right w:val="single" w:sz="4" w:space="0" w:color="auto"/>
            </w:tcBorders>
            <w:vAlign w:val="center"/>
            <w:tcPrChange w:id="960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6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6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nil"/>
              <w:right w:val="single" w:sz="4" w:space="0" w:color="auto"/>
            </w:tcBorders>
            <w:vAlign w:val="center"/>
            <w:tcPrChange w:id="961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61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61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p>
        </w:tc>
        <w:tc>
          <w:tcPr>
            <w:tcW w:w="1871" w:type="dxa"/>
            <w:tcBorders>
              <w:top w:val="nil"/>
              <w:left w:val="single" w:sz="4" w:space="0" w:color="auto"/>
              <w:bottom w:val="single" w:sz="4" w:space="0" w:color="auto"/>
              <w:right w:val="single" w:sz="4" w:space="0" w:color="auto"/>
            </w:tcBorders>
            <w:vAlign w:val="center"/>
            <w:tcPrChange w:id="961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6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96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961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61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61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r w:rsidRPr="00575ECA">
              <w:rPr>
                <w:rFonts w:ascii="Arial" w:eastAsia="宋体" w:hAnsi="Arial"/>
                <w:kern w:val="2"/>
                <w:sz w:val="18"/>
                <w:szCs w:val="22"/>
                <w:lang w:val="fr-FR" w:eastAsia="zh-CN"/>
              </w:rPr>
              <w:t>CA_n28A-n78A-n79A</w:t>
            </w:r>
          </w:p>
        </w:tc>
        <w:tc>
          <w:tcPr>
            <w:tcW w:w="1871" w:type="dxa"/>
            <w:tcBorders>
              <w:top w:val="single" w:sz="4" w:space="0" w:color="auto"/>
              <w:left w:val="single" w:sz="4" w:space="0" w:color="auto"/>
              <w:bottom w:val="nil"/>
              <w:right w:val="single" w:sz="4" w:space="0" w:color="auto"/>
            </w:tcBorders>
            <w:vAlign w:val="center"/>
            <w:hideMark/>
            <w:tcPrChange w:id="962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sz w:val="18"/>
                <w:szCs w:val="18"/>
                <w:lang w:val="en-US"/>
              </w:rPr>
            </w:pPr>
            <w:r w:rsidRPr="00575ECA">
              <w:rPr>
                <w:rFonts w:ascii="Arial" w:eastAsia="等线" w:hAnsi="Arial"/>
                <w:sz w:val="18"/>
                <w:szCs w:val="18"/>
                <w:lang w:val="en-US"/>
              </w:rPr>
              <w:t>CA_n28A-n78A</w:t>
            </w:r>
          </w:p>
          <w:p w:rsidR="00E353C1" w:rsidRPr="00575ECA" w:rsidRDefault="00E353C1" w:rsidP="00575ECA">
            <w:pPr>
              <w:keepNext/>
              <w:keepLines/>
              <w:spacing w:after="0"/>
              <w:jc w:val="center"/>
              <w:rPr>
                <w:rFonts w:ascii="Arial" w:eastAsia="等线" w:hAnsi="Arial"/>
                <w:sz w:val="18"/>
                <w:szCs w:val="18"/>
                <w:lang w:val="en-US"/>
              </w:rPr>
            </w:pPr>
            <w:r w:rsidRPr="00575ECA">
              <w:rPr>
                <w:rFonts w:ascii="Arial" w:eastAsia="等线" w:hAnsi="Arial"/>
                <w:sz w:val="18"/>
                <w:szCs w:val="18"/>
                <w:lang w:val="en-US"/>
              </w:rPr>
              <w:t>CA_n28A-n79A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lang w:val="en-US"/>
              </w:rPr>
              <w:t>CA_n78A-n79A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96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n28</w:t>
            </w:r>
          </w:p>
        </w:tc>
        <w:tc>
          <w:tcPr>
            <w:tcW w:w="3408" w:type="dxa"/>
            <w:tcBorders>
              <w:top w:val="single" w:sz="4" w:space="0" w:color="auto"/>
              <w:left w:val="single" w:sz="4" w:space="0" w:color="auto"/>
              <w:bottom w:val="single" w:sz="4" w:space="0" w:color="auto"/>
              <w:right w:val="single" w:sz="4" w:space="0" w:color="auto"/>
            </w:tcBorders>
            <w:vAlign w:val="center"/>
            <w:hideMark/>
            <w:tcPrChange w:id="96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single" w:sz="4" w:space="0" w:color="auto"/>
              <w:left w:val="single" w:sz="4" w:space="0" w:color="auto"/>
              <w:bottom w:val="nil"/>
              <w:right w:val="single" w:sz="4" w:space="0" w:color="auto"/>
            </w:tcBorders>
            <w:vAlign w:val="center"/>
            <w:hideMark/>
            <w:tcPrChange w:id="962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6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62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p>
        </w:tc>
        <w:tc>
          <w:tcPr>
            <w:tcW w:w="1871" w:type="dxa"/>
            <w:tcBorders>
              <w:top w:val="nil"/>
              <w:left w:val="single" w:sz="4" w:space="0" w:color="auto"/>
              <w:bottom w:val="nil"/>
              <w:right w:val="single" w:sz="4" w:space="0" w:color="auto"/>
            </w:tcBorders>
            <w:vAlign w:val="center"/>
            <w:tcPrChange w:id="962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6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6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10, 15, 20, 25, 30, 40, 50, 60, 80, 90, 100</w:t>
            </w:r>
          </w:p>
        </w:tc>
        <w:tc>
          <w:tcPr>
            <w:tcW w:w="1647" w:type="dxa"/>
            <w:tcBorders>
              <w:top w:val="nil"/>
              <w:left w:val="single" w:sz="4" w:space="0" w:color="auto"/>
              <w:bottom w:val="nil"/>
              <w:right w:val="single" w:sz="4" w:space="0" w:color="auto"/>
            </w:tcBorders>
            <w:vAlign w:val="center"/>
            <w:tcPrChange w:id="962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63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63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p>
        </w:tc>
        <w:tc>
          <w:tcPr>
            <w:tcW w:w="1871" w:type="dxa"/>
            <w:tcBorders>
              <w:top w:val="nil"/>
              <w:left w:val="single" w:sz="4" w:space="0" w:color="auto"/>
              <w:bottom w:val="single" w:sz="4" w:space="0" w:color="auto"/>
              <w:right w:val="single" w:sz="4" w:space="0" w:color="auto"/>
            </w:tcBorders>
            <w:vAlign w:val="center"/>
            <w:tcPrChange w:id="963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6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96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963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63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9637"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CA_n29A-n30A-n66A</w:t>
            </w:r>
          </w:p>
        </w:tc>
        <w:tc>
          <w:tcPr>
            <w:tcW w:w="1871" w:type="dxa"/>
            <w:tcBorders>
              <w:top w:val="single" w:sz="4" w:space="0" w:color="auto"/>
              <w:left w:val="single" w:sz="4" w:space="0" w:color="auto"/>
              <w:bottom w:val="nil"/>
              <w:right w:val="single" w:sz="4" w:space="0" w:color="auto"/>
            </w:tcBorders>
            <w:vAlign w:val="center"/>
            <w:hideMark/>
            <w:tcPrChange w:id="963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等线" w:hAnsi="Arial"/>
                <w:sz w:val="18"/>
                <w:szCs w:val="18"/>
                <w:lang w:val="en-US" w:eastAsia="zh-CN"/>
              </w:rPr>
              <w:t>CA_n30A-n66A</w:t>
            </w:r>
          </w:p>
        </w:tc>
        <w:tc>
          <w:tcPr>
            <w:tcW w:w="846" w:type="dxa"/>
            <w:tcBorders>
              <w:top w:val="single" w:sz="4" w:space="0" w:color="auto"/>
              <w:left w:val="single" w:sz="4" w:space="0" w:color="auto"/>
              <w:bottom w:val="single" w:sz="4" w:space="0" w:color="auto"/>
              <w:right w:val="single" w:sz="4" w:space="0" w:color="auto"/>
            </w:tcBorders>
            <w:hideMark/>
            <w:tcPrChange w:id="963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6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964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0</w:t>
            </w:r>
          </w:p>
        </w:tc>
      </w:tr>
      <w:tr w:rsidR="00E353C1" w:rsidRPr="00575ECA" w:rsidTr="0033600D">
        <w:trPr>
          <w:trHeight w:val="29"/>
          <w:trPrChange w:id="96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9643"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964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964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96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964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353C1" w:rsidRPr="00575ECA" w:rsidTr="0033600D">
        <w:trPr>
          <w:trHeight w:val="29"/>
          <w:trPrChange w:id="964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9649"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965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965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6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single" w:sz="4" w:space="0" w:color="auto"/>
              <w:right w:val="single" w:sz="4" w:space="0" w:color="auto"/>
            </w:tcBorders>
            <w:vAlign w:val="center"/>
            <w:tcPrChange w:id="965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353C1" w:rsidRPr="00575ECA" w:rsidTr="0033600D">
        <w:trPr>
          <w:trHeight w:val="29"/>
          <w:trPrChange w:id="965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9655"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CA_n29A-n30A-n66(2A)</w:t>
            </w:r>
          </w:p>
        </w:tc>
        <w:tc>
          <w:tcPr>
            <w:tcW w:w="1871" w:type="dxa"/>
            <w:tcBorders>
              <w:top w:val="single" w:sz="4" w:space="0" w:color="auto"/>
              <w:left w:val="single" w:sz="4" w:space="0" w:color="auto"/>
              <w:bottom w:val="nil"/>
              <w:right w:val="single" w:sz="4" w:space="0" w:color="auto"/>
            </w:tcBorders>
            <w:vAlign w:val="center"/>
            <w:hideMark/>
            <w:tcPrChange w:id="965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等线" w:hAnsi="Arial"/>
                <w:sz w:val="18"/>
                <w:szCs w:val="18"/>
                <w:lang w:val="en-US" w:eastAsia="zh-CN"/>
              </w:rPr>
              <w:t>CA_n30A-n66A</w:t>
            </w:r>
          </w:p>
        </w:tc>
        <w:tc>
          <w:tcPr>
            <w:tcW w:w="846" w:type="dxa"/>
            <w:tcBorders>
              <w:top w:val="single" w:sz="4" w:space="0" w:color="auto"/>
              <w:left w:val="single" w:sz="4" w:space="0" w:color="auto"/>
              <w:bottom w:val="single" w:sz="4" w:space="0" w:color="auto"/>
              <w:right w:val="single" w:sz="4" w:space="0" w:color="auto"/>
            </w:tcBorders>
            <w:hideMark/>
            <w:tcPrChange w:id="965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6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965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0</w:t>
            </w:r>
          </w:p>
        </w:tc>
      </w:tr>
      <w:tr w:rsidR="00E353C1" w:rsidRPr="00575ECA" w:rsidTr="0033600D">
        <w:trPr>
          <w:trHeight w:val="29"/>
          <w:trPrChange w:id="966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9661"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nil"/>
              <w:right w:val="single" w:sz="4" w:space="0" w:color="auto"/>
            </w:tcBorders>
            <w:vAlign w:val="center"/>
            <w:tcPrChange w:id="966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966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96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tcPrChange w:id="966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353C1" w:rsidRPr="00575ECA" w:rsidTr="0033600D">
        <w:trPr>
          <w:trHeight w:val="29"/>
          <w:trPrChange w:id="966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9667"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71" w:type="dxa"/>
            <w:tcBorders>
              <w:top w:val="nil"/>
              <w:left w:val="single" w:sz="4" w:space="0" w:color="auto"/>
              <w:bottom w:val="single" w:sz="4" w:space="0" w:color="auto"/>
              <w:right w:val="single" w:sz="4" w:space="0" w:color="auto"/>
            </w:tcBorders>
            <w:vAlign w:val="center"/>
            <w:tcPrChange w:id="966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6" w:type="dxa"/>
            <w:tcBorders>
              <w:top w:val="single" w:sz="4" w:space="0" w:color="auto"/>
              <w:left w:val="single" w:sz="4" w:space="0" w:color="auto"/>
              <w:bottom w:val="single" w:sz="4" w:space="0" w:color="auto"/>
              <w:right w:val="single" w:sz="4" w:space="0" w:color="auto"/>
            </w:tcBorders>
            <w:hideMark/>
            <w:tcPrChange w:id="966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6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single" w:sz="4" w:space="0" w:color="auto"/>
              <w:right w:val="single" w:sz="4" w:space="0" w:color="auto"/>
            </w:tcBorders>
            <w:vAlign w:val="center"/>
            <w:tcPrChange w:id="967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textAlignment w:val="center"/>
              <w:rPr>
                <w:rFonts w:ascii="Arial" w:eastAsia="宋体" w:hAnsi="Arial" w:cs="Arial"/>
                <w:color w:val="000000"/>
                <w:sz w:val="18"/>
                <w:szCs w:val="18"/>
                <w:lang w:val="en-US" w:eastAsia="zh-CN" w:bidi="ar"/>
              </w:rPr>
            </w:pPr>
          </w:p>
        </w:tc>
      </w:tr>
      <w:tr w:rsidR="00E353C1" w:rsidRPr="00575ECA" w:rsidTr="0033600D">
        <w:trPr>
          <w:trHeight w:val="29"/>
          <w:trPrChange w:id="967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67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fr-FR" w:eastAsia="zh-CN"/>
              </w:rPr>
            </w:pPr>
            <w:r w:rsidRPr="00575ECA">
              <w:rPr>
                <w:rFonts w:ascii="Arial" w:eastAsia="宋体" w:hAnsi="Arial" w:cs="Arial"/>
                <w:sz w:val="18"/>
                <w:lang w:val="fr-FR" w:eastAsia="zh-CN"/>
              </w:rPr>
              <w:t>CA_n29A-n30A-n77A</w:t>
            </w:r>
          </w:p>
        </w:tc>
        <w:tc>
          <w:tcPr>
            <w:tcW w:w="1871" w:type="dxa"/>
            <w:tcBorders>
              <w:top w:val="single" w:sz="4" w:space="0" w:color="auto"/>
              <w:left w:val="single" w:sz="4" w:space="0" w:color="auto"/>
              <w:bottom w:val="nil"/>
              <w:right w:val="single" w:sz="4" w:space="0" w:color="auto"/>
            </w:tcBorders>
            <w:vAlign w:val="center"/>
            <w:hideMark/>
            <w:tcPrChange w:id="967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eastAsia="zh-CN"/>
              </w:rPr>
            </w:pPr>
            <w:r w:rsidRPr="00575ECA">
              <w:rPr>
                <w:rFonts w:ascii="Arial" w:eastAsia="宋体" w:hAnsi="Arial" w:cs="Arial"/>
                <w:sz w:val="18"/>
                <w:szCs w:val="18"/>
                <w:lang w:val="en-US" w:eastAsia="zh-CN"/>
              </w:rPr>
              <w:t>n77</w:t>
            </w:r>
            <w:r w:rsidRPr="00575ECA">
              <w:rPr>
                <w:rFonts w:ascii="Arial" w:eastAsia="宋体" w:hAnsi="Arial" w:cs="Arial"/>
                <w:sz w:val="18"/>
                <w:szCs w:val="18"/>
                <w:vertAlign w:val="superscript"/>
                <w:lang w:val="en-US" w:eastAsia="zh-CN"/>
              </w:rPr>
              <w:t>7</w:t>
            </w:r>
          </w:p>
          <w:p w:rsidR="00E353C1" w:rsidRPr="00575ECA" w:rsidRDefault="00E353C1" w:rsidP="00575ECA">
            <w:pPr>
              <w:keepNext/>
              <w:keepLines/>
              <w:spacing w:after="0"/>
              <w:jc w:val="center"/>
              <w:rPr>
                <w:rFonts w:ascii="Arial" w:eastAsia="宋体" w:hAnsi="Arial" w:cs="Arial"/>
                <w:sz w:val="18"/>
                <w:lang w:val="en-US" w:eastAsia="zh-CN"/>
              </w:rPr>
            </w:pPr>
            <w:r w:rsidRPr="00575ECA">
              <w:rPr>
                <w:rFonts w:ascii="Arial" w:eastAsia="等线" w:hAnsi="Arial" w:cs="Arial"/>
                <w:sz w:val="18"/>
                <w:lang w:val="en-US" w:eastAsia="zh-CN"/>
              </w:rPr>
              <w:t>CA_n30A-n77A</w:t>
            </w:r>
            <w:r w:rsidRPr="00575ECA">
              <w:rPr>
                <w:rFonts w:ascii="Arial" w:eastAsia="等线"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96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6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967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67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67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fr-FR" w:eastAsia="zh-CN"/>
              </w:rPr>
            </w:pPr>
          </w:p>
        </w:tc>
        <w:tc>
          <w:tcPr>
            <w:tcW w:w="1871" w:type="dxa"/>
            <w:tcBorders>
              <w:top w:val="nil"/>
              <w:left w:val="single" w:sz="4" w:space="0" w:color="auto"/>
              <w:bottom w:val="nil"/>
              <w:right w:val="single" w:sz="4" w:space="0" w:color="auto"/>
            </w:tcBorders>
            <w:vAlign w:val="center"/>
            <w:tcPrChange w:id="968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6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96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w:t>
            </w:r>
          </w:p>
        </w:tc>
        <w:tc>
          <w:tcPr>
            <w:tcW w:w="1647" w:type="dxa"/>
            <w:tcBorders>
              <w:top w:val="nil"/>
              <w:left w:val="single" w:sz="4" w:space="0" w:color="auto"/>
              <w:bottom w:val="nil"/>
              <w:right w:val="single" w:sz="4" w:space="0" w:color="auto"/>
            </w:tcBorders>
            <w:vAlign w:val="center"/>
            <w:tcPrChange w:id="968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68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68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fr-FR" w:eastAsia="zh-CN"/>
              </w:rPr>
            </w:pPr>
          </w:p>
        </w:tc>
        <w:tc>
          <w:tcPr>
            <w:tcW w:w="1871" w:type="dxa"/>
            <w:tcBorders>
              <w:top w:val="nil"/>
              <w:left w:val="single" w:sz="4" w:space="0" w:color="auto"/>
              <w:bottom w:val="single" w:sz="4" w:space="0" w:color="auto"/>
              <w:right w:val="single" w:sz="4" w:space="0" w:color="auto"/>
            </w:tcBorders>
            <w:vAlign w:val="center"/>
            <w:tcPrChange w:id="968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sz w:val="18"/>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6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6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 xml:space="preserve">10, </w:t>
            </w:r>
            <w:r w:rsidRPr="00575ECA">
              <w:rPr>
                <w:rFonts w:ascii="Arial" w:eastAsia="宋体" w:hAnsi="Arial" w:cs="Arial"/>
                <w:sz w:val="18"/>
                <w:lang w:val="en-US" w:eastAsia="zh-CN" w:bidi="ar"/>
              </w:rPr>
              <w:t>15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20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25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30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40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50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60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70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80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90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100</w:t>
            </w:r>
          </w:p>
        </w:tc>
        <w:tc>
          <w:tcPr>
            <w:tcW w:w="1647" w:type="dxa"/>
            <w:tcBorders>
              <w:top w:val="nil"/>
              <w:left w:val="single" w:sz="4" w:space="0" w:color="auto"/>
              <w:bottom w:val="single" w:sz="4" w:space="0" w:color="auto"/>
              <w:right w:val="single" w:sz="4" w:space="0" w:color="auto"/>
            </w:tcBorders>
            <w:vAlign w:val="center"/>
            <w:tcPrChange w:id="968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69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69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r w:rsidRPr="00575ECA">
              <w:rPr>
                <w:rFonts w:ascii="Arial" w:eastAsia="宋体" w:hAnsi="Arial"/>
                <w:kern w:val="2"/>
                <w:sz w:val="18"/>
                <w:szCs w:val="22"/>
                <w:lang w:val="fr-FR" w:eastAsia="zh-CN"/>
              </w:rPr>
              <w:t>CA_n29A-n30A-n77(2A)</w:t>
            </w:r>
          </w:p>
        </w:tc>
        <w:tc>
          <w:tcPr>
            <w:tcW w:w="1871" w:type="dxa"/>
            <w:tcBorders>
              <w:top w:val="single" w:sz="4" w:space="0" w:color="auto"/>
              <w:left w:val="single" w:sz="4" w:space="0" w:color="auto"/>
              <w:bottom w:val="nil"/>
              <w:right w:val="single" w:sz="4" w:space="0" w:color="auto"/>
            </w:tcBorders>
            <w:vAlign w:val="center"/>
            <w:hideMark/>
            <w:tcPrChange w:id="969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eastAsia="zh-CN"/>
              </w:rPr>
            </w:pPr>
            <w:r w:rsidRPr="00575ECA">
              <w:rPr>
                <w:rFonts w:ascii="Arial" w:eastAsia="宋体" w:hAnsi="Arial" w:cs="Arial"/>
                <w:sz w:val="18"/>
                <w:lang w:val="en-US" w:eastAsia="zh-CN"/>
              </w:rPr>
              <w:t>n77</w:t>
            </w:r>
            <w:r w:rsidRPr="00575ECA">
              <w:rPr>
                <w:rFonts w:ascii="Arial" w:eastAsia="宋体" w:hAnsi="Arial" w:cs="Arial"/>
                <w:sz w:val="18"/>
                <w:vertAlign w:val="superscript"/>
                <w:lang w:val="en-US" w:eastAsia="zh-CN"/>
              </w:rPr>
              <w:t>7</w:t>
            </w:r>
          </w:p>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等线" w:hAnsi="Arial" w:cs="Arial"/>
                <w:sz w:val="18"/>
                <w:lang w:val="en-US" w:eastAsia="zh-CN"/>
              </w:rPr>
              <w:t>CA_n30A-n77A</w:t>
            </w:r>
            <w:r w:rsidRPr="00575ECA">
              <w:rPr>
                <w:rFonts w:ascii="Arial" w:eastAsia="等线"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96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6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969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6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69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p>
        </w:tc>
        <w:tc>
          <w:tcPr>
            <w:tcW w:w="1871" w:type="dxa"/>
            <w:tcBorders>
              <w:top w:val="nil"/>
              <w:left w:val="single" w:sz="4" w:space="0" w:color="auto"/>
              <w:bottom w:val="nil"/>
              <w:right w:val="single" w:sz="4" w:space="0" w:color="auto"/>
            </w:tcBorders>
            <w:vAlign w:val="center"/>
            <w:tcPrChange w:id="969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6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97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w:t>
            </w:r>
          </w:p>
        </w:tc>
        <w:tc>
          <w:tcPr>
            <w:tcW w:w="1647" w:type="dxa"/>
            <w:tcBorders>
              <w:top w:val="nil"/>
              <w:left w:val="single" w:sz="4" w:space="0" w:color="auto"/>
              <w:bottom w:val="nil"/>
              <w:right w:val="single" w:sz="4" w:space="0" w:color="auto"/>
            </w:tcBorders>
            <w:vAlign w:val="center"/>
            <w:tcPrChange w:id="970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70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70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fr-FR" w:eastAsia="zh-CN"/>
              </w:rPr>
            </w:pPr>
          </w:p>
        </w:tc>
        <w:tc>
          <w:tcPr>
            <w:tcW w:w="1871" w:type="dxa"/>
            <w:tcBorders>
              <w:top w:val="nil"/>
              <w:left w:val="single" w:sz="4" w:space="0" w:color="auto"/>
              <w:bottom w:val="single" w:sz="4" w:space="0" w:color="auto"/>
              <w:right w:val="single" w:sz="4" w:space="0" w:color="auto"/>
            </w:tcBorders>
            <w:vAlign w:val="center"/>
            <w:tcPrChange w:id="970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7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970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70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70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fr-FR" w:eastAsia="zh-CN"/>
              </w:rPr>
              <w:t>CA_</w:t>
            </w:r>
            <w:r w:rsidRPr="00575ECA">
              <w:rPr>
                <w:rFonts w:ascii="Arial" w:eastAsia="宋体" w:hAnsi="Arial"/>
                <w:kern w:val="2"/>
                <w:sz w:val="18"/>
                <w:szCs w:val="22"/>
                <w:lang w:val="en-US" w:eastAsia="zh-CN"/>
              </w:rPr>
              <w:t>n29</w:t>
            </w:r>
            <w:r w:rsidRPr="00575ECA">
              <w:rPr>
                <w:rFonts w:ascii="Arial" w:eastAsia="宋体" w:hAnsi="Arial"/>
                <w:kern w:val="2"/>
                <w:sz w:val="18"/>
                <w:szCs w:val="22"/>
                <w:lang w:val="sv-SE" w:eastAsia="ja-JP"/>
              </w:rPr>
              <w:t>A-n66A-</w:t>
            </w:r>
            <w:r w:rsidRPr="00575ECA">
              <w:rPr>
                <w:rFonts w:ascii="Arial" w:eastAsia="宋体" w:hAnsi="Arial"/>
                <w:kern w:val="2"/>
                <w:sz w:val="18"/>
                <w:szCs w:val="22"/>
                <w:lang w:val="en-US" w:eastAsia="zh-CN"/>
              </w:rPr>
              <w:t>n70</w:t>
            </w:r>
            <w:r w:rsidRPr="00575ECA">
              <w:rPr>
                <w:rFonts w:ascii="Arial" w:eastAsia="宋体" w:hAnsi="Arial"/>
                <w:kern w:val="2"/>
                <w:sz w:val="18"/>
                <w:szCs w:val="22"/>
                <w:lang w:val="sv-SE" w:eastAsia="ja-JP"/>
              </w:rPr>
              <w:t>A</w:t>
            </w:r>
          </w:p>
        </w:tc>
        <w:tc>
          <w:tcPr>
            <w:tcW w:w="1871" w:type="dxa"/>
            <w:tcBorders>
              <w:top w:val="single" w:sz="4" w:space="0" w:color="auto"/>
              <w:left w:val="single" w:sz="4" w:space="0" w:color="auto"/>
              <w:bottom w:val="nil"/>
              <w:right w:val="single" w:sz="4" w:space="0" w:color="auto"/>
            </w:tcBorders>
            <w:vAlign w:val="center"/>
            <w:hideMark/>
            <w:tcPrChange w:id="971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97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7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971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7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71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71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7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5, 10, 15, 20, 40</w:t>
            </w:r>
          </w:p>
        </w:tc>
        <w:tc>
          <w:tcPr>
            <w:tcW w:w="1647" w:type="dxa"/>
            <w:tcBorders>
              <w:top w:val="nil"/>
              <w:left w:val="single" w:sz="4" w:space="0" w:color="auto"/>
              <w:bottom w:val="nil"/>
              <w:right w:val="single" w:sz="4" w:space="0" w:color="auto"/>
            </w:tcBorders>
            <w:vAlign w:val="center"/>
            <w:tcPrChange w:id="971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72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72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72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fr-FR" w:eastAsia="ja-JP"/>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97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fr-FR" w:eastAsia="ja-JP"/>
              </w:rPr>
            </w:pPr>
            <w:r w:rsidRPr="00575ECA">
              <w:rPr>
                <w:rFonts w:ascii="Arial" w:eastAsia="宋体" w:hAnsi="Arial" w:cs="Arial"/>
                <w:kern w:val="2"/>
                <w:sz w:val="18"/>
                <w:lang w:val="en-US" w:eastAsia="zh-CN" w:bidi="ar"/>
              </w:rPr>
              <w:t>5, 10, 15, 20</w:t>
            </w:r>
            <w:r w:rsidRPr="00575ECA">
              <w:rPr>
                <w:rFonts w:ascii="Arial" w:eastAsia="宋体" w:hAnsi="Arial" w:cs="Arial"/>
                <w:sz w:val="18"/>
                <w:vertAlign w:val="superscript"/>
                <w:lang w:val="en-US" w:eastAsia="zh-CN" w:bidi="ar"/>
              </w:rPr>
              <w:t>1</w:t>
            </w:r>
            <w:r w:rsidRPr="00575ECA">
              <w:rPr>
                <w:rFonts w:ascii="Arial" w:eastAsia="宋体" w:hAnsi="Arial" w:cs="Arial"/>
                <w:sz w:val="18"/>
                <w:lang w:val="en-US" w:eastAsia="zh-CN" w:bidi="ar"/>
              </w:rPr>
              <w:t>,</w:t>
            </w:r>
            <w:r w:rsidRPr="00575ECA">
              <w:rPr>
                <w:rFonts w:ascii="Arial" w:eastAsia="宋体" w:hAnsi="Arial" w:cs="Arial"/>
                <w:sz w:val="18"/>
                <w:vertAlign w:val="superscript"/>
                <w:lang w:val="en-US" w:eastAsia="zh-CN" w:bidi="ar"/>
              </w:rPr>
              <w:t xml:space="preserve"> </w:t>
            </w:r>
            <w:r w:rsidRPr="00575ECA">
              <w:rPr>
                <w:rFonts w:ascii="Arial" w:eastAsia="宋体" w:hAnsi="Arial" w:cs="Arial"/>
                <w:kern w:val="2"/>
                <w:sz w:val="18"/>
                <w:lang w:val="en-US" w:eastAsia="zh-CN" w:bidi="ar"/>
              </w:rPr>
              <w:t>25</w:t>
            </w:r>
            <w:r w:rsidRPr="00575ECA">
              <w:rPr>
                <w:rFonts w:ascii="Arial" w:eastAsia="宋体"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972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72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72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fr-FR" w:eastAsia="zh-CN"/>
              </w:rPr>
              <w:t>CA_</w:t>
            </w:r>
            <w:r w:rsidRPr="00575ECA">
              <w:rPr>
                <w:rFonts w:ascii="Arial" w:eastAsia="宋体" w:hAnsi="Arial"/>
                <w:kern w:val="2"/>
                <w:sz w:val="18"/>
                <w:szCs w:val="22"/>
                <w:lang w:val="en-US" w:eastAsia="zh-CN"/>
              </w:rPr>
              <w:t>n29</w:t>
            </w:r>
            <w:r w:rsidRPr="00575ECA">
              <w:rPr>
                <w:rFonts w:ascii="Arial" w:eastAsia="宋体" w:hAnsi="Arial"/>
                <w:kern w:val="2"/>
                <w:sz w:val="18"/>
                <w:szCs w:val="22"/>
                <w:lang w:val="sv-SE" w:eastAsia="ja-JP"/>
              </w:rPr>
              <w:t>A-n66B-</w:t>
            </w:r>
            <w:r w:rsidRPr="00575ECA">
              <w:rPr>
                <w:rFonts w:ascii="Arial" w:eastAsia="宋体" w:hAnsi="Arial"/>
                <w:kern w:val="2"/>
                <w:sz w:val="18"/>
                <w:szCs w:val="22"/>
                <w:lang w:val="en-US" w:eastAsia="zh-CN"/>
              </w:rPr>
              <w:t>n70</w:t>
            </w:r>
            <w:r w:rsidRPr="00575ECA">
              <w:rPr>
                <w:rFonts w:ascii="Arial" w:eastAsia="宋体" w:hAnsi="Arial"/>
                <w:kern w:val="2"/>
                <w:sz w:val="18"/>
                <w:szCs w:val="22"/>
                <w:lang w:val="sv-SE" w:eastAsia="ja-JP"/>
              </w:rPr>
              <w:t>A</w:t>
            </w:r>
          </w:p>
        </w:tc>
        <w:tc>
          <w:tcPr>
            <w:tcW w:w="1871" w:type="dxa"/>
            <w:tcBorders>
              <w:top w:val="single" w:sz="4" w:space="0" w:color="auto"/>
              <w:left w:val="single" w:sz="4" w:space="0" w:color="auto"/>
              <w:bottom w:val="nil"/>
              <w:right w:val="single" w:sz="4" w:space="0" w:color="auto"/>
            </w:tcBorders>
            <w:vAlign w:val="center"/>
            <w:hideMark/>
            <w:tcPrChange w:id="972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97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7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973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7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73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73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fr-FR" w:eastAsia="ja-JP"/>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7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fr-FR" w:eastAsia="ja-JP"/>
              </w:rPr>
            </w:pPr>
            <w:r w:rsidRPr="00575ECA">
              <w:rPr>
                <w:rFonts w:ascii="Arial" w:eastAsia="宋体" w:hAnsi="Arial" w:cs="Arial"/>
                <w:sz w:val="18"/>
                <w:lang w:val="en-US" w:eastAsia="zh-CN" w:bidi="ar"/>
              </w:rPr>
              <w:t>CA_n66B_BCS0.</w:t>
            </w:r>
          </w:p>
        </w:tc>
        <w:tc>
          <w:tcPr>
            <w:tcW w:w="1647" w:type="dxa"/>
            <w:tcBorders>
              <w:top w:val="nil"/>
              <w:left w:val="single" w:sz="4" w:space="0" w:color="auto"/>
              <w:bottom w:val="nil"/>
              <w:right w:val="single" w:sz="4" w:space="0" w:color="auto"/>
            </w:tcBorders>
            <w:vAlign w:val="center"/>
            <w:tcPrChange w:id="973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73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73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74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97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lang w:val="en-US" w:eastAsia="zh-CN" w:bidi="ar"/>
              </w:rPr>
              <w:t>5, 10, 15, 20</w:t>
            </w:r>
            <w:r w:rsidRPr="00575ECA">
              <w:rPr>
                <w:rFonts w:ascii="Arial" w:eastAsia="宋体" w:hAnsi="Arial" w:cs="Arial"/>
                <w:sz w:val="18"/>
                <w:vertAlign w:val="superscript"/>
                <w:lang w:val="en-US" w:eastAsia="zh-CN" w:bidi="ar"/>
              </w:rPr>
              <w:t>1</w:t>
            </w:r>
            <w:r w:rsidRPr="00575ECA">
              <w:rPr>
                <w:rFonts w:ascii="Arial" w:eastAsia="宋体" w:hAnsi="Arial" w:cs="Arial"/>
                <w:sz w:val="18"/>
                <w:lang w:val="en-US" w:eastAsia="zh-CN" w:bidi="ar"/>
              </w:rPr>
              <w:t>,</w:t>
            </w:r>
            <w:r w:rsidRPr="00575ECA">
              <w:rPr>
                <w:rFonts w:ascii="Arial" w:eastAsia="宋体" w:hAnsi="Arial" w:cs="Arial"/>
                <w:sz w:val="18"/>
                <w:vertAlign w:val="superscript"/>
                <w:lang w:val="en-US" w:eastAsia="zh-CN" w:bidi="ar"/>
              </w:rPr>
              <w:t xml:space="preserve"> </w:t>
            </w:r>
            <w:r w:rsidRPr="00575ECA">
              <w:rPr>
                <w:rFonts w:ascii="Arial" w:eastAsia="宋体" w:hAnsi="Arial" w:cs="Arial"/>
                <w:kern w:val="2"/>
                <w:sz w:val="18"/>
                <w:lang w:val="en-US" w:eastAsia="zh-CN" w:bidi="ar"/>
              </w:rPr>
              <w:t>25</w:t>
            </w:r>
            <w:r w:rsidRPr="00575ECA">
              <w:rPr>
                <w:rFonts w:ascii="Arial" w:eastAsia="宋体"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974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74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74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fr-FR" w:eastAsia="zh-CN"/>
              </w:rPr>
              <w:t>CA_</w:t>
            </w:r>
            <w:r w:rsidRPr="00575ECA">
              <w:rPr>
                <w:rFonts w:ascii="Arial" w:eastAsia="宋体" w:hAnsi="Arial"/>
                <w:kern w:val="2"/>
                <w:sz w:val="18"/>
                <w:szCs w:val="22"/>
                <w:lang w:val="en-US" w:eastAsia="zh-CN"/>
              </w:rPr>
              <w:t>n29</w:t>
            </w:r>
            <w:r w:rsidRPr="00575ECA">
              <w:rPr>
                <w:rFonts w:ascii="Arial" w:eastAsia="宋体" w:hAnsi="Arial"/>
                <w:kern w:val="2"/>
                <w:sz w:val="18"/>
                <w:szCs w:val="22"/>
                <w:lang w:val="sv-SE" w:eastAsia="ja-JP"/>
              </w:rPr>
              <w:t>A-n66(2A)-</w:t>
            </w:r>
            <w:r w:rsidRPr="00575ECA">
              <w:rPr>
                <w:rFonts w:ascii="Arial" w:eastAsia="宋体" w:hAnsi="Arial"/>
                <w:kern w:val="2"/>
                <w:sz w:val="18"/>
                <w:szCs w:val="22"/>
                <w:lang w:val="en-US" w:eastAsia="zh-CN"/>
              </w:rPr>
              <w:t>n70</w:t>
            </w:r>
            <w:r w:rsidRPr="00575ECA">
              <w:rPr>
                <w:rFonts w:ascii="Arial" w:eastAsia="宋体" w:hAnsi="Arial"/>
                <w:kern w:val="2"/>
                <w:sz w:val="18"/>
                <w:szCs w:val="22"/>
                <w:lang w:val="sv-SE" w:eastAsia="ja-JP"/>
              </w:rPr>
              <w:t>A</w:t>
            </w:r>
          </w:p>
        </w:tc>
        <w:tc>
          <w:tcPr>
            <w:tcW w:w="1871" w:type="dxa"/>
            <w:tcBorders>
              <w:top w:val="single" w:sz="4" w:space="0" w:color="auto"/>
              <w:left w:val="single" w:sz="4" w:space="0" w:color="auto"/>
              <w:bottom w:val="nil"/>
              <w:right w:val="single" w:sz="4" w:space="0" w:color="auto"/>
            </w:tcBorders>
            <w:vAlign w:val="center"/>
            <w:hideMark/>
            <w:tcPrChange w:id="974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97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7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974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7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75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75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fr-FR" w:eastAsia="ja-JP"/>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7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fr-FR" w:eastAsia="ja-JP"/>
              </w:rPr>
            </w:pPr>
            <w:r w:rsidRPr="00575ECA">
              <w:rPr>
                <w:rFonts w:ascii="Arial" w:eastAsia="宋体" w:hAnsi="Arial" w:cs="Arial"/>
                <w:sz w:val="18"/>
                <w:lang w:val="en-US" w:eastAsia="zh-CN" w:bidi="ar"/>
              </w:rPr>
              <w:t>CA_n66(2A)_BCS0</w:t>
            </w:r>
          </w:p>
        </w:tc>
        <w:tc>
          <w:tcPr>
            <w:tcW w:w="1647" w:type="dxa"/>
            <w:tcBorders>
              <w:top w:val="nil"/>
              <w:left w:val="single" w:sz="4" w:space="0" w:color="auto"/>
              <w:bottom w:val="nil"/>
              <w:right w:val="single" w:sz="4" w:space="0" w:color="auto"/>
            </w:tcBorders>
            <w:vAlign w:val="center"/>
            <w:tcPrChange w:id="975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75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75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75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97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kern w:val="2"/>
                <w:sz w:val="18"/>
                <w:lang w:val="en-US" w:eastAsia="zh-CN" w:bidi="ar"/>
              </w:rPr>
              <w:t>5, 10, 15, 20</w:t>
            </w:r>
            <w:r w:rsidRPr="00575ECA">
              <w:rPr>
                <w:rFonts w:ascii="Arial" w:eastAsia="宋体" w:hAnsi="Arial" w:cs="Arial"/>
                <w:sz w:val="18"/>
                <w:vertAlign w:val="superscript"/>
                <w:lang w:val="en-US" w:eastAsia="zh-CN" w:bidi="ar"/>
              </w:rPr>
              <w:t>1</w:t>
            </w:r>
            <w:r w:rsidRPr="00575ECA">
              <w:rPr>
                <w:rFonts w:ascii="Arial" w:eastAsia="宋体" w:hAnsi="Arial" w:cs="Arial"/>
                <w:sz w:val="18"/>
                <w:lang w:val="en-US" w:eastAsia="zh-CN" w:bidi="ar"/>
              </w:rPr>
              <w:t>,</w:t>
            </w:r>
            <w:r w:rsidRPr="00575ECA">
              <w:rPr>
                <w:rFonts w:ascii="Arial" w:eastAsia="宋体" w:hAnsi="Arial" w:cs="Arial"/>
                <w:sz w:val="18"/>
                <w:vertAlign w:val="superscript"/>
                <w:lang w:val="en-US" w:eastAsia="zh-CN" w:bidi="ar"/>
              </w:rPr>
              <w:t xml:space="preserve"> </w:t>
            </w:r>
            <w:r w:rsidRPr="00575ECA">
              <w:rPr>
                <w:rFonts w:ascii="Arial" w:eastAsia="宋体" w:hAnsi="Arial" w:cs="Arial"/>
                <w:kern w:val="2"/>
                <w:sz w:val="18"/>
                <w:lang w:val="en-US" w:eastAsia="zh-CN" w:bidi="ar"/>
              </w:rPr>
              <w:t>25</w:t>
            </w:r>
            <w:r w:rsidRPr="00575ECA">
              <w:rPr>
                <w:rFonts w:ascii="Arial" w:eastAsia="宋体"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976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76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76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sv-SE" w:eastAsia="ja-JP"/>
              </w:rPr>
              <w:t>CA_n29A-n66A-n77A</w:t>
            </w:r>
          </w:p>
        </w:tc>
        <w:tc>
          <w:tcPr>
            <w:tcW w:w="1871" w:type="dxa"/>
            <w:tcBorders>
              <w:top w:val="single" w:sz="4" w:space="0" w:color="auto"/>
              <w:left w:val="single" w:sz="4" w:space="0" w:color="auto"/>
              <w:bottom w:val="nil"/>
              <w:right w:val="single" w:sz="4" w:space="0" w:color="auto"/>
            </w:tcBorders>
            <w:hideMark/>
            <w:tcPrChange w:id="9764"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spacing w:after="0"/>
              <w:jc w:val="center"/>
              <w:rPr>
                <w:rFonts w:ascii="Arial" w:eastAsia="等线" w:hAnsi="Arial" w:cs="Arial"/>
                <w:sz w:val="18"/>
                <w:lang w:val="en-US" w:eastAsia="zh-CN"/>
              </w:rPr>
            </w:pPr>
            <w:r w:rsidRPr="00575ECA">
              <w:rPr>
                <w:rFonts w:ascii="Arial" w:eastAsia="宋体" w:hAnsi="Arial" w:cs="Arial"/>
                <w:sz w:val="18"/>
                <w:lang w:val="en-US" w:eastAsia="zh-CN"/>
              </w:rPr>
              <w:t>n77</w:t>
            </w:r>
            <w:r w:rsidRPr="00575ECA">
              <w:rPr>
                <w:rFonts w:ascii="Arial" w:eastAsia="宋体" w:hAnsi="Arial" w:cs="Arial"/>
                <w:sz w:val="18"/>
                <w:vertAlign w:val="superscript"/>
                <w:lang w:val="en-US" w:eastAsia="zh-CN"/>
              </w:rPr>
              <w:t>7</w:t>
            </w:r>
          </w:p>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等线" w:hAnsi="Arial" w:cs="Arial"/>
                <w:sz w:val="18"/>
                <w:lang w:val="en-US" w:eastAsia="zh-CN"/>
              </w:rPr>
              <w:t>CA_n66A-n77A</w:t>
            </w:r>
            <w:r w:rsidRPr="00575ECA">
              <w:rPr>
                <w:rFonts w:ascii="Arial" w:eastAsia="等线"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97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7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976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7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76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77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fr-FR" w:eastAsia="ja-JP"/>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7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fr-FR" w:eastAsia="ja-JP"/>
              </w:rPr>
            </w:pPr>
            <w:r w:rsidRPr="00575ECA">
              <w:rPr>
                <w:rFonts w:ascii="Arial" w:eastAsia="宋体" w:hAnsi="Arial" w:cs="Arial"/>
                <w:sz w:val="18"/>
                <w:lang w:val="en-US" w:eastAsia="zh-CN" w:bidi="ar"/>
              </w:rPr>
              <w:t>5, 10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20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25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30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40</w:t>
            </w:r>
          </w:p>
        </w:tc>
        <w:tc>
          <w:tcPr>
            <w:tcW w:w="1647" w:type="dxa"/>
            <w:tcBorders>
              <w:top w:val="nil"/>
              <w:left w:val="single" w:sz="4" w:space="0" w:color="auto"/>
              <w:bottom w:val="nil"/>
              <w:right w:val="single" w:sz="4" w:space="0" w:color="auto"/>
            </w:tcBorders>
            <w:vAlign w:val="center"/>
            <w:tcPrChange w:id="977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77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77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77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7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 xml:space="preserve">10, </w:t>
            </w:r>
            <w:r w:rsidRPr="00575ECA">
              <w:rPr>
                <w:rFonts w:ascii="Arial" w:eastAsia="宋体" w:hAnsi="Arial" w:cs="Arial"/>
                <w:sz w:val="18"/>
                <w:lang w:val="en-US" w:eastAsia="zh-CN" w:bidi="ar"/>
              </w:rPr>
              <w:t>15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20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25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30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40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50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60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70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80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90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100</w:t>
            </w:r>
          </w:p>
        </w:tc>
        <w:tc>
          <w:tcPr>
            <w:tcW w:w="1647" w:type="dxa"/>
            <w:tcBorders>
              <w:top w:val="nil"/>
              <w:left w:val="single" w:sz="4" w:space="0" w:color="auto"/>
              <w:bottom w:val="single" w:sz="4" w:space="0" w:color="auto"/>
              <w:right w:val="single" w:sz="4" w:space="0" w:color="auto"/>
            </w:tcBorders>
            <w:vAlign w:val="center"/>
            <w:tcPrChange w:id="977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78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78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sv-SE" w:eastAsia="ja-JP"/>
              </w:rPr>
              <w:t>CA_n29A-n66(2A)-n77A</w:t>
            </w:r>
          </w:p>
        </w:tc>
        <w:tc>
          <w:tcPr>
            <w:tcW w:w="1871" w:type="dxa"/>
            <w:tcBorders>
              <w:top w:val="single" w:sz="4" w:space="0" w:color="auto"/>
              <w:left w:val="single" w:sz="4" w:space="0" w:color="auto"/>
              <w:bottom w:val="nil"/>
              <w:right w:val="single" w:sz="4" w:space="0" w:color="auto"/>
            </w:tcBorders>
            <w:vAlign w:val="center"/>
            <w:hideMark/>
            <w:tcPrChange w:id="978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eastAsia="zh-CN"/>
              </w:rPr>
            </w:pPr>
            <w:r w:rsidRPr="00575ECA">
              <w:rPr>
                <w:rFonts w:ascii="Arial" w:eastAsia="宋体" w:hAnsi="Arial" w:cs="Arial"/>
                <w:sz w:val="18"/>
                <w:lang w:val="en-US" w:eastAsia="zh-CN"/>
              </w:rPr>
              <w:t>n77</w:t>
            </w:r>
            <w:r w:rsidRPr="00575ECA">
              <w:rPr>
                <w:rFonts w:ascii="Arial" w:eastAsia="宋体" w:hAnsi="Arial" w:cs="Arial"/>
                <w:sz w:val="18"/>
                <w:vertAlign w:val="superscript"/>
                <w:lang w:val="en-US" w:eastAsia="zh-CN"/>
              </w:rPr>
              <w:t>7</w:t>
            </w:r>
          </w:p>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等线" w:hAnsi="Arial" w:cs="Arial"/>
                <w:sz w:val="18"/>
                <w:lang w:val="en-US" w:eastAsia="zh-CN"/>
              </w:rPr>
              <w:t>CA_n66A-n77A</w:t>
            </w:r>
            <w:r w:rsidRPr="00575ECA">
              <w:rPr>
                <w:rFonts w:ascii="Arial" w:eastAsia="等线"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97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7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978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7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78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78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fr-FR" w:eastAsia="ja-JP"/>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7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fr-FR" w:eastAsia="ja-JP"/>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979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79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79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79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7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7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 xml:space="preserve">10, </w:t>
            </w:r>
            <w:r w:rsidRPr="00575ECA">
              <w:rPr>
                <w:rFonts w:ascii="Arial" w:eastAsia="宋体" w:hAnsi="Arial" w:cs="Arial"/>
                <w:sz w:val="18"/>
                <w:lang w:val="en-US" w:eastAsia="zh-CN" w:bidi="ar"/>
              </w:rPr>
              <w:t>15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20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25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30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40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50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60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70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80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90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100</w:t>
            </w:r>
          </w:p>
        </w:tc>
        <w:tc>
          <w:tcPr>
            <w:tcW w:w="1647" w:type="dxa"/>
            <w:tcBorders>
              <w:top w:val="nil"/>
              <w:left w:val="single" w:sz="4" w:space="0" w:color="auto"/>
              <w:bottom w:val="single" w:sz="4" w:space="0" w:color="auto"/>
              <w:right w:val="single" w:sz="4" w:space="0" w:color="auto"/>
            </w:tcBorders>
            <w:vAlign w:val="center"/>
            <w:tcPrChange w:id="979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79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79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sv-SE" w:eastAsia="ja-JP"/>
              </w:rPr>
              <w:t>CA_n29A-n66A-n77(2A)</w:t>
            </w:r>
          </w:p>
        </w:tc>
        <w:tc>
          <w:tcPr>
            <w:tcW w:w="1871" w:type="dxa"/>
            <w:tcBorders>
              <w:top w:val="single" w:sz="4" w:space="0" w:color="auto"/>
              <w:left w:val="single" w:sz="4" w:space="0" w:color="auto"/>
              <w:bottom w:val="nil"/>
              <w:right w:val="single" w:sz="4" w:space="0" w:color="auto"/>
            </w:tcBorders>
            <w:vAlign w:val="center"/>
            <w:hideMark/>
            <w:tcPrChange w:id="980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eastAsia="zh-CN"/>
              </w:rPr>
            </w:pPr>
            <w:r w:rsidRPr="00575ECA">
              <w:rPr>
                <w:rFonts w:ascii="Arial" w:eastAsia="宋体" w:hAnsi="Arial" w:cs="Arial"/>
                <w:sz w:val="18"/>
                <w:lang w:val="en-US" w:eastAsia="zh-CN"/>
              </w:rPr>
              <w:t>n77</w:t>
            </w:r>
            <w:r w:rsidRPr="00575ECA">
              <w:rPr>
                <w:rFonts w:ascii="Arial" w:eastAsia="宋体" w:hAnsi="Arial" w:cs="Arial"/>
                <w:sz w:val="18"/>
                <w:vertAlign w:val="superscript"/>
                <w:lang w:val="en-US" w:eastAsia="zh-CN"/>
              </w:rPr>
              <w:t>7</w:t>
            </w:r>
          </w:p>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等线" w:hAnsi="Arial" w:cs="Arial"/>
                <w:sz w:val="18"/>
                <w:lang w:val="en-US" w:eastAsia="zh-CN"/>
              </w:rPr>
              <w:t>CA_n66A-n77A</w:t>
            </w:r>
            <w:r w:rsidRPr="00575ECA">
              <w:rPr>
                <w:rFonts w:ascii="Arial" w:eastAsia="等线" w:hAnsi="Arial" w:cs="Arial"/>
                <w:sz w:val="18"/>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98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n29</w:t>
            </w:r>
          </w:p>
        </w:tc>
        <w:tc>
          <w:tcPr>
            <w:tcW w:w="3408" w:type="dxa"/>
            <w:tcBorders>
              <w:top w:val="single" w:sz="4" w:space="0" w:color="auto"/>
              <w:left w:val="single" w:sz="4" w:space="0" w:color="auto"/>
              <w:bottom w:val="single" w:sz="4" w:space="0" w:color="auto"/>
              <w:right w:val="single" w:sz="4" w:space="0" w:color="auto"/>
            </w:tcBorders>
            <w:vAlign w:val="center"/>
            <w:hideMark/>
            <w:tcPrChange w:id="98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10</w:t>
            </w:r>
          </w:p>
        </w:tc>
        <w:tc>
          <w:tcPr>
            <w:tcW w:w="1647" w:type="dxa"/>
            <w:tcBorders>
              <w:top w:val="single" w:sz="4" w:space="0" w:color="auto"/>
              <w:left w:val="single" w:sz="4" w:space="0" w:color="auto"/>
              <w:bottom w:val="nil"/>
              <w:right w:val="single" w:sz="4" w:space="0" w:color="auto"/>
            </w:tcBorders>
            <w:vAlign w:val="center"/>
            <w:hideMark/>
            <w:tcPrChange w:id="980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8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80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80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fr-FR" w:eastAsia="ja-JP"/>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8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fr-FR" w:eastAsia="ja-JP"/>
              </w:rPr>
            </w:pPr>
            <w:r w:rsidRPr="00575ECA">
              <w:rPr>
                <w:rFonts w:ascii="Arial" w:eastAsia="宋体" w:hAnsi="Arial" w:cs="Arial"/>
                <w:sz w:val="18"/>
                <w:lang w:val="en-US" w:eastAsia="zh-CN" w:bidi="ar"/>
              </w:rPr>
              <w:t>5, 10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15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20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25</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30</w:t>
            </w:r>
            <w:r w:rsidRPr="00575ECA">
              <w:rPr>
                <w:rFonts w:ascii="Arial" w:eastAsia="宋体" w:hAnsi="Arial" w:cs="Arial"/>
                <w:kern w:val="2"/>
                <w:sz w:val="18"/>
                <w:lang w:val="en-US" w:eastAsia="zh-CN" w:bidi="ar"/>
              </w:rPr>
              <w:t xml:space="preserve">, </w:t>
            </w:r>
            <w:r w:rsidRPr="00575ECA">
              <w:rPr>
                <w:rFonts w:ascii="Arial" w:eastAsia="宋体" w:hAnsi="Arial" w:cs="Arial"/>
                <w:sz w:val="18"/>
                <w:lang w:val="en-US" w:eastAsia="zh-CN" w:bidi="ar"/>
              </w:rPr>
              <w:t>40</w:t>
            </w:r>
          </w:p>
        </w:tc>
        <w:tc>
          <w:tcPr>
            <w:tcW w:w="1647" w:type="dxa"/>
            <w:tcBorders>
              <w:top w:val="nil"/>
              <w:left w:val="single" w:sz="4" w:space="0" w:color="auto"/>
              <w:bottom w:val="nil"/>
              <w:right w:val="single" w:sz="4" w:space="0" w:color="auto"/>
            </w:tcBorders>
            <w:vAlign w:val="center"/>
            <w:tcPrChange w:id="980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81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81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81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8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981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8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981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CA_n30A-n66A-n77A</w:t>
            </w:r>
          </w:p>
        </w:tc>
        <w:tc>
          <w:tcPr>
            <w:tcW w:w="1871" w:type="dxa"/>
            <w:tcBorders>
              <w:top w:val="nil"/>
              <w:left w:val="single" w:sz="4" w:space="0" w:color="auto"/>
              <w:bottom w:val="nil"/>
              <w:right w:val="single" w:sz="4" w:space="0" w:color="auto"/>
            </w:tcBorders>
            <w:vAlign w:val="center"/>
            <w:hideMark/>
            <w:tcPrChange w:id="981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vertAlign w:val="superscript"/>
                <w:lang w:val="en-US"/>
              </w:rPr>
            </w:pPr>
            <w:r w:rsidRPr="00575ECA">
              <w:rPr>
                <w:rFonts w:ascii="Arial" w:eastAsia="宋体" w:hAnsi="Arial" w:cs="Arial"/>
                <w:kern w:val="2"/>
                <w:sz w:val="18"/>
                <w:szCs w:val="22"/>
                <w:lang w:val="en-US"/>
              </w:rPr>
              <w:t>n77</w:t>
            </w:r>
            <w:r w:rsidRPr="00575ECA">
              <w:rPr>
                <w:rFonts w:ascii="Arial" w:eastAsia="宋体" w:hAnsi="Arial" w:cs="Arial"/>
                <w:kern w:val="2"/>
                <w:sz w:val="18"/>
                <w:szCs w:val="22"/>
                <w:vertAlign w:val="superscript"/>
                <w:lang w:val="en-US"/>
              </w:rPr>
              <w:t>7</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CA_n30A-n66A</w:t>
            </w:r>
          </w:p>
          <w:p w:rsidR="00E353C1" w:rsidRPr="00575ECA" w:rsidRDefault="00E353C1" w:rsidP="00575ECA">
            <w:pPr>
              <w:keepNext/>
              <w:keepLines/>
              <w:widowControl w:val="0"/>
              <w:spacing w:after="0"/>
              <w:jc w:val="center"/>
              <w:rPr>
                <w:rFonts w:ascii="Arial" w:eastAsia="宋体" w:hAnsi="Arial"/>
                <w:kern w:val="2"/>
                <w:sz w:val="18"/>
                <w:szCs w:val="22"/>
                <w:vertAlign w:val="superscript"/>
                <w:lang w:val="en-US" w:eastAsia="zh-CN"/>
              </w:rPr>
            </w:pPr>
            <w:r w:rsidRPr="00575ECA">
              <w:rPr>
                <w:rFonts w:ascii="Arial" w:eastAsia="宋体" w:hAnsi="Arial"/>
                <w:kern w:val="2"/>
                <w:sz w:val="18"/>
                <w:szCs w:val="22"/>
                <w:lang w:val="en-US" w:eastAsia="zh-CN"/>
              </w:rPr>
              <w:t>CA_n30A-n77A</w:t>
            </w:r>
            <w:r w:rsidRPr="00575ECA">
              <w:rPr>
                <w:rFonts w:ascii="Arial" w:eastAsia="宋体" w:hAnsi="Arial"/>
                <w:kern w:val="2"/>
                <w:sz w:val="18"/>
                <w:szCs w:val="22"/>
                <w:vertAlign w:val="superscript"/>
                <w:lang w:val="en-US" w:eastAsia="zh-CN"/>
              </w:rPr>
              <w:t>7</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CA_n66A-n77A</w:t>
            </w:r>
            <w:r w:rsidRPr="00575ECA">
              <w:rPr>
                <w:rFonts w:ascii="Arial" w:eastAsia="宋体" w:hAnsi="Arial"/>
                <w:kern w:val="2"/>
                <w:sz w:val="18"/>
                <w:szCs w:val="22"/>
                <w:vertAlign w:val="superscript"/>
                <w:lang w:val="en-US" w:eastAsia="zh-CN"/>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98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98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w:t>
            </w:r>
          </w:p>
        </w:tc>
        <w:tc>
          <w:tcPr>
            <w:tcW w:w="1647" w:type="dxa"/>
            <w:tcBorders>
              <w:top w:val="nil"/>
              <w:left w:val="single" w:sz="4" w:space="0" w:color="auto"/>
              <w:bottom w:val="nil"/>
              <w:right w:val="single" w:sz="4" w:space="0" w:color="auto"/>
            </w:tcBorders>
            <w:vAlign w:val="center"/>
            <w:hideMark/>
            <w:tcPrChange w:id="9821"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8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82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82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8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982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82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82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83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8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983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83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83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CA_n30A-n66(2A)-n77A</w:t>
            </w:r>
          </w:p>
        </w:tc>
        <w:tc>
          <w:tcPr>
            <w:tcW w:w="1871" w:type="dxa"/>
            <w:tcBorders>
              <w:top w:val="single" w:sz="4" w:space="0" w:color="auto"/>
              <w:left w:val="single" w:sz="4" w:space="0" w:color="auto"/>
              <w:bottom w:val="nil"/>
              <w:right w:val="single" w:sz="4" w:space="0" w:color="auto"/>
            </w:tcBorders>
            <w:vAlign w:val="center"/>
            <w:hideMark/>
            <w:tcPrChange w:id="983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宋体" w:hAnsi="Arial" w:cs="Arial"/>
                <w:sz w:val="18"/>
                <w:lang w:val="en-US" w:eastAsia="zh-CN"/>
              </w:rPr>
              <w:t>n77</w:t>
            </w:r>
            <w:r w:rsidRPr="00575ECA">
              <w:rPr>
                <w:rFonts w:ascii="Arial" w:eastAsia="宋体" w:hAnsi="Arial" w:cs="Arial"/>
                <w:sz w:val="18"/>
                <w:vertAlign w:val="superscript"/>
                <w:lang w:val="en-US" w:eastAsia="zh-CN"/>
              </w:rPr>
              <w:t>7</w:t>
            </w:r>
          </w:p>
          <w:p w:rsidR="00E353C1" w:rsidRPr="00575ECA" w:rsidRDefault="00E353C1" w:rsidP="00575ECA">
            <w:pPr>
              <w:keepNext/>
              <w:keepLines/>
              <w:spacing w:after="0"/>
              <w:jc w:val="center"/>
              <w:rPr>
                <w:rFonts w:ascii="Arial" w:eastAsia="宋体" w:hAnsi="Arial" w:cs="Arial"/>
                <w:kern w:val="2"/>
                <w:sz w:val="18"/>
                <w:szCs w:val="22"/>
                <w:lang w:val="en-US"/>
              </w:rPr>
            </w:pPr>
            <w:r w:rsidRPr="00575ECA">
              <w:rPr>
                <w:rFonts w:ascii="Arial" w:eastAsia="等线" w:hAnsi="Arial" w:cs="Arial"/>
                <w:sz w:val="18"/>
                <w:lang w:val="en-US"/>
              </w:rPr>
              <w:t>CA_n30A-n66A CA_n30A-n77A</w:t>
            </w:r>
            <w:r w:rsidRPr="00575ECA">
              <w:rPr>
                <w:rFonts w:ascii="Arial" w:eastAsia="等线" w:hAnsi="Arial" w:cs="Arial"/>
                <w:sz w:val="18"/>
                <w:vertAlign w:val="superscript"/>
                <w:lang w:val="en-US"/>
              </w:rPr>
              <w:t>7</w:t>
            </w:r>
            <w:r w:rsidRPr="00575ECA">
              <w:rPr>
                <w:rFonts w:ascii="Arial" w:eastAsia="等线" w:hAnsi="Arial" w:cs="Arial"/>
                <w:sz w:val="18"/>
                <w:lang w:val="en-US"/>
              </w:rPr>
              <w:t xml:space="preserve"> CA_n66A-n77A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98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98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983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8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84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984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8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984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84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84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984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spacing w:after="0"/>
              <w:jc w:val="center"/>
              <w:rPr>
                <w:rFonts w:ascii="Arial" w:eastAsia="宋体" w:hAnsi="Arial" w:cs="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8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985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85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85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CA_n30A-n66A-n77(2A)</w:t>
            </w:r>
          </w:p>
        </w:tc>
        <w:tc>
          <w:tcPr>
            <w:tcW w:w="1871" w:type="dxa"/>
            <w:tcBorders>
              <w:top w:val="single" w:sz="4" w:space="0" w:color="auto"/>
              <w:left w:val="single" w:sz="4" w:space="0" w:color="auto"/>
              <w:bottom w:val="nil"/>
              <w:right w:val="single" w:sz="4" w:space="0" w:color="auto"/>
            </w:tcBorders>
            <w:vAlign w:val="center"/>
            <w:hideMark/>
            <w:tcPrChange w:id="985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宋体" w:hAnsi="Arial" w:cs="Arial"/>
                <w:sz w:val="18"/>
                <w:lang w:val="en-US" w:eastAsia="zh-CN"/>
              </w:rPr>
              <w:t>n77</w:t>
            </w:r>
            <w:r w:rsidRPr="00575ECA">
              <w:rPr>
                <w:rFonts w:ascii="Arial" w:eastAsia="宋体" w:hAnsi="Arial" w:cs="Arial"/>
                <w:sz w:val="18"/>
                <w:vertAlign w:val="superscript"/>
                <w:lang w:val="en-US" w:eastAsia="zh-CN"/>
              </w:rPr>
              <w:t>7</w:t>
            </w:r>
          </w:p>
          <w:p w:rsidR="00E353C1" w:rsidRPr="00575ECA" w:rsidRDefault="00E353C1" w:rsidP="00575ECA">
            <w:pPr>
              <w:keepNext/>
              <w:keepLines/>
              <w:spacing w:after="0"/>
              <w:jc w:val="center"/>
              <w:rPr>
                <w:rFonts w:ascii="Arial" w:eastAsia="宋体" w:hAnsi="Arial" w:cs="Arial"/>
                <w:kern w:val="2"/>
                <w:sz w:val="18"/>
                <w:szCs w:val="22"/>
                <w:lang w:val="en-US"/>
              </w:rPr>
            </w:pPr>
            <w:r w:rsidRPr="00575ECA">
              <w:rPr>
                <w:rFonts w:ascii="Arial" w:eastAsia="等线" w:hAnsi="Arial" w:cs="Arial"/>
                <w:sz w:val="18"/>
                <w:lang w:val="en-US"/>
              </w:rPr>
              <w:t>CA_n30A-n66A CA_n30A-n77A</w:t>
            </w:r>
            <w:r w:rsidRPr="00575ECA">
              <w:rPr>
                <w:rFonts w:ascii="Arial" w:eastAsia="等线" w:hAnsi="Arial" w:cs="Arial"/>
                <w:sz w:val="18"/>
                <w:vertAlign w:val="superscript"/>
                <w:lang w:val="en-US"/>
              </w:rPr>
              <w:t>7</w:t>
            </w:r>
            <w:r w:rsidRPr="00575ECA">
              <w:rPr>
                <w:rFonts w:ascii="Arial" w:eastAsia="等线" w:hAnsi="Arial" w:cs="Arial"/>
                <w:sz w:val="18"/>
                <w:lang w:val="en-US"/>
              </w:rPr>
              <w:t xml:space="preserve"> CA_n66A-n77A</w:t>
            </w:r>
            <w:r w:rsidRPr="00575ECA">
              <w:rPr>
                <w:rFonts w:ascii="Arial" w:eastAsia="等线" w:hAnsi="Arial" w:cs="Arial"/>
                <w:sz w:val="18"/>
                <w:vertAlign w:val="superscript"/>
                <w:lang w:val="en-US"/>
              </w:rPr>
              <w:t>7</w:t>
            </w:r>
          </w:p>
        </w:tc>
        <w:tc>
          <w:tcPr>
            <w:tcW w:w="846" w:type="dxa"/>
            <w:tcBorders>
              <w:top w:val="single" w:sz="4" w:space="0" w:color="auto"/>
              <w:left w:val="single" w:sz="4" w:space="0" w:color="auto"/>
              <w:bottom w:val="single" w:sz="4" w:space="0" w:color="auto"/>
              <w:right w:val="single" w:sz="4" w:space="0" w:color="auto"/>
            </w:tcBorders>
            <w:vAlign w:val="center"/>
            <w:hideMark/>
            <w:tcPrChange w:id="98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kern w:val="2"/>
                <w:sz w:val="18"/>
                <w:szCs w:val="22"/>
                <w:lang w:val="en-US"/>
              </w:rPr>
              <w:t>n30</w:t>
            </w:r>
          </w:p>
        </w:tc>
        <w:tc>
          <w:tcPr>
            <w:tcW w:w="3408" w:type="dxa"/>
            <w:tcBorders>
              <w:top w:val="single" w:sz="4" w:space="0" w:color="auto"/>
              <w:left w:val="single" w:sz="4" w:space="0" w:color="auto"/>
              <w:bottom w:val="single" w:sz="4" w:space="0" w:color="auto"/>
              <w:right w:val="single" w:sz="4" w:space="0" w:color="auto"/>
            </w:tcBorders>
            <w:vAlign w:val="center"/>
            <w:hideMark/>
            <w:tcPrChange w:id="98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w:t>
            </w:r>
          </w:p>
        </w:tc>
        <w:tc>
          <w:tcPr>
            <w:tcW w:w="1647" w:type="dxa"/>
            <w:tcBorders>
              <w:top w:val="single" w:sz="4" w:space="0" w:color="auto"/>
              <w:left w:val="single" w:sz="4" w:space="0" w:color="auto"/>
              <w:bottom w:val="nil"/>
              <w:right w:val="single" w:sz="4" w:space="0" w:color="auto"/>
            </w:tcBorders>
            <w:vAlign w:val="center"/>
            <w:hideMark/>
            <w:tcPrChange w:id="985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8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85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986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8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986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86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86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986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98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986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87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87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CA_n38A-n66A-n78A</w:t>
            </w:r>
          </w:p>
        </w:tc>
        <w:tc>
          <w:tcPr>
            <w:tcW w:w="1871" w:type="dxa"/>
            <w:tcBorders>
              <w:top w:val="single" w:sz="4" w:space="0" w:color="auto"/>
              <w:left w:val="single" w:sz="4" w:space="0" w:color="auto"/>
              <w:bottom w:val="nil"/>
              <w:right w:val="single" w:sz="4" w:space="0" w:color="auto"/>
            </w:tcBorders>
            <w:vAlign w:val="center"/>
            <w:hideMark/>
            <w:tcPrChange w:id="987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CA_n38A-n66A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CA_n38A-n78A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8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98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987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8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87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87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8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988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88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88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88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8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988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8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988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CA_n38A-n66A-n78(2A)</w:t>
            </w:r>
          </w:p>
        </w:tc>
        <w:tc>
          <w:tcPr>
            <w:tcW w:w="1871" w:type="dxa"/>
            <w:tcBorders>
              <w:top w:val="nil"/>
              <w:left w:val="single" w:sz="4" w:space="0" w:color="auto"/>
              <w:bottom w:val="nil"/>
              <w:right w:val="single" w:sz="4" w:space="0" w:color="auto"/>
            </w:tcBorders>
            <w:vAlign w:val="center"/>
            <w:hideMark/>
            <w:tcPrChange w:id="989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CA_n38A-n66A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CA_n38A-n78A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8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98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9893"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8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89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89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8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8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989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90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90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90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9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990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9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990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CA_n38A-n66(2A)-n78A</w:t>
            </w:r>
          </w:p>
        </w:tc>
        <w:tc>
          <w:tcPr>
            <w:tcW w:w="1871" w:type="dxa"/>
            <w:tcBorders>
              <w:top w:val="nil"/>
              <w:left w:val="single" w:sz="4" w:space="0" w:color="auto"/>
              <w:bottom w:val="nil"/>
              <w:right w:val="single" w:sz="4" w:space="0" w:color="auto"/>
            </w:tcBorders>
            <w:vAlign w:val="center"/>
            <w:hideMark/>
            <w:tcPrChange w:id="990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CA_n38A-n66A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CA_n38A-n78A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9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99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9911"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99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91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91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9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991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91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91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92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9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992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92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92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CA_n38A-n66(2A)-n78(2A)</w:t>
            </w:r>
          </w:p>
        </w:tc>
        <w:tc>
          <w:tcPr>
            <w:tcW w:w="1871" w:type="dxa"/>
            <w:tcBorders>
              <w:top w:val="single" w:sz="4" w:space="0" w:color="auto"/>
              <w:left w:val="single" w:sz="4" w:space="0" w:color="auto"/>
              <w:bottom w:val="nil"/>
              <w:right w:val="single" w:sz="4" w:space="0" w:color="auto"/>
            </w:tcBorders>
            <w:vAlign w:val="center"/>
            <w:hideMark/>
            <w:tcPrChange w:id="992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CA_n38A-n66A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CA_n38A-n78A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99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n38</w:t>
            </w:r>
          </w:p>
        </w:tc>
        <w:tc>
          <w:tcPr>
            <w:tcW w:w="3408" w:type="dxa"/>
            <w:tcBorders>
              <w:top w:val="single" w:sz="4" w:space="0" w:color="auto"/>
              <w:left w:val="single" w:sz="4" w:space="0" w:color="auto"/>
              <w:bottom w:val="single" w:sz="4" w:space="0" w:color="auto"/>
              <w:right w:val="single" w:sz="4" w:space="0" w:color="auto"/>
            </w:tcBorders>
            <w:vAlign w:val="center"/>
            <w:hideMark/>
            <w:tcPrChange w:id="99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9929"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9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93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93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99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993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557"/>
          <w:trPrChange w:id="9936" w:author="CATT" w:date="2022-05-24T19:51:00Z">
            <w:trPr>
              <w:gridBefore w:val="1"/>
              <w:wAfter w:w="4920" w:type="dxa"/>
              <w:trHeight w:val="557"/>
            </w:trPr>
          </w:trPrChange>
        </w:trPr>
        <w:tc>
          <w:tcPr>
            <w:tcW w:w="1789" w:type="dxa"/>
            <w:tcBorders>
              <w:top w:val="nil"/>
              <w:left w:val="single" w:sz="4" w:space="0" w:color="auto"/>
              <w:bottom w:val="single" w:sz="4" w:space="0" w:color="auto"/>
              <w:right w:val="single" w:sz="4" w:space="0" w:color="auto"/>
            </w:tcBorders>
            <w:vAlign w:val="center"/>
            <w:tcPrChange w:id="993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93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99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994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94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94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bidi="ar"/>
              </w:rPr>
              <w:t>CA_n39A-n40A-n41A</w:t>
            </w:r>
          </w:p>
        </w:tc>
        <w:tc>
          <w:tcPr>
            <w:tcW w:w="1871" w:type="dxa"/>
            <w:tcBorders>
              <w:top w:val="single" w:sz="4" w:space="0" w:color="auto"/>
              <w:left w:val="single" w:sz="4" w:space="0" w:color="auto"/>
              <w:bottom w:val="nil"/>
              <w:right w:val="single" w:sz="4" w:space="0" w:color="auto"/>
            </w:tcBorders>
            <w:vAlign w:val="center"/>
            <w:hideMark/>
            <w:tcPrChange w:id="994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bidi="ar"/>
              </w:rPr>
            </w:pPr>
            <w:r w:rsidRPr="00575ECA">
              <w:rPr>
                <w:rFonts w:ascii="Arial" w:eastAsia="宋体" w:hAnsi="Arial"/>
                <w:kern w:val="2"/>
                <w:sz w:val="18"/>
                <w:szCs w:val="22"/>
                <w:lang w:val="en-US" w:eastAsia="zh-CN" w:bidi="ar"/>
              </w:rPr>
              <w:t>CA_n39A-n40A</w:t>
            </w:r>
          </w:p>
          <w:p w:rsidR="00E353C1" w:rsidRPr="00575ECA" w:rsidRDefault="00E353C1" w:rsidP="00575ECA">
            <w:pPr>
              <w:keepNext/>
              <w:keepLines/>
              <w:widowControl w:val="0"/>
              <w:spacing w:after="0"/>
              <w:jc w:val="center"/>
              <w:rPr>
                <w:rFonts w:ascii="Arial" w:eastAsia="宋体" w:hAnsi="Arial"/>
                <w:kern w:val="2"/>
                <w:sz w:val="18"/>
                <w:szCs w:val="22"/>
                <w:lang w:val="en-US" w:eastAsia="zh-CN" w:bidi="ar"/>
              </w:rPr>
            </w:pPr>
            <w:r w:rsidRPr="00575ECA">
              <w:rPr>
                <w:rFonts w:ascii="Arial" w:eastAsia="宋体" w:hAnsi="Arial"/>
                <w:kern w:val="2"/>
                <w:sz w:val="18"/>
                <w:szCs w:val="22"/>
                <w:lang w:val="en-US" w:eastAsia="zh-CN" w:bidi="ar"/>
              </w:rPr>
              <w:t>CA_n39A-n41A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bidi="ar"/>
              </w:rPr>
              <w:t>CA_n40A-n41A</w:t>
            </w:r>
          </w:p>
        </w:tc>
        <w:tc>
          <w:tcPr>
            <w:tcW w:w="846" w:type="dxa"/>
            <w:tcBorders>
              <w:top w:val="single" w:sz="4" w:space="0" w:color="auto"/>
              <w:left w:val="single" w:sz="4" w:space="0" w:color="auto"/>
              <w:bottom w:val="single" w:sz="4" w:space="0" w:color="auto"/>
              <w:right w:val="single" w:sz="4" w:space="0" w:color="auto"/>
            </w:tcBorders>
            <w:vAlign w:val="center"/>
            <w:hideMark/>
            <w:tcPrChange w:id="99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bidi="ar"/>
              </w:rPr>
              <w:t>n39</w:t>
            </w:r>
          </w:p>
        </w:tc>
        <w:tc>
          <w:tcPr>
            <w:tcW w:w="3408" w:type="dxa"/>
            <w:tcBorders>
              <w:top w:val="single" w:sz="4" w:space="0" w:color="auto"/>
              <w:left w:val="single" w:sz="4" w:space="0" w:color="auto"/>
              <w:bottom w:val="single" w:sz="4" w:space="0" w:color="auto"/>
              <w:right w:val="single" w:sz="4" w:space="0" w:color="auto"/>
            </w:tcBorders>
            <w:vAlign w:val="center"/>
            <w:hideMark/>
            <w:tcPrChange w:id="99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bidi="ar"/>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994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99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94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95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bidi="ar"/>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99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bidi="ar"/>
              </w:rPr>
            </w:pPr>
            <w:r w:rsidRPr="00575ECA">
              <w:rPr>
                <w:rFonts w:ascii="Arial" w:eastAsia="宋体" w:hAnsi="Arial" w:cs="Arial"/>
                <w:sz w:val="18"/>
                <w:lang w:val="en-US" w:eastAsia="zh-CN" w:bidi="ar"/>
              </w:rPr>
              <w:t>5, 10, 15, 20, 25, 30, 40, 50, 60, 80</w:t>
            </w:r>
          </w:p>
        </w:tc>
        <w:tc>
          <w:tcPr>
            <w:tcW w:w="1647" w:type="dxa"/>
            <w:tcBorders>
              <w:top w:val="nil"/>
              <w:left w:val="single" w:sz="4" w:space="0" w:color="auto"/>
              <w:bottom w:val="nil"/>
              <w:right w:val="single" w:sz="4" w:space="0" w:color="auto"/>
            </w:tcBorders>
            <w:vAlign w:val="center"/>
            <w:tcPrChange w:id="995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95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95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95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bidi="ar"/>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9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bidi="ar"/>
              </w:rPr>
            </w:pPr>
            <w:r w:rsidRPr="00575ECA">
              <w:rPr>
                <w:rFonts w:ascii="Arial" w:eastAsia="宋体" w:hAnsi="Arial" w:cs="Arial"/>
                <w:sz w:val="18"/>
                <w:lang w:val="en-US" w:eastAsia="zh-CN" w:bidi="ar"/>
              </w:rPr>
              <w:t>10, 15, 20, 40, 50, 60, 80, 90, 100</w:t>
            </w:r>
          </w:p>
        </w:tc>
        <w:tc>
          <w:tcPr>
            <w:tcW w:w="1647" w:type="dxa"/>
            <w:tcBorders>
              <w:top w:val="nil"/>
              <w:left w:val="single" w:sz="4" w:space="0" w:color="auto"/>
              <w:bottom w:val="single" w:sz="4" w:space="0" w:color="auto"/>
              <w:right w:val="single" w:sz="4" w:space="0" w:color="auto"/>
            </w:tcBorders>
            <w:vAlign w:val="center"/>
            <w:tcPrChange w:id="995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96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96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bidi="ar"/>
              </w:rPr>
              <w:t>CA_n39A-n40A-n79A</w:t>
            </w:r>
          </w:p>
        </w:tc>
        <w:tc>
          <w:tcPr>
            <w:tcW w:w="1871" w:type="dxa"/>
            <w:tcBorders>
              <w:top w:val="single" w:sz="4" w:space="0" w:color="auto"/>
              <w:left w:val="single" w:sz="4" w:space="0" w:color="auto"/>
              <w:bottom w:val="nil"/>
              <w:right w:val="single" w:sz="4" w:space="0" w:color="auto"/>
            </w:tcBorders>
            <w:vAlign w:val="center"/>
            <w:hideMark/>
            <w:tcPrChange w:id="996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bidi="ar"/>
              </w:rPr>
            </w:pPr>
            <w:r w:rsidRPr="00575ECA">
              <w:rPr>
                <w:rFonts w:ascii="Arial" w:eastAsia="宋体" w:hAnsi="Arial"/>
                <w:kern w:val="2"/>
                <w:sz w:val="18"/>
                <w:szCs w:val="22"/>
                <w:lang w:val="en-US" w:eastAsia="zh-CN" w:bidi="ar"/>
              </w:rPr>
              <w:t>CA_n39A-n40A</w:t>
            </w:r>
          </w:p>
          <w:p w:rsidR="00E353C1" w:rsidRPr="00575ECA" w:rsidRDefault="00E353C1" w:rsidP="00575ECA">
            <w:pPr>
              <w:keepNext/>
              <w:keepLines/>
              <w:widowControl w:val="0"/>
              <w:spacing w:after="0"/>
              <w:jc w:val="center"/>
              <w:rPr>
                <w:rFonts w:ascii="Arial" w:eastAsia="宋体" w:hAnsi="Arial"/>
                <w:kern w:val="2"/>
                <w:sz w:val="18"/>
                <w:szCs w:val="22"/>
                <w:lang w:val="en-US" w:eastAsia="zh-CN" w:bidi="ar"/>
              </w:rPr>
            </w:pPr>
            <w:r w:rsidRPr="00575ECA">
              <w:rPr>
                <w:rFonts w:ascii="Arial" w:eastAsia="宋体" w:hAnsi="Arial"/>
                <w:kern w:val="2"/>
                <w:sz w:val="18"/>
                <w:szCs w:val="22"/>
                <w:lang w:val="en-US" w:eastAsia="zh-CN" w:bidi="ar"/>
              </w:rPr>
              <w:t>CA_n40A-n79A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bidi="ar"/>
              </w:rPr>
              <w:t>CA_n39A-n79A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99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bidi="ar"/>
              </w:rPr>
              <w:t>n39</w:t>
            </w:r>
          </w:p>
        </w:tc>
        <w:tc>
          <w:tcPr>
            <w:tcW w:w="3408" w:type="dxa"/>
            <w:tcBorders>
              <w:top w:val="single" w:sz="4" w:space="0" w:color="auto"/>
              <w:left w:val="single" w:sz="4" w:space="0" w:color="auto"/>
              <w:bottom w:val="single" w:sz="4" w:space="0" w:color="auto"/>
              <w:right w:val="single" w:sz="4" w:space="0" w:color="auto"/>
            </w:tcBorders>
            <w:vAlign w:val="center"/>
            <w:hideMark/>
            <w:tcPrChange w:id="99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bidi="ar"/>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996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996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96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96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bidi="ar"/>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99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bidi="ar"/>
              </w:rPr>
            </w:pPr>
            <w:r w:rsidRPr="00575ECA">
              <w:rPr>
                <w:rFonts w:ascii="Arial" w:eastAsia="宋体" w:hAnsi="Arial" w:cs="Arial"/>
                <w:sz w:val="18"/>
                <w:lang w:val="en-US" w:eastAsia="zh-CN" w:bidi="ar"/>
              </w:rPr>
              <w:t>5, 10, 15, 20, 25, 30, 40, 50, 60, 80</w:t>
            </w:r>
          </w:p>
        </w:tc>
        <w:tc>
          <w:tcPr>
            <w:tcW w:w="1647" w:type="dxa"/>
            <w:tcBorders>
              <w:top w:val="nil"/>
              <w:left w:val="single" w:sz="4" w:space="0" w:color="auto"/>
              <w:bottom w:val="nil"/>
              <w:right w:val="single" w:sz="4" w:space="0" w:color="auto"/>
            </w:tcBorders>
            <w:vAlign w:val="center"/>
            <w:tcPrChange w:id="997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97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997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997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olor w:val="000000"/>
                <w:kern w:val="2"/>
                <w:sz w:val="18"/>
                <w:szCs w:val="22"/>
                <w:lang w:val="en-US" w:eastAsia="zh-CN" w:bidi="ar"/>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99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bidi="ar"/>
              </w:rPr>
            </w:pPr>
            <w:r w:rsidRPr="00575ECA">
              <w:rPr>
                <w:rFonts w:ascii="Arial" w:eastAsia="宋体"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997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97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997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CA_n39A-n41A-n79A</w:t>
            </w:r>
          </w:p>
        </w:tc>
        <w:tc>
          <w:tcPr>
            <w:tcW w:w="1871" w:type="dxa"/>
            <w:tcBorders>
              <w:top w:val="single" w:sz="4" w:space="0" w:color="auto"/>
              <w:left w:val="single" w:sz="4" w:space="0" w:color="auto"/>
              <w:bottom w:val="nil"/>
              <w:right w:val="single" w:sz="4" w:space="0" w:color="auto"/>
            </w:tcBorders>
            <w:vAlign w:val="center"/>
            <w:hideMark/>
            <w:tcPrChange w:id="998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99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n39</w:t>
            </w:r>
          </w:p>
        </w:tc>
        <w:tc>
          <w:tcPr>
            <w:tcW w:w="3408" w:type="dxa"/>
            <w:tcBorders>
              <w:top w:val="single" w:sz="4" w:space="0" w:color="auto"/>
              <w:left w:val="single" w:sz="4" w:space="0" w:color="auto"/>
              <w:bottom w:val="single" w:sz="4" w:space="0" w:color="auto"/>
              <w:right w:val="single" w:sz="4" w:space="0" w:color="auto"/>
            </w:tcBorders>
            <w:vAlign w:val="center"/>
            <w:hideMark/>
            <w:tcPrChange w:id="99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998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99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98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98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99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10, 15, 20, 40, 50, 60, 80, 90, 100</w:t>
            </w:r>
          </w:p>
        </w:tc>
        <w:tc>
          <w:tcPr>
            <w:tcW w:w="1647" w:type="dxa"/>
            <w:tcBorders>
              <w:top w:val="nil"/>
              <w:left w:val="single" w:sz="4" w:space="0" w:color="auto"/>
              <w:bottom w:val="nil"/>
              <w:right w:val="single" w:sz="4" w:space="0" w:color="auto"/>
            </w:tcBorders>
            <w:vAlign w:val="center"/>
            <w:tcPrChange w:id="998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9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99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99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99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999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99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999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999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99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n39</w:t>
            </w:r>
          </w:p>
        </w:tc>
        <w:tc>
          <w:tcPr>
            <w:tcW w:w="3408" w:type="dxa"/>
            <w:tcBorders>
              <w:top w:val="single" w:sz="4" w:space="0" w:color="auto"/>
              <w:left w:val="single" w:sz="4" w:space="0" w:color="auto"/>
              <w:bottom w:val="single" w:sz="4" w:space="0" w:color="auto"/>
              <w:right w:val="single" w:sz="4" w:space="0" w:color="auto"/>
            </w:tcBorders>
            <w:vAlign w:val="center"/>
            <w:hideMark/>
            <w:tcPrChange w:id="100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1000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100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00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000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0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10, 15, 20, 40, 50, 60</w:t>
            </w:r>
          </w:p>
        </w:tc>
        <w:tc>
          <w:tcPr>
            <w:tcW w:w="1647" w:type="dxa"/>
            <w:tcBorders>
              <w:top w:val="nil"/>
              <w:left w:val="single" w:sz="4" w:space="0" w:color="auto"/>
              <w:bottom w:val="nil"/>
              <w:right w:val="single" w:sz="4" w:space="0" w:color="auto"/>
            </w:tcBorders>
            <w:vAlign w:val="center"/>
            <w:tcPrChange w:id="1000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00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00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001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100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40, 50, 60, 80, 100</w:t>
            </w:r>
          </w:p>
        </w:tc>
        <w:tc>
          <w:tcPr>
            <w:tcW w:w="1647" w:type="dxa"/>
            <w:tcBorders>
              <w:top w:val="nil"/>
              <w:left w:val="single" w:sz="4" w:space="0" w:color="auto"/>
              <w:bottom w:val="single" w:sz="4" w:space="0" w:color="auto"/>
              <w:right w:val="single" w:sz="4" w:space="0" w:color="auto"/>
            </w:tcBorders>
            <w:vAlign w:val="center"/>
            <w:tcPrChange w:id="1001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01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01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CA_n40A-n41A-n79A</w:t>
            </w:r>
          </w:p>
        </w:tc>
        <w:tc>
          <w:tcPr>
            <w:tcW w:w="1871" w:type="dxa"/>
            <w:tcBorders>
              <w:top w:val="single" w:sz="4" w:space="0" w:color="auto"/>
              <w:left w:val="single" w:sz="4" w:space="0" w:color="auto"/>
              <w:bottom w:val="nil"/>
              <w:right w:val="single" w:sz="4" w:space="0" w:color="auto"/>
            </w:tcBorders>
            <w:vAlign w:val="center"/>
            <w:hideMark/>
            <w:tcPrChange w:id="1001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CA_n40A-n41A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CA_n40A-n79A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CA_n41A-n79A</w:t>
            </w:r>
          </w:p>
        </w:tc>
        <w:tc>
          <w:tcPr>
            <w:tcW w:w="846" w:type="dxa"/>
            <w:tcBorders>
              <w:top w:val="single" w:sz="4" w:space="0" w:color="auto"/>
              <w:left w:val="single" w:sz="4" w:space="0" w:color="auto"/>
              <w:bottom w:val="single" w:sz="4" w:space="0" w:color="auto"/>
              <w:right w:val="single" w:sz="4" w:space="0" w:color="auto"/>
            </w:tcBorders>
            <w:vAlign w:val="center"/>
            <w:hideMark/>
            <w:tcPrChange w:id="100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100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5, 10, 15, 20, 25, 30, 40, 50, 60, 80</w:t>
            </w:r>
          </w:p>
        </w:tc>
        <w:tc>
          <w:tcPr>
            <w:tcW w:w="1647" w:type="dxa"/>
            <w:tcBorders>
              <w:top w:val="single" w:sz="4" w:space="0" w:color="auto"/>
              <w:left w:val="single" w:sz="4" w:space="0" w:color="auto"/>
              <w:bottom w:val="nil"/>
              <w:right w:val="single" w:sz="4" w:space="0" w:color="auto"/>
            </w:tcBorders>
            <w:vAlign w:val="center"/>
            <w:hideMark/>
            <w:tcPrChange w:id="1001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0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02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002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0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10, 15, 20, 40, 50, 60, 80, 100</w:t>
            </w:r>
          </w:p>
        </w:tc>
        <w:tc>
          <w:tcPr>
            <w:tcW w:w="1647" w:type="dxa"/>
            <w:tcBorders>
              <w:top w:val="nil"/>
              <w:left w:val="single" w:sz="4" w:space="0" w:color="auto"/>
              <w:bottom w:val="nil"/>
              <w:right w:val="single" w:sz="4" w:space="0" w:color="auto"/>
            </w:tcBorders>
            <w:vAlign w:val="center"/>
            <w:tcPrChange w:id="1002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0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02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002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100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 40, 50, 60, 80, 100</w:t>
            </w:r>
          </w:p>
        </w:tc>
        <w:tc>
          <w:tcPr>
            <w:tcW w:w="1647" w:type="dxa"/>
            <w:tcBorders>
              <w:top w:val="nil"/>
              <w:left w:val="single" w:sz="4" w:space="0" w:color="auto"/>
              <w:bottom w:val="single" w:sz="4" w:space="0" w:color="auto"/>
              <w:right w:val="single" w:sz="4" w:space="0" w:color="auto"/>
            </w:tcBorders>
            <w:vAlign w:val="center"/>
            <w:tcPrChange w:id="1003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0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03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003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n40</w:t>
            </w:r>
          </w:p>
        </w:tc>
        <w:tc>
          <w:tcPr>
            <w:tcW w:w="3408" w:type="dxa"/>
            <w:tcBorders>
              <w:top w:val="single" w:sz="4" w:space="0" w:color="auto"/>
              <w:left w:val="single" w:sz="4" w:space="0" w:color="auto"/>
              <w:bottom w:val="single" w:sz="4" w:space="0" w:color="auto"/>
              <w:right w:val="single" w:sz="4" w:space="0" w:color="auto"/>
            </w:tcBorders>
            <w:vAlign w:val="center"/>
            <w:hideMark/>
            <w:tcPrChange w:id="100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1003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100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03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004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0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10, 15, 20, 40, 50, 60</w:t>
            </w:r>
          </w:p>
        </w:tc>
        <w:tc>
          <w:tcPr>
            <w:tcW w:w="1647" w:type="dxa"/>
            <w:tcBorders>
              <w:top w:val="nil"/>
              <w:left w:val="single" w:sz="4" w:space="0" w:color="auto"/>
              <w:bottom w:val="nil"/>
              <w:right w:val="single" w:sz="4" w:space="0" w:color="auto"/>
            </w:tcBorders>
            <w:vAlign w:val="center"/>
            <w:tcPrChange w:id="1004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04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04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004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n79</w:t>
            </w:r>
          </w:p>
        </w:tc>
        <w:tc>
          <w:tcPr>
            <w:tcW w:w="3408" w:type="dxa"/>
            <w:tcBorders>
              <w:top w:val="single" w:sz="4" w:space="0" w:color="auto"/>
              <w:left w:val="single" w:sz="4" w:space="0" w:color="auto"/>
              <w:bottom w:val="single" w:sz="4" w:space="0" w:color="auto"/>
              <w:right w:val="single" w:sz="4" w:space="0" w:color="auto"/>
            </w:tcBorders>
            <w:vAlign w:val="center"/>
            <w:hideMark/>
            <w:tcPrChange w:id="100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 40, 50, 60, 80, 100</w:t>
            </w:r>
          </w:p>
        </w:tc>
        <w:tc>
          <w:tcPr>
            <w:tcW w:w="1647" w:type="dxa"/>
            <w:tcBorders>
              <w:top w:val="nil"/>
              <w:left w:val="single" w:sz="4" w:space="0" w:color="auto"/>
              <w:bottom w:val="single" w:sz="4" w:space="0" w:color="auto"/>
              <w:right w:val="single" w:sz="4" w:space="0" w:color="auto"/>
            </w:tcBorders>
            <w:vAlign w:val="center"/>
            <w:tcPrChange w:id="1004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05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05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olor w:val="000000"/>
                <w:sz w:val="18"/>
              </w:rPr>
              <w:t>CA_n41A-n66A-n70A</w:t>
            </w:r>
          </w:p>
        </w:tc>
        <w:tc>
          <w:tcPr>
            <w:tcW w:w="1871" w:type="dxa"/>
            <w:tcBorders>
              <w:top w:val="nil"/>
              <w:left w:val="single" w:sz="4" w:space="0" w:color="auto"/>
              <w:bottom w:val="nil"/>
              <w:right w:val="single" w:sz="4" w:space="0" w:color="auto"/>
            </w:tcBorders>
            <w:vAlign w:val="center"/>
            <w:hideMark/>
            <w:tcPrChange w:id="1005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olor w:val="000000"/>
                <w:sz w:val="18"/>
              </w:rPr>
            </w:pPr>
            <w:r w:rsidRPr="00575ECA">
              <w:rPr>
                <w:rFonts w:ascii="Arial" w:eastAsia="等线" w:hAnsi="Arial"/>
                <w:color w:val="000000"/>
                <w:sz w:val="18"/>
              </w:rPr>
              <w:t>CA_n41A-n66A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color w:val="000000"/>
                <w:sz w:val="18"/>
              </w:rPr>
              <w:t>CA_n41A-n70A</w:t>
            </w:r>
          </w:p>
        </w:tc>
        <w:tc>
          <w:tcPr>
            <w:tcW w:w="846" w:type="dxa"/>
            <w:tcBorders>
              <w:top w:val="single" w:sz="4" w:space="0" w:color="auto"/>
              <w:left w:val="single" w:sz="4" w:space="0" w:color="auto"/>
              <w:bottom w:val="single" w:sz="4" w:space="0" w:color="auto"/>
              <w:right w:val="single" w:sz="4" w:space="0" w:color="auto"/>
            </w:tcBorders>
            <w:vAlign w:val="center"/>
            <w:hideMark/>
            <w:tcPrChange w:id="100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0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05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lang w:val="en-US"/>
              </w:rPr>
              <w:t>0</w:t>
            </w:r>
          </w:p>
        </w:tc>
      </w:tr>
      <w:tr w:rsidR="00E353C1" w:rsidRPr="00575ECA" w:rsidTr="0033600D">
        <w:trPr>
          <w:trHeight w:val="29"/>
          <w:trPrChange w:id="100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05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005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0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10, 15, 20, 25, 30, 40</w:t>
            </w:r>
          </w:p>
        </w:tc>
        <w:tc>
          <w:tcPr>
            <w:tcW w:w="1647" w:type="dxa"/>
            <w:tcBorders>
              <w:top w:val="nil"/>
              <w:left w:val="single" w:sz="4" w:space="0" w:color="auto"/>
              <w:bottom w:val="nil"/>
              <w:right w:val="single" w:sz="4" w:space="0" w:color="auto"/>
            </w:tcBorders>
            <w:vAlign w:val="center"/>
            <w:tcPrChange w:id="1006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06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06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006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等线" w:hAnsi="Arial"/>
                <w:sz w:val="18"/>
                <w:szCs w:val="18"/>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00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5, 10, 15, 20</w:t>
            </w:r>
            <w:r w:rsidRPr="00575ECA">
              <w:rPr>
                <w:rFonts w:ascii="Arial" w:eastAsia="等线" w:hAnsi="Arial" w:cs="Arial"/>
                <w:sz w:val="18"/>
                <w:vertAlign w:val="superscript"/>
                <w:lang w:val="en-US" w:bidi="ar"/>
              </w:rPr>
              <w:t>1</w:t>
            </w:r>
            <w:r w:rsidRPr="00575ECA">
              <w:rPr>
                <w:rFonts w:ascii="Arial" w:eastAsia="等线" w:hAnsi="Arial" w:cs="Arial"/>
                <w:sz w:val="18"/>
                <w:lang w:val="en-US" w:bidi="ar"/>
              </w:rPr>
              <w:t>, 25</w:t>
            </w:r>
            <w:r w:rsidRPr="00575ECA">
              <w:rPr>
                <w:rFonts w:ascii="Arial" w:eastAsia="等线" w:hAnsi="Arial" w:cs="Arial"/>
                <w:sz w:val="18"/>
                <w:vertAlign w:val="superscript"/>
                <w:lang w:val="en-US" w:bidi="ar"/>
              </w:rPr>
              <w:t>1</w:t>
            </w:r>
          </w:p>
        </w:tc>
        <w:tc>
          <w:tcPr>
            <w:tcW w:w="1647" w:type="dxa"/>
            <w:tcBorders>
              <w:top w:val="nil"/>
              <w:left w:val="single" w:sz="4" w:space="0" w:color="auto"/>
              <w:bottom w:val="single" w:sz="4" w:space="0" w:color="auto"/>
              <w:right w:val="single" w:sz="4" w:space="0" w:color="auto"/>
            </w:tcBorders>
            <w:vAlign w:val="center"/>
            <w:tcPrChange w:id="1006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06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06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CA_n41A-n66A-n71A</w:t>
            </w:r>
          </w:p>
        </w:tc>
        <w:tc>
          <w:tcPr>
            <w:tcW w:w="1871" w:type="dxa"/>
            <w:tcBorders>
              <w:top w:val="single" w:sz="4" w:space="0" w:color="auto"/>
              <w:left w:val="single" w:sz="4" w:space="0" w:color="auto"/>
              <w:bottom w:val="nil"/>
              <w:right w:val="single" w:sz="4" w:space="0" w:color="auto"/>
            </w:tcBorders>
            <w:vAlign w:val="center"/>
            <w:hideMark/>
            <w:tcPrChange w:id="1007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00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0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10, 15, 20, 30, 40, 50, 60, 80, 90, 100</w:t>
            </w:r>
          </w:p>
        </w:tc>
        <w:tc>
          <w:tcPr>
            <w:tcW w:w="1647" w:type="dxa"/>
            <w:tcBorders>
              <w:top w:val="single" w:sz="4" w:space="0" w:color="auto"/>
              <w:left w:val="single" w:sz="4" w:space="0" w:color="auto"/>
              <w:bottom w:val="nil"/>
              <w:right w:val="single" w:sz="4" w:space="0" w:color="auto"/>
            </w:tcBorders>
            <w:vAlign w:val="center"/>
            <w:hideMark/>
            <w:tcPrChange w:id="1007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0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07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007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0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5, 10, 15, 20, 40</w:t>
            </w:r>
          </w:p>
        </w:tc>
        <w:tc>
          <w:tcPr>
            <w:tcW w:w="1647" w:type="dxa"/>
            <w:tcBorders>
              <w:top w:val="nil"/>
              <w:left w:val="single" w:sz="4" w:space="0" w:color="auto"/>
              <w:bottom w:val="nil"/>
              <w:right w:val="single" w:sz="4" w:space="0" w:color="auto"/>
            </w:tcBorders>
            <w:vAlign w:val="center"/>
            <w:tcPrChange w:id="1007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0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08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008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0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008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0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08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1008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CA_n41A-n71A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CA_n41A-n66A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100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0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hideMark/>
            <w:tcPrChange w:id="10091"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100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09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009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0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0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09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09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09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010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010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1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10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CA_n41A-n66A-n71B</w:t>
            </w:r>
          </w:p>
        </w:tc>
        <w:tc>
          <w:tcPr>
            <w:tcW w:w="1871" w:type="dxa"/>
            <w:tcBorders>
              <w:top w:val="nil"/>
              <w:left w:val="single" w:sz="4" w:space="0" w:color="auto"/>
              <w:bottom w:val="nil"/>
              <w:right w:val="single" w:sz="4" w:space="0" w:color="auto"/>
            </w:tcBorders>
            <w:vAlign w:val="center"/>
            <w:hideMark/>
            <w:tcPrChange w:id="1010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CA_n41A-n66A</w:t>
            </w:r>
          </w:p>
          <w:p w:rsidR="00E353C1" w:rsidRPr="00575ECA" w:rsidRDefault="00E353C1"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CA_n41A-n71A</w:t>
            </w:r>
          </w:p>
          <w:p w:rsidR="00E353C1" w:rsidRPr="00575ECA" w:rsidRDefault="00E353C1" w:rsidP="00575ECA">
            <w:pPr>
              <w:keepNext/>
              <w:keepLines/>
              <w:widowControl w:val="0"/>
              <w:spacing w:after="0"/>
              <w:jc w:val="center"/>
              <w:rPr>
                <w:rFonts w:ascii="Arial" w:eastAsia="等线" w:hAnsi="Arial"/>
                <w:sz w:val="18"/>
                <w:lang w:val="en-US" w:eastAsia="zh-CN"/>
              </w:rPr>
            </w:pPr>
            <w:r w:rsidRPr="00575ECA">
              <w:rPr>
                <w:rFonts w:ascii="Arial" w:eastAsia="等线" w:hAnsi="Arial"/>
                <w:sz w:val="18"/>
                <w:lang w:val="en-US" w:eastAsia="zh-CN"/>
              </w:rPr>
              <w:t>CA_n66A-n71A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101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hideMark/>
            <w:tcPrChange w:id="10109"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1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11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11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1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11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1011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11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11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CA_n71B_BCS2</w:t>
            </w:r>
          </w:p>
        </w:tc>
        <w:tc>
          <w:tcPr>
            <w:tcW w:w="1647" w:type="dxa"/>
            <w:tcBorders>
              <w:top w:val="nil"/>
              <w:left w:val="single" w:sz="4" w:space="0" w:color="auto"/>
              <w:bottom w:val="single" w:sz="4" w:space="0" w:color="auto"/>
              <w:right w:val="single" w:sz="4" w:space="0" w:color="auto"/>
            </w:tcBorders>
            <w:vAlign w:val="center"/>
            <w:tcPrChange w:id="1012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101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123"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CA_n41A-n66A-n71(2A)</w:t>
            </w:r>
          </w:p>
        </w:tc>
        <w:tc>
          <w:tcPr>
            <w:tcW w:w="1871" w:type="dxa"/>
            <w:tcBorders>
              <w:top w:val="nil"/>
              <w:left w:val="single" w:sz="4" w:space="0" w:color="auto"/>
              <w:bottom w:val="nil"/>
              <w:right w:val="single" w:sz="4" w:space="0" w:color="auto"/>
            </w:tcBorders>
            <w:vAlign w:val="center"/>
            <w:hideMark/>
            <w:tcPrChange w:id="1012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CA_n41A-n66A</w:t>
            </w:r>
          </w:p>
          <w:p w:rsidR="00E353C1" w:rsidRPr="00575ECA" w:rsidRDefault="00E353C1" w:rsidP="00575ECA">
            <w:pPr>
              <w:keepNext/>
              <w:keepLines/>
              <w:spacing w:after="0"/>
              <w:jc w:val="center"/>
              <w:rPr>
                <w:rFonts w:ascii="Arial" w:eastAsia="等线" w:hAnsi="Arial" w:cs="Arial"/>
                <w:sz w:val="18"/>
                <w:lang w:val="en-US" w:eastAsia="zh-CN"/>
              </w:rPr>
            </w:pPr>
            <w:r w:rsidRPr="00575ECA">
              <w:rPr>
                <w:rFonts w:ascii="Arial" w:eastAsia="等线" w:hAnsi="Arial" w:cs="Arial"/>
                <w:sz w:val="18"/>
                <w:lang w:val="en-US" w:eastAsia="zh-CN"/>
              </w:rPr>
              <w:t>CA_n41A-n71A</w:t>
            </w:r>
          </w:p>
          <w:p w:rsidR="00E353C1" w:rsidRPr="00575ECA" w:rsidRDefault="00E353C1" w:rsidP="00575ECA">
            <w:pPr>
              <w:keepNext/>
              <w:keepLines/>
              <w:widowControl w:val="0"/>
              <w:spacing w:after="0"/>
              <w:jc w:val="center"/>
              <w:rPr>
                <w:rFonts w:ascii="Arial" w:eastAsia="DengXian" w:hAnsi="Arial"/>
                <w:kern w:val="2"/>
                <w:sz w:val="18"/>
                <w:szCs w:val="22"/>
                <w:lang w:val="en-US"/>
              </w:rPr>
            </w:pPr>
            <w:r w:rsidRPr="00575ECA">
              <w:rPr>
                <w:rFonts w:ascii="Arial" w:eastAsia="等线" w:hAnsi="Arial"/>
                <w:sz w:val="18"/>
                <w:lang w:val="en-US" w:eastAsia="zh-CN"/>
              </w:rPr>
              <w:t>CA_n66A-n71A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101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hideMark/>
            <w:tcPrChange w:id="10127"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1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12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13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1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13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1013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13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13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1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CA_n71(2A)_BCS0</w:t>
            </w:r>
          </w:p>
        </w:tc>
        <w:tc>
          <w:tcPr>
            <w:tcW w:w="1647" w:type="dxa"/>
            <w:tcBorders>
              <w:top w:val="nil"/>
              <w:left w:val="single" w:sz="4" w:space="0" w:color="auto"/>
              <w:bottom w:val="single" w:sz="4" w:space="0" w:color="auto"/>
              <w:right w:val="single" w:sz="4" w:space="0" w:color="auto"/>
            </w:tcBorders>
            <w:vAlign w:val="center"/>
            <w:tcPrChange w:id="1013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1014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14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CA_n41A-n66(2A)-n71A</w:t>
            </w:r>
          </w:p>
        </w:tc>
        <w:tc>
          <w:tcPr>
            <w:tcW w:w="1871" w:type="dxa"/>
            <w:tcBorders>
              <w:top w:val="single" w:sz="4" w:space="0" w:color="auto"/>
              <w:left w:val="single" w:sz="4" w:space="0" w:color="auto"/>
              <w:bottom w:val="nil"/>
              <w:right w:val="single" w:sz="4" w:space="0" w:color="auto"/>
            </w:tcBorders>
            <w:vAlign w:val="center"/>
            <w:hideMark/>
            <w:tcPrChange w:id="1014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CA_n41A-n66A</w:t>
            </w:r>
          </w:p>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kern w:val="2"/>
                <w:sz w:val="18"/>
                <w:szCs w:val="22"/>
                <w:lang w:val="en-US" w:eastAsia="zh-CN"/>
              </w:rPr>
              <w:t>CA_n41A-n71A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101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14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0</w:t>
            </w:r>
          </w:p>
        </w:tc>
      </w:tr>
      <w:tr w:rsidR="00E353C1" w:rsidRPr="00575ECA" w:rsidTr="0033600D">
        <w:trPr>
          <w:trHeight w:val="29"/>
          <w:trPrChange w:id="101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14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014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1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1015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15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15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015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015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15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15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CA_n41(2A)-n66A-n71A</w:t>
            </w:r>
          </w:p>
        </w:tc>
        <w:tc>
          <w:tcPr>
            <w:tcW w:w="1871" w:type="dxa"/>
            <w:tcBorders>
              <w:top w:val="single" w:sz="4" w:space="0" w:color="auto"/>
              <w:left w:val="single" w:sz="4" w:space="0" w:color="auto"/>
              <w:bottom w:val="nil"/>
              <w:right w:val="single" w:sz="4" w:space="0" w:color="auto"/>
            </w:tcBorders>
            <w:vAlign w:val="center"/>
            <w:hideMark/>
            <w:tcPrChange w:id="1016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01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CA_n41(2A)_BCS1</w:t>
            </w:r>
          </w:p>
        </w:tc>
        <w:tc>
          <w:tcPr>
            <w:tcW w:w="1647" w:type="dxa"/>
            <w:tcBorders>
              <w:top w:val="single" w:sz="4" w:space="0" w:color="auto"/>
              <w:left w:val="single" w:sz="4" w:space="0" w:color="auto"/>
              <w:bottom w:val="nil"/>
              <w:right w:val="single" w:sz="4" w:space="0" w:color="auto"/>
            </w:tcBorders>
            <w:vAlign w:val="center"/>
            <w:hideMark/>
            <w:tcPrChange w:id="1016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16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16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016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1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5, 10, 15, 20, 40</w:t>
            </w:r>
          </w:p>
        </w:tc>
        <w:tc>
          <w:tcPr>
            <w:tcW w:w="1647" w:type="dxa"/>
            <w:tcBorders>
              <w:top w:val="nil"/>
              <w:left w:val="single" w:sz="4" w:space="0" w:color="auto"/>
              <w:bottom w:val="nil"/>
              <w:right w:val="single" w:sz="4" w:space="0" w:color="auto"/>
            </w:tcBorders>
            <w:vAlign w:val="center"/>
            <w:tcPrChange w:id="1016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1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17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017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017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1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17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1017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CA_n41A-n71A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CA_n41A-n66A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101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hideMark/>
            <w:tcPrChange w:id="10181"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101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18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018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1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18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18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18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019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1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019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19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19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CA_n41C-n66A-n71A</w:t>
            </w:r>
          </w:p>
        </w:tc>
        <w:tc>
          <w:tcPr>
            <w:tcW w:w="1871" w:type="dxa"/>
            <w:tcBorders>
              <w:top w:val="single" w:sz="4" w:space="0" w:color="auto"/>
              <w:left w:val="single" w:sz="4" w:space="0" w:color="auto"/>
              <w:bottom w:val="nil"/>
              <w:right w:val="single" w:sz="4" w:space="0" w:color="auto"/>
            </w:tcBorders>
            <w:vAlign w:val="center"/>
            <w:hideMark/>
            <w:tcPrChange w:id="1019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18"/>
                <w:lang w:val="en-US" w:eastAsia="zh-CN"/>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101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1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CA_n41C_BCS0</w:t>
            </w:r>
          </w:p>
        </w:tc>
        <w:tc>
          <w:tcPr>
            <w:tcW w:w="1647" w:type="dxa"/>
            <w:tcBorders>
              <w:top w:val="single" w:sz="4" w:space="0" w:color="auto"/>
              <w:left w:val="single" w:sz="4" w:space="0" w:color="auto"/>
              <w:bottom w:val="nil"/>
              <w:right w:val="single" w:sz="4" w:space="0" w:color="auto"/>
            </w:tcBorders>
            <w:vAlign w:val="center"/>
            <w:hideMark/>
            <w:tcPrChange w:id="1019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2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20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1871" w:type="dxa"/>
            <w:tcBorders>
              <w:top w:val="nil"/>
              <w:left w:val="single" w:sz="4" w:space="0" w:color="auto"/>
              <w:bottom w:val="nil"/>
              <w:right w:val="single" w:sz="4" w:space="0" w:color="auto"/>
            </w:tcBorders>
            <w:vAlign w:val="center"/>
            <w:tcPrChange w:id="1020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2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5, 10, 15, 20, 40</w:t>
            </w:r>
          </w:p>
        </w:tc>
        <w:tc>
          <w:tcPr>
            <w:tcW w:w="1647" w:type="dxa"/>
            <w:tcBorders>
              <w:top w:val="nil"/>
              <w:left w:val="single" w:sz="4" w:space="0" w:color="auto"/>
              <w:bottom w:val="nil"/>
              <w:right w:val="single" w:sz="4" w:space="0" w:color="auto"/>
            </w:tcBorders>
            <w:vAlign w:val="center"/>
            <w:tcPrChange w:id="1020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2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20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c>
          <w:tcPr>
            <w:tcW w:w="1871" w:type="dxa"/>
            <w:tcBorders>
              <w:top w:val="nil"/>
              <w:left w:val="single" w:sz="4" w:space="0" w:color="auto"/>
              <w:bottom w:val="single" w:sz="4" w:space="0" w:color="auto"/>
              <w:right w:val="single" w:sz="4" w:space="0" w:color="auto"/>
            </w:tcBorders>
            <w:vAlign w:val="center"/>
            <w:tcPrChange w:id="1020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2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021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2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21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hideMark/>
            <w:tcPrChange w:id="1021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CA_n41A-n71A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CA_n41A-n66A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102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2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CA_n41C_BCS1</w:t>
            </w:r>
          </w:p>
        </w:tc>
        <w:tc>
          <w:tcPr>
            <w:tcW w:w="1647" w:type="dxa"/>
            <w:tcBorders>
              <w:top w:val="nil"/>
              <w:left w:val="single" w:sz="4" w:space="0" w:color="auto"/>
              <w:bottom w:val="nil"/>
              <w:right w:val="single" w:sz="4" w:space="0" w:color="auto"/>
            </w:tcBorders>
            <w:vAlign w:val="center"/>
            <w:hideMark/>
            <w:tcPrChange w:id="10217"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1</w:t>
            </w:r>
          </w:p>
        </w:tc>
      </w:tr>
      <w:tr w:rsidR="00E353C1" w:rsidRPr="00575ECA" w:rsidTr="0033600D">
        <w:trPr>
          <w:trHeight w:val="29"/>
          <w:trPrChange w:id="1021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21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022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2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22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1022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22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022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2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022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p>
        </w:tc>
      </w:tr>
      <w:tr w:rsidR="00E353C1" w:rsidRPr="00575ECA" w:rsidTr="0033600D">
        <w:trPr>
          <w:trHeight w:val="29"/>
          <w:trPrChange w:id="102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23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22"/>
                <w:lang w:val="en-US"/>
              </w:rPr>
              <w:t>CA_n41A-n66A-n77A</w:t>
            </w:r>
          </w:p>
        </w:tc>
        <w:tc>
          <w:tcPr>
            <w:tcW w:w="1871" w:type="dxa"/>
            <w:tcBorders>
              <w:top w:val="nil"/>
              <w:left w:val="single" w:sz="4" w:space="0" w:color="auto"/>
              <w:bottom w:val="nil"/>
              <w:right w:val="single" w:sz="4" w:space="0" w:color="auto"/>
            </w:tcBorders>
            <w:vAlign w:val="center"/>
            <w:hideMark/>
            <w:tcPrChange w:id="1023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CA_n41A-n66A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CA_n41A-n77A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2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2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hideMark/>
            <w:tcPrChange w:id="10235"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102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23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23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2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24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2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24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24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2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24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2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24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25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2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25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102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25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25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2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25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26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26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26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2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26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26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26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22"/>
                <w:lang w:val="en-US"/>
              </w:rPr>
              <w:t>CA_n41A-n66A-n77(2A)</w:t>
            </w:r>
          </w:p>
        </w:tc>
        <w:tc>
          <w:tcPr>
            <w:tcW w:w="1871" w:type="dxa"/>
            <w:tcBorders>
              <w:top w:val="nil"/>
              <w:left w:val="single" w:sz="4" w:space="0" w:color="auto"/>
              <w:bottom w:val="nil"/>
              <w:right w:val="single" w:sz="4" w:space="0" w:color="auto"/>
            </w:tcBorders>
            <w:vAlign w:val="center"/>
            <w:hideMark/>
            <w:tcPrChange w:id="1026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CA_n41A-n71A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CA_n41A-n66A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102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2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10, 15, 20, 30, 40, 50, 60, 80, 90, 100</w:t>
            </w:r>
          </w:p>
        </w:tc>
        <w:tc>
          <w:tcPr>
            <w:tcW w:w="1647" w:type="dxa"/>
            <w:tcBorders>
              <w:top w:val="nil"/>
              <w:left w:val="single" w:sz="4" w:space="0" w:color="auto"/>
              <w:bottom w:val="nil"/>
              <w:right w:val="single" w:sz="4" w:space="0" w:color="auto"/>
            </w:tcBorders>
            <w:vAlign w:val="center"/>
            <w:hideMark/>
            <w:tcPrChange w:id="10271"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102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27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27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2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27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27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27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28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2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1028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28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28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18"/>
                <w:lang w:val="en-US"/>
              </w:rPr>
              <w:t>CA_n41A-n66(2A)-n77A</w:t>
            </w:r>
          </w:p>
        </w:tc>
        <w:tc>
          <w:tcPr>
            <w:tcW w:w="1871" w:type="dxa"/>
            <w:tcBorders>
              <w:top w:val="single" w:sz="4" w:space="0" w:color="auto"/>
              <w:left w:val="single" w:sz="4" w:space="0" w:color="auto"/>
              <w:bottom w:val="nil"/>
              <w:right w:val="single" w:sz="4" w:space="0" w:color="auto"/>
            </w:tcBorders>
            <w:vAlign w:val="center"/>
            <w:hideMark/>
            <w:tcPrChange w:id="1028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s-US" w:eastAsia="zh-CN"/>
              </w:rPr>
            </w:pPr>
            <w:r w:rsidRPr="00575ECA">
              <w:rPr>
                <w:rFonts w:ascii="Arial" w:eastAsia="宋体" w:hAnsi="Arial"/>
                <w:kern w:val="2"/>
                <w:sz w:val="18"/>
                <w:szCs w:val="22"/>
                <w:lang w:val="es-US" w:eastAsia="zh-CN"/>
              </w:rPr>
              <w:t>CA_n41A-n66A</w:t>
            </w:r>
          </w:p>
          <w:p w:rsidR="00E353C1" w:rsidRPr="00575ECA" w:rsidRDefault="00E353C1" w:rsidP="00575ECA">
            <w:pPr>
              <w:keepNext/>
              <w:keepLines/>
              <w:widowControl w:val="0"/>
              <w:spacing w:after="0"/>
              <w:jc w:val="center"/>
              <w:rPr>
                <w:rFonts w:ascii="Arial" w:eastAsia="宋体" w:hAnsi="Arial"/>
                <w:kern w:val="2"/>
                <w:sz w:val="18"/>
                <w:szCs w:val="22"/>
                <w:lang w:val="es-US" w:eastAsia="zh-CN"/>
              </w:rPr>
            </w:pPr>
            <w:r w:rsidRPr="00575ECA">
              <w:rPr>
                <w:rFonts w:ascii="Arial" w:eastAsia="宋体" w:hAnsi="Arial"/>
                <w:kern w:val="2"/>
                <w:sz w:val="18"/>
                <w:szCs w:val="22"/>
                <w:lang w:val="es-US" w:eastAsia="zh-CN"/>
              </w:rPr>
              <w:t>CA_n41A-n77A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s-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2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2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28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2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29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29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2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1029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29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29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29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2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3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30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30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30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18"/>
                <w:lang w:val="en-US"/>
              </w:rPr>
              <w:t>CA_n41A-n66(2A)-n77(2A)</w:t>
            </w:r>
          </w:p>
        </w:tc>
        <w:tc>
          <w:tcPr>
            <w:tcW w:w="1871" w:type="dxa"/>
            <w:tcBorders>
              <w:top w:val="single" w:sz="4" w:space="0" w:color="auto"/>
              <w:left w:val="single" w:sz="4" w:space="0" w:color="auto"/>
              <w:bottom w:val="nil"/>
              <w:right w:val="single" w:sz="4" w:space="0" w:color="auto"/>
            </w:tcBorders>
            <w:vAlign w:val="center"/>
            <w:hideMark/>
            <w:tcPrChange w:id="1030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s-US" w:eastAsia="zh-CN"/>
              </w:rPr>
            </w:pPr>
            <w:r w:rsidRPr="00575ECA">
              <w:rPr>
                <w:rFonts w:ascii="Arial" w:eastAsia="宋体" w:hAnsi="Arial"/>
                <w:kern w:val="2"/>
                <w:sz w:val="18"/>
                <w:szCs w:val="22"/>
                <w:lang w:val="es-US" w:eastAsia="zh-CN"/>
              </w:rPr>
              <w:t>CA_n41A-n66A</w:t>
            </w:r>
          </w:p>
          <w:p w:rsidR="00E353C1" w:rsidRPr="00575ECA" w:rsidRDefault="00E353C1" w:rsidP="00575ECA">
            <w:pPr>
              <w:keepNext/>
              <w:keepLines/>
              <w:widowControl w:val="0"/>
              <w:spacing w:after="0"/>
              <w:jc w:val="center"/>
              <w:rPr>
                <w:rFonts w:ascii="Arial" w:eastAsia="宋体" w:hAnsi="Arial"/>
                <w:kern w:val="2"/>
                <w:sz w:val="18"/>
                <w:szCs w:val="22"/>
                <w:lang w:val="es-US" w:eastAsia="zh-CN"/>
              </w:rPr>
            </w:pPr>
            <w:r w:rsidRPr="00575ECA">
              <w:rPr>
                <w:rFonts w:ascii="Arial" w:eastAsia="宋体" w:hAnsi="Arial"/>
                <w:kern w:val="2"/>
                <w:sz w:val="18"/>
                <w:szCs w:val="22"/>
                <w:lang w:val="es-US" w:eastAsia="zh-CN"/>
              </w:rPr>
              <w:t>CA_n41A-n77A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s-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3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3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30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3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30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31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3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3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1031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31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31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31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3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3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1031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32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32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22"/>
                <w:lang w:val="en-US"/>
              </w:rPr>
              <w:t>CA_n41(2A)-n66A-n77A</w:t>
            </w:r>
          </w:p>
        </w:tc>
        <w:tc>
          <w:tcPr>
            <w:tcW w:w="1871" w:type="dxa"/>
            <w:tcBorders>
              <w:top w:val="single" w:sz="4" w:space="0" w:color="auto"/>
              <w:left w:val="single" w:sz="4" w:space="0" w:color="auto"/>
              <w:bottom w:val="nil"/>
              <w:right w:val="single" w:sz="4" w:space="0" w:color="auto"/>
            </w:tcBorders>
            <w:vAlign w:val="center"/>
            <w:hideMark/>
            <w:tcPrChange w:id="1032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CA_n41A-n66A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CA_n41A-n77A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3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3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CA_n41(2A)_BCS1</w:t>
            </w:r>
          </w:p>
        </w:tc>
        <w:tc>
          <w:tcPr>
            <w:tcW w:w="1647" w:type="dxa"/>
            <w:tcBorders>
              <w:top w:val="single" w:sz="4" w:space="0" w:color="auto"/>
              <w:left w:val="single" w:sz="4" w:space="0" w:color="auto"/>
              <w:bottom w:val="nil"/>
              <w:right w:val="single" w:sz="4" w:space="0" w:color="auto"/>
            </w:tcBorders>
            <w:vAlign w:val="center"/>
            <w:hideMark/>
            <w:tcPrChange w:id="1032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103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32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32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3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3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33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33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33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33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3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3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33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3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33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22"/>
                <w:lang w:val="en-US"/>
              </w:rPr>
              <w:t>CA_n41C-n66A-n77A</w:t>
            </w:r>
          </w:p>
        </w:tc>
        <w:tc>
          <w:tcPr>
            <w:tcW w:w="1871" w:type="dxa"/>
            <w:tcBorders>
              <w:top w:val="nil"/>
              <w:left w:val="single" w:sz="4" w:space="0" w:color="auto"/>
              <w:bottom w:val="nil"/>
              <w:right w:val="single" w:sz="4" w:space="0" w:color="auto"/>
            </w:tcBorders>
            <w:vAlign w:val="center"/>
            <w:hideMark/>
            <w:tcPrChange w:id="1034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CA_41C</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CA_n41A-n66A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CA_n41A-n77A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3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3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CA_n41C_BCS0</w:t>
            </w:r>
          </w:p>
        </w:tc>
        <w:tc>
          <w:tcPr>
            <w:tcW w:w="1647" w:type="dxa"/>
            <w:tcBorders>
              <w:top w:val="nil"/>
              <w:left w:val="single" w:sz="4" w:space="0" w:color="auto"/>
              <w:bottom w:val="nil"/>
              <w:right w:val="single" w:sz="4" w:space="0" w:color="auto"/>
            </w:tcBorders>
            <w:vAlign w:val="center"/>
            <w:hideMark/>
            <w:tcPrChange w:id="10343"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103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34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34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3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3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34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35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35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35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3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3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35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3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35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18"/>
                <w:lang w:val="en-US"/>
              </w:rPr>
              <w:t>CA_n41A-n66A-n78A</w:t>
            </w:r>
          </w:p>
        </w:tc>
        <w:tc>
          <w:tcPr>
            <w:tcW w:w="1871" w:type="dxa"/>
            <w:tcBorders>
              <w:top w:val="nil"/>
              <w:left w:val="single" w:sz="4" w:space="0" w:color="auto"/>
              <w:bottom w:val="nil"/>
              <w:right w:val="single" w:sz="4" w:space="0" w:color="auto"/>
            </w:tcBorders>
            <w:vAlign w:val="center"/>
            <w:hideMark/>
            <w:tcPrChange w:id="1035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CA_n41A-n66A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CA_n41A-n78A</w:t>
            </w:r>
          </w:p>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18"/>
                <w:lang w:val="en-US" w:eastAsia="zh-CN"/>
              </w:rP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03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18"/>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3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hideMark/>
            <w:tcPrChange w:id="10361"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103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36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36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3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3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36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36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36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37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3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18"/>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03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 xml:space="preserve">10, 15, 20, 25, 30, 40, 50, 60, 70, 80, </w:t>
            </w:r>
            <w:r w:rsidRPr="00575ECA">
              <w:rPr>
                <w:rFonts w:ascii="Arial" w:eastAsia="宋体" w:hAnsi="Arial" w:cs="Arial"/>
                <w:sz w:val="18"/>
                <w:lang w:val="en-US" w:eastAsia="zh-CN" w:bidi="ar"/>
              </w:rPr>
              <w:lastRenderedPageBreak/>
              <w:t>90, 100</w:t>
            </w:r>
          </w:p>
        </w:tc>
        <w:tc>
          <w:tcPr>
            <w:tcW w:w="1647" w:type="dxa"/>
            <w:tcBorders>
              <w:top w:val="nil"/>
              <w:left w:val="single" w:sz="4" w:space="0" w:color="auto"/>
              <w:bottom w:val="single" w:sz="4" w:space="0" w:color="auto"/>
              <w:right w:val="single" w:sz="4" w:space="0" w:color="auto"/>
            </w:tcBorders>
            <w:vAlign w:val="center"/>
            <w:tcPrChange w:id="1037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37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37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olor w:val="000000"/>
                <w:kern w:val="2"/>
                <w:sz w:val="18"/>
                <w:szCs w:val="22"/>
                <w:lang w:val="en-US" w:eastAsia="zh-CN"/>
              </w:rPr>
              <w:lastRenderedPageBreak/>
              <w:t>CA_n41A-n66A-n78(2A)</w:t>
            </w:r>
          </w:p>
        </w:tc>
        <w:tc>
          <w:tcPr>
            <w:tcW w:w="1871" w:type="dxa"/>
            <w:tcBorders>
              <w:top w:val="single" w:sz="4" w:space="0" w:color="auto"/>
              <w:left w:val="single" w:sz="4" w:space="0" w:color="auto"/>
              <w:bottom w:val="nil"/>
              <w:right w:val="single" w:sz="4" w:space="0" w:color="auto"/>
            </w:tcBorders>
            <w:vAlign w:val="center"/>
            <w:hideMark/>
            <w:tcPrChange w:id="1037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CA_n41A-n66A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CA_n41A-n78A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18"/>
                <w:lang w:val="en-US" w:eastAsia="zh-CN"/>
              </w:rP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03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3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37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103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38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38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3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3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038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1038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38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38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3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03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1039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1039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39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olor w:val="000000"/>
                <w:kern w:val="2"/>
                <w:sz w:val="18"/>
                <w:szCs w:val="22"/>
                <w:lang w:val="en-US" w:eastAsia="zh-CN"/>
              </w:rPr>
              <w:t>CA_n41A-n66(2A)-n78A</w:t>
            </w:r>
          </w:p>
        </w:tc>
        <w:tc>
          <w:tcPr>
            <w:tcW w:w="1871" w:type="dxa"/>
            <w:tcBorders>
              <w:top w:val="single" w:sz="4" w:space="0" w:color="auto"/>
              <w:left w:val="single" w:sz="4" w:space="0" w:color="auto"/>
              <w:bottom w:val="nil"/>
              <w:right w:val="single" w:sz="4" w:space="0" w:color="auto"/>
            </w:tcBorders>
            <w:vAlign w:val="center"/>
            <w:hideMark/>
            <w:tcPrChange w:id="1039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CA_n41A-n66A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CA_n41A-n78A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18"/>
                <w:lang w:val="en-US" w:eastAsia="zh-CN"/>
              </w:rP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03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3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39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3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39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40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4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1040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1040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40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40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04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40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1041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41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CA_n41A-n66(2A)-n78(2A)</w:t>
            </w:r>
          </w:p>
        </w:tc>
        <w:tc>
          <w:tcPr>
            <w:tcW w:w="1871" w:type="dxa"/>
            <w:tcBorders>
              <w:top w:val="single" w:sz="4" w:space="0" w:color="auto"/>
              <w:left w:val="single" w:sz="4" w:space="0" w:color="auto"/>
              <w:bottom w:val="nil"/>
              <w:right w:val="single" w:sz="4" w:space="0" w:color="auto"/>
            </w:tcBorders>
            <w:vAlign w:val="center"/>
            <w:hideMark/>
            <w:tcPrChange w:id="1041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CA_n41A-n66A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CA_n41A-n78A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18"/>
                <w:lang w:val="en-US" w:eastAsia="zh-CN"/>
              </w:rPr>
              <w:t>CA_n66A-n78A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04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4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41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4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41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41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04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tcPrChange w:id="1042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1042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42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42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04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1042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1042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hideMark/>
            <w:tcPrChange w:id="10429" w:author="CATT" w:date="2022-05-24T19:51:00Z">
              <w:tcPr>
                <w:tcW w:w="1789"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等线" w:hAnsi="Arial"/>
                <w:color w:val="000000"/>
                <w:sz w:val="18"/>
                <w:lang w:eastAsia="zh-CN"/>
              </w:rPr>
              <w:t>CA_n41A-n70A-n78A</w:t>
            </w:r>
          </w:p>
        </w:tc>
        <w:tc>
          <w:tcPr>
            <w:tcW w:w="1871" w:type="dxa"/>
            <w:tcBorders>
              <w:top w:val="single" w:sz="4" w:space="0" w:color="auto"/>
              <w:left w:val="single" w:sz="4" w:space="0" w:color="auto"/>
              <w:bottom w:val="nil"/>
              <w:right w:val="single" w:sz="4" w:space="0" w:color="auto"/>
            </w:tcBorders>
            <w:hideMark/>
            <w:tcPrChange w:id="10430" w:author="CATT" w:date="2022-05-24T19:51:00Z">
              <w:tcPr>
                <w:tcW w:w="1871" w:type="dxa"/>
                <w:gridSpan w:val="2"/>
                <w:tcBorders>
                  <w:top w:val="single" w:sz="4" w:space="0" w:color="auto"/>
                  <w:left w:val="single" w:sz="4" w:space="0" w:color="auto"/>
                  <w:bottom w:val="nil"/>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olor w:val="000000"/>
                <w:kern w:val="2"/>
                <w:sz w:val="18"/>
                <w:szCs w:val="22"/>
                <w:lang w:val="en-US" w:eastAsia="zh-CN"/>
              </w:rPr>
              <w:t>CA_n41A-n70A</w:t>
            </w:r>
            <w:r w:rsidRPr="00575ECA">
              <w:rPr>
                <w:rFonts w:ascii="Arial" w:eastAsia="宋体" w:hAnsi="Arial"/>
                <w:color w:val="000000"/>
                <w:kern w:val="2"/>
                <w:sz w:val="18"/>
                <w:szCs w:val="22"/>
                <w:lang w:val="en-US" w:eastAsia="zh-CN"/>
              </w:rPr>
              <w:br/>
              <w:t>CA_n41A-n78A</w:t>
            </w:r>
            <w:r w:rsidRPr="00575ECA">
              <w:rPr>
                <w:rFonts w:ascii="Arial" w:eastAsia="宋体" w:hAnsi="Arial"/>
                <w:color w:val="000000"/>
                <w:kern w:val="2"/>
                <w:sz w:val="18"/>
                <w:szCs w:val="22"/>
                <w:lang w:val="en-US" w:eastAsia="zh-CN"/>
              </w:rPr>
              <w:br/>
              <w:t>CA_n70A-n78A</w:t>
            </w:r>
          </w:p>
        </w:tc>
        <w:tc>
          <w:tcPr>
            <w:tcW w:w="846" w:type="dxa"/>
            <w:tcBorders>
              <w:top w:val="single" w:sz="4" w:space="0" w:color="auto"/>
              <w:left w:val="single" w:sz="4" w:space="0" w:color="auto"/>
              <w:bottom w:val="single" w:sz="4" w:space="0" w:color="auto"/>
              <w:right w:val="single" w:sz="4" w:space="0" w:color="auto"/>
            </w:tcBorders>
            <w:hideMark/>
            <w:tcPrChange w:id="1043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等线" w:hAnsi="Arial"/>
                <w:sz w:val="18"/>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4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43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4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tcPrChange w:id="10435" w:author="CATT" w:date="2022-05-24T19:51:00Z">
              <w:tcPr>
                <w:tcW w:w="1789"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tcPrChange w:id="10436" w:author="CATT" w:date="2022-05-24T19:51:00Z">
              <w:tcPr>
                <w:tcW w:w="1871" w:type="dxa"/>
                <w:gridSpan w:val="2"/>
                <w:tcBorders>
                  <w:top w:val="nil"/>
                  <w:left w:val="single" w:sz="4" w:space="0" w:color="auto"/>
                  <w:bottom w:val="nil"/>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10437"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等线" w:hAnsi="Arial"/>
                <w:sz w:val="18"/>
                <w:lang w:val="en-US" w:eastAsia="zh-CN"/>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04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5, 10, 15, 20, 25</w:t>
            </w:r>
          </w:p>
        </w:tc>
        <w:tc>
          <w:tcPr>
            <w:tcW w:w="1647" w:type="dxa"/>
            <w:tcBorders>
              <w:top w:val="nil"/>
              <w:left w:val="single" w:sz="4" w:space="0" w:color="auto"/>
              <w:bottom w:val="nil"/>
              <w:right w:val="single" w:sz="4" w:space="0" w:color="auto"/>
            </w:tcBorders>
            <w:vAlign w:val="center"/>
            <w:tcPrChange w:id="1043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1044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tcPrChange w:id="10441" w:author="CATT" w:date="2022-05-24T19:51:00Z">
              <w:tcPr>
                <w:tcW w:w="1789"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tcPrChange w:id="10442" w:author="CATT" w:date="2022-05-24T19:51:00Z">
              <w:tcPr>
                <w:tcW w:w="1871" w:type="dxa"/>
                <w:gridSpan w:val="2"/>
                <w:tcBorders>
                  <w:top w:val="nil"/>
                  <w:left w:val="single" w:sz="4" w:space="0" w:color="auto"/>
                  <w:bottom w:val="single" w:sz="4" w:space="0" w:color="auto"/>
                  <w:right w:val="single" w:sz="4" w:space="0" w:color="auto"/>
                </w:tcBorders>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10443"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等线" w:hAnsi="Arial"/>
                <w:sz w:val="18"/>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04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44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1044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44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22"/>
                <w:lang w:val="en-US"/>
              </w:rPr>
              <w:t>CA_n41A-n71A-n77A</w:t>
            </w:r>
          </w:p>
        </w:tc>
        <w:tc>
          <w:tcPr>
            <w:tcW w:w="1871" w:type="dxa"/>
            <w:tcBorders>
              <w:top w:val="single" w:sz="4" w:space="0" w:color="auto"/>
              <w:left w:val="single" w:sz="4" w:space="0" w:color="auto"/>
              <w:bottom w:val="nil"/>
              <w:right w:val="single" w:sz="4" w:space="0" w:color="auto"/>
            </w:tcBorders>
            <w:vAlign w:val="center"/>
            <w:hideMark/>
            <w:tcPrChange w:id="1044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CA_n41A-n71A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CA_n41A-n77A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4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4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10, 15, 20, 30, 40, 50, 60, 80, 90, 100</w:t>
            </w:r>
          </w:p>
        </w:tc>
        <w:tc>
          <w:tcPr>
            <w:tcW w:w="1647" w:type="dxa"/>
            <w:tcBorders>
              <w:top w:val="single" w:sz="4" w:space="0" w:color="auto"/>
              <w:left w:val="single" w:sz="4" w:space="0" w:color="auto"/>
              <w:bottom w:val="nil"/>
              <w:right w:val="single" w:sz="4" w:space="0" w:color="auto"/>
            </w:tcBorders>
            <w:vAlign w:val="center"/>
            <w:hideMark/>
            <w:tcPrChange w:id="1045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104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45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45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4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045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4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45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46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4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46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46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46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46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4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hideMark/>
            <w:tcPrChange w:id="10469"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kern w:val="2"/>
                <w:sz w:val="18"/>
                <w:szCs w:val="22"/>
                <w:lang w:val="en-US" w:eastAsia="zh-CN"/>
              </w:rPr>
              <w:t>1</w:t>
            </w:r>
          </w:p>
        </w:tc>
      </w:tr>
      <w:tr w:rsidR="00E353C1" w:rsidRPr="00575ECA" w:rsidTr="0033600D">
        <w:trPr>
          <w:trHeight w:val="29"/>
          <w:trPrChange w:id="104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47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47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4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047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1047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47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47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4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48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104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483"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cs="Arial"/>
                <w:kern w:val="2"/>
                <w:sz w:val="18"/>
                <w:szCs w:val="22"/>
                <w:lang w:val="en-US"/>
              </w:rPr>
              <w:t>CA_n41A-n71B-n77A</w:t>
            </w:r>
          </w:p>
        </w:tc>
        <w:tc>
          <w:tcPr>
            <w:tcW w:w="1871" w:type="dxa"/>
            <w:tcBorders>
              <w:top w:val="nil"/>
              <w:left w:val="single" w:sz="4" w:space="0" w:color="auto"/>
              <w:bottom w:val="nil"/>
              <w:right w:val="single" w:sz="4" w:space="0" w:color="auto"/>
            </w:tcBorders>
            <w:vAlign w:val="center"/>
            <w:hideMark/>
            <w:tcPrChange w:id="1048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lang w:val="en-US"/>
              </w:rPr>
            </w:pPr>
            <w:r w:rsidRPr="00575ECA">
              <w:rPr>
                <w:rFonts w:ascii="Arial" w:eastAsia="宋体" w:hAnsi="Arial" w:cs="Arial"/>
                <w:kern w:val="2"/>
                <w:sz w:val="18"/>
                <w:szCs w:val="22"/>
                <w:lang w:val="en-US"/>
              </w:rPr>
              <w:t>CA_n41A-n71A</w:t>
            </w:r>
          </w:p>
          <w:p w:rsidR="00E353C1" w:rsidRPr="00575ECA" w:rsidRDefault="00E353C1" w:rsidP="00575ECA">
            <w:pPr>
              <w:keepNext/>
              <w:keepLines/>
              <w:widowControl w:val="0"/>
              <w:spacing w:after="0"/>
              <w:jc w:val="center"/>
              <w:rPr>
                <w:rFonts w:ascii="Arial" w:eastAsia="宋体" w:hAnsi="Arial" w:cs="Arial"/>
                <w:kern w:val="2"/>
                <w:sz w:val="18"/>
                <w:szCs w:val="22"/>
                <w:lang w:val="en-US"/>
              </w:rPr>
            </w:pPr>
            <w:r w:rsidRPr="00575ECA">
              <w:rPr>
                <w:rFonts w:ascii="Arial" w:eastAsia="宋体" w:hAnsi="Arial" w:cs="Arial"/>
                <w:kern w:val="2"/>
                <w:sz w:val="18"/>
                <w:szCs w:val="22"/>
                <w:lang w:val="en-US"/>
              </w:rPr>
              <w:t>CA_n41A-n77A</w:t>
            </w:r>
          </w:p>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宋体" w:hAnsi="Arial" w:cs="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4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4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hideMark/>
            <w:tcPrChange w:id="10487"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104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48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49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4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CA_n71B_BCS2</w:t>
            </w:r>
          </w:p>
        </w:tc>
        <w:tc>
          <w:tcPr>
            <w:tcW w:w="1647" w:type="dxa"/>
            <w:tcBorders>
              <w:top w:val="nil"/>
              <w:left w:val="single" w:sz="4" w:space="0" w:color="auto"/>
              <w:bottom w:val="nil"/>
              <w:right w:val="single" w:sz="4" w:space="0" w:color="auto"/>
            </w:tcBorders>
            <w:vAlign w:val="center"/>
            <w:tcPrChange w:id="1049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1049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49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49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4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4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49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105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50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cs="Arial"/>
                <w:kern w:val="2"/>
                <w:sz w:val="18"/>
                <w:szCs w:val="22"/>
                <w:lang w:val="en-US"/>
              </w:rPr>
              <w:t>CA_n41A-n71(2A)-n77A</w:t>
            </w:r>
          </w:p>
        </w:tc>
        <w:tc>
          <w:tcPr>
            <w:tcW w:w="1871" w:type="dxa"/>
            <w:tcBorders>
              <w:top w:val="nil"/>
              <w:left w:val="single" w:sz="4" w:space="0" w:color="auto"/>
              <w:bottom w:val="nil"/>
              <w:right w:val="single" w:sz="4" w:space="0" w:color="auto"/>
            </w:tcBorders>
            <w:vAlign w:val="center"/>
            <w:hideMark/>
            <w:tcPrChange w:id="1050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lang w:val="en-US"/>
              </w:rPr>
            </w:pPr>
            <w:r w:rsidRPr="00575ECA">
              <w:rPr>
                <w:rFonts w:ascii="Arial" w:eastAsia="宋体" w:hAnsi="Arial" w:cs="Arial"/>
                <w:kern w:val="2"/>
                <w:sz w:val="18"/>
                <w:szCs w:val="22"/>
                <w:lang w:val="en-US"/>
              </w:rPr>
              <w:t>CA_n41A-n71A</w:t>
            </w:r>
          </w:p>
          <w:p w:rsidR="00E353C1" w:rsidRPr="00575ECA" w:rsidRDefault="00E353C1" w:rsidP="00575ECA">
            <w:pPr>
              <w:keepNext/>
              <w:keepLines/>
              <w:widowControl w:val="0"/>
              <w:spacing w:after="0"/>
              <w:jc w:val="center"/>
              <w:rPr>
                <w:rFonts w:ascii="Arial" w:eastAsia="宋体" w:hAnsi="Arial" w:cs="Arial"/>
                <w:kern w:val="2"/>
                <w:sz w:val="18"/>
                <w:szCs w:val="22"/>
                <w:lang w:val="en-US"/>
              </w:rPr>
            </w:pPr>
            <w:r w:rsidRPr="00575ECA">
              <w:rPr>
                <w:rFonts w:ascii="Arial" w:eastAsia="宋体" w:hAnsi="Arial" w:cs="Arial"/>
                <w:kern w:val="2"/>
                <w:sz w:val="18"/>
                <w:szCs w:val="22"/>
                <w:lang w:val="en-US"/>
              </w:rPr>
              <w:t>CA_n41A-n77A</w:t>
            </w:r>
          </w:p>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宋体" w:hAnsi="Arial" w:cs="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5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5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nil"/>
              <w:left w:val="single" w:sz="4" w:space="0" w:color="auto"/>
              <w:bottom w:val="nil"/>
              <w:right w:val="single" w:sz="4" w:space="0" w:color="auto"/>
            </w:tcBorders>
            <w:vAlign w:val="center"/>
            <w:hideMark/>
            <w:tcPrChange w:id="10505"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105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50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50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5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CA_n71(2A)_BCS0</w:t>
            </w:r>
          </w:p>
        </w:tc>
        <w:tc>
          <w:tcPr>
            <w:tcW w:w="1647" w:type="dxa"/>
            <w:tcBorders>
              <w:top w:val="nil"/>
              <w:left w:val="single" w:sz="4" w:space="0" w:color="auto"/>
              <w:bottom w:val="nil"/>
              <w:right w:val="single" w:sz="4" w:space="0" w:color="auto"/>
            </w:tcBorders>
            <w:vAlign w:val="center"/>
            <w:tcPrChange w:id="1051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1051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51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51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5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51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eastAsia="zh-CN"/>
              </w:rPr>
            </w:pPr>
          </w:p>
        </w:tc>
      </w:tr>
      <w:tr w:rsidR="00E353C1" w:rsidRPr="00575ECA" w:rsidTr="0033600D">
        <w:trPr>
          <w:trHeight w:val="29"/>
          <w:trPrChange w:id="1051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51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18"/>
                <w:lang w:val="en-US"/>
              </w:rPr>
              <w:t>CA_n41A-n71A-n77(2A)</w:t>
            </w:r>
          </w:p>
        </w:tc>
        <w:tc>
          <w:tcPr>
            <w:tcW w:w="1871" w:type="dxa"/>
            <w:tcBorders>
              <w:top w:val="single" w:sz="4" w:space="0" w:color="auto"/>
              <w:left w:val="single" w:sz="4" w:space="0" w:color="auto"/>
              <w:bottom w:val="nil"/>
              <w:right w:val="single" w:sz="4" w:space="0" w:color="auto"/>
            </w:tcBorders>
            <w:vAlign w:val="center"/>
            <w:hideMark/>
            <w:tcPrChange w:id="1052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lang w:val="en-US" w:eastAsia="zh-CN"/>
              </w:rPr>
            </w:pPr>
            <w:r w:rsidRPr="00575ECA">
              <w:rPr>
                <w:rFonts w:ascii="Arial" w:eastAsia="DengXian" w:hAnsi="Arial"/>
                <w:kern w:val="2"/>
                <w:sz w:val="18"/>
                <w:szCs w:val="22"/>
                <w:lang w:val="en-US" w:eastAsia="zh-CN"/>
              </w:rPr>
              <w:t>CA_n41A-n71A</w:t>
            </w:r>
          </w:p>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CA_n41A-n77A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kern w:val="2"/>
                <w:sz w:val="18"/>
                <w:szCs w:val="22"/>
                <w:lang w:val="en-US" w:eastAsia="zh-CN"/>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5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5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52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105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52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52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5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052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53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53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53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5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1053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5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53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22"/>
                <w:lang w:val="en-US"/>
              </w:rPr>
              <w:t>CA_n41(2A)-n71A-n77A</w:t>
            </w:r>
          </w:p>
        </w:tc>
        <w:tc>
          <w:tcPr>
            <w:tcW w:w="1871" w:type="dxa"/>
            <w:tcBorders>
              <w:top w:val="nil"/>
              <w:left w:val="single" w:sz="4" w:space="0" w:color="auto"/>
              <w:bottom w:val="nil"/>
              <w:right w:val="single" w:sz="4" w:space="0" w:color="auto"/>
            </w:tcBorders>
            <w:vAlign w:val="center"/>
            <w:hideMark/>
            <w:tcPrChange w:id="1053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CA_n41A-n71A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CA_n41A-n77A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5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5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CA_n41(2A)_BCS1</w:t>
            </w:r>
          </w:p>
        </w:tc>
        <w:tc>
          <w:tcPr>
            <w:tcW w:w="1647" w:type="dxa"/>
            <w:tcBorders>
              <w:top w:val="nil"/>
              <w:left w:val="single" w:sz="4" w:space="0" w:color="auto"/>
              <w:bottom w:val="nil"/>
              <w:right w:val="single" w:sz="4" w:space="0" w:color="auto"/>
            </w:tcBorders>
            <w:vAlign w:val="center"/>
            <w:hideMark/>
            <w:tcPrChange w:id="10541"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105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54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54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5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054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54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54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55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5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55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5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055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22"/>
                <w:lang w:val="en-US"/>
              </w:rPr>
              <w:t>CA_n41C-n71A-n77A</w:t>
            </w:r>
          </w:p>
        </w:tc>
        <w:tc>
          <w:tcPr>
            <w:tcW w:w="1871" w:type="dxa"/>
            <w:tcBorders>
              <w:top w:val="nil"/>
              <w:left w:val="single" w:sz="4" w:space="0" w:color="auto"/>
              <w:bottom w:val="nil"/>
              <w:right w:val="single" w:sz="4" w:space="0" w:color="auto"/>
            </w:tcBorders>
            <w:vAlign w:val="center"/>
            <w:hideMark/>
            <w:tcPrChange w:id="1055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CA_41C</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CA_n41A-n71A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CA_n41A-n77A</w:t>
            </w:r>
          </w:p>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05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5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CA_n41C_BCS0</w:t>
            </w:r>
          </w:p>
        </w:tc>
        <w:tc>
          <w:tcPr>
            <w:tcW w:w="1647" w:type="dxa"/>
            <w:tcBorders>
              <w:top w:val="nil"/>
              <w:left w:val="single" w:sz="4" w:space="0" w:color="auto"/>
              <w:bottom w:val="nil"/>
              <w:right w:val="single" w:sz="4" w:space="0" w:color="auto"/>
            </w:tcBorders>
            <w:vAlign w:val="center"/>
            <w:hideMark/>
            <w:tcPrChange w:id="10559"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0</w:t>
            </w:r>
          </w:p>
        </w:tc>
      </w:tr>
      <w:tr w:rsidR="00E353C1" w:rsidRPr="00575ECA" w:rsidTr="0033600D">
        <w:trPr>
          <w:trHeight w:val="29"/>
          <w:trPrChange w:id="1056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56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nil"/>
              <w:right w:val="single" w:sz="4" w:space="0" w:color="auto"/>
            </w:tcBorders>
            <w:vAlign w:val="center"/>
            <w:tcPrChange w:id="1056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5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056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56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56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p>
        </w:tc>
        <w:tc>
          <w:tcPr>
            <w:tcW w:w="1871" w:type="dxa"/>
            <w:tcBorders>
              <w:top w:val="nil"/>
              <w:left w:val="single" w:sz="4" w:space="0" w:color="auto"/>
              <w:bottom w:val="single" w:sz="4" w:space="0" w:color="auto"/>
              <w:right w:val="single" w:sz="4" w:space="0" w:color="auto"/>
            </w:tcBorders>
            <w:vAlign w:val="center"/>
            <w:tcPrChange w:id="1056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05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57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57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57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kern w:val="2"/>
                <w:sz w:val="18"/>
                <w:szCs w:val="22"/>
                <w:lang w:val="en-US"/>
              </w:rPr>
              <w:t>CA_n41A-n71A-n78A</w:t>
            </w:r>
          </w:p>
        </w:tc>
        <w:tc>
          <w:tcPr>
            <w:tcW w:w="1871" w:type="dxa"/>
            <w:tcBorders>
              <w:top w:val="single" w:sz="4" w:space="0" w:color="auto"/>
              <w:left w:val="single" w:sz="4" w:space="0" w:color="auto"/>
              <w:bottom w:val="nil"/>
              <w:right w:val="single" w:sz="4" w:space="0" w:color="auto"/>
            </w:tcBorders>
            <w:vAlign w:val="center"/>
            <w:hideMark/>
            <w:tcPrChange w:id="1057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CA_n41A-n71A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CA_n41A-n78A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18"/>
                <w:lang w:val="en-US" w:eastAsia="zh-CN"/>
              </w:rPr>
              <w:t>CA_n71A-n78A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05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5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DengXian" w:hAnsi="Calibri" w:cs="Arial"/>
                <w:kern w:val="2"/>
                <w:sz w:val="21"/>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57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57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57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58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5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DengXian"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058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58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58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58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05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DengXian"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058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59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59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DengXian" w:hAnsi="Arial"/>
                <w:kern w:val="2"/>
                <w:sz w:val="18"/>
                <w:szCs w:val="22"/>
                <w:lang w:val="en-US"/>
              </w:rPr>
              <w:t>CA_n41A-n71A-n78</w:t>
            </w:r>
            <w:r w:rsidRPr="00575ECA">
              <w:rPr>
                <w:rFonts w:ascii="Arial" w:eastAsia="DengXian" w:hAnsi="Arial"/>
                <w:kern w:val="2"/>
                <w:sz w:val="18"/>
                <w:szCs w:val="22"/>
                <w:lang w:val="en-US" w:eastAsia="zh-CN"/>
              </w:rPr>
              <w:t>(2A)</w:t>
            </w:r>
          </w:p>
        </w:tc>
        <w:tc>
          <w:tcPr>
            <w:tcW w:w="1871" w:type="dxa"/>
            <w:tcBorders>
              <w:top w:val="single" w:sz="4" w:space="0" w:color="auto"/>
              <w:left w:val="single" w:sz="4" w:space="0" w:color="auto"/>
              <w:bottom w:val="nil"/>
              <w:right w:val="single" w:sz="4" w:space="0" w:color="auto"/>
            </w:tcBorders>
            <w:vAlign w:val="center"/>
            <w:hideMark/>
            <w:tcPrChange w:id="1059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CA_n41A-n71A</w:t>
            </w:r>
          </w:p>
          <w:p w:rsidR="00E353C1" w:rsidRPr="00575ECA" w:rsidRDefault="00E353C1" w:rsidP="00575ECA">
            <w:pPr>
              <w:keepNext/>
              <w:keepLines/>
              <w:widowControl w:val="0"/>
              <w:spacing w:after="0"/>
              <w:jc w:val="center"/>
              <w:rPr>
                <w:rFonts w:ascii="Arial" w:eastAsia="宋体" w:hAnsi="Arial"/>
                <w:kern w:val="2"/>
                <w:sz w:val="18"/>
                <w:szCs w:val="18"/>
                <w:lang w:val="en-US" w:eastAsia="zh-CN"/>
              </w:rPr>
            </w:pPr>
            <w:r w:rsidRPr="00575ECA">
              <w:rPr>
                <w:rFonts w:ascii="Arial" w:eastAsia="宋体" w:hAnsi="Arial"/>
                <w:kern w:val="2"/>
                <w:sz w:val="18"/>
                <w:szCs w:val="18"/>
                <w:lang w:val="en-US" w:eastAsia="zh-CN"/>
              </w:rPr>
              <w:t>CA_n41A-n78A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18"/>
                <w:lang w:val="en-US" w:eastAsia="zh-CN"/>
              </w:rPr>
              <w:t>CA_n71A-n78A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05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kern w:val="2"/>
                <w:sz w:val="18"/>
                <w:szCs w:val="22"/>
                <w:lang w:val="en-US" w:eastAsia="zh-CN"/>
              </w:rPr>
              <w:t>n41</w:t>
            </w:r>
          </w:p>
        </w:tc>
        <w:tc>
          <w:tcPr>
            <w:tcW w:w="3408" w:type="dxa"/>
            <w:tcBorders>
              <w:top w:val="single" w:sz="4" w:space="0" w:color="auto"/>
              <w:left w:val="single" w:sz="4" w:space="0" w:color="auto"/>
              <w:bottom w:val="single" w:sz="4" w:space="0" w:color="auto"/>
              <w:right w:val="single" w:sz="4" w:space="0" w:color="auto"/>
            </w:tcBorders>
            <w:vAlign w:val="center"/>
            <w:hideMark/>
            <w:tcPrChange w:id="105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DengXian" w:hAnsi="Calibri" w:cs="Arial"/>
                <w:kern w:val="2"/>
                <w:sz w:val="21"/>
                <w:szCs w:val="22"/>
                <w:lang w:val="en-US" w:eastAsia="zh-CN"/>
              </w:rPr>
            </w:pPr>
            <w:r w:rsidRPr="00575ECA">
              <w:rPr>
                <w:rFonts w:ascii="Arial" w:eastAsia="宋体" w:hAnsi="Arial" w:cs="Arial"/>
                <w:sz w:val="18"/>
                <w:lang w:val="en-US" w:eastAsia="zh-CN" w:bidi="ar"/>
              </w:rPr>
              <w:t>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059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5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59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59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5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kern w:val="2"/>
                <w:sz w:val="18"/>
                <w:szCs w:val="22"/>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06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DengXian"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060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60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60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60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kern w:val="2"/>
                <w:sz w:val="18"/>
                <w:szCs w:val="22"/>
                <w:lang w:val="en-US" w:eastAsia="zh-CN"/>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06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DengXian" w:hAnsi="Calibri" w:cs="Arial"/>
                <w:kern w:val="2"/>
                <w:sz w:val="21"/>
                <w:szCs w:val="22"/>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1060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60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60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CA_n46A-n48A-n96A</w:t>
            </w:r>
          </w:p>
        </w:tc>
        <w:tc>
          <w:tcPr>
            <w:tcW w:w="1871" w:type="dxa"/>
            <w:tcBorders>
              <w:top w:val="single" w:sz="4" w:space="0" w:color="auto"/>
              <w:left w:val="single" w:sz="4" w:space="0" w:color="auto"/>
              <w:bottom w:val="nil"/>
              <w:right w:val="single" w:sz="4" w:space="0" w:color="auto"/>
            </w:tcBorders>
            <w:vAlign w:val="center"/>
            <w:hideMark/>
            <w:tcPrChange w:id="1061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6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10, 20, 40, 60, 80</w:t>
            </w:r>
          </w:p>
        </w:tc>
        <w:tc>
          <w:tcPr>
            <w:tcW w:w="1647" w:type="dxa"/>
            <w:tcBorders>
              <w:top w:val="single" w:sz="4" w:space="0" w:color="auto"/>
              <w:left w:val="single" w:sz="4" w:space="0" w:color="auto"/>
              <w:bottom w:val="nil"/>
              <w:right w:val="single" w:sz="4" w:space="0" w:color="auto"/>
            </w:tcBorders>
            <w:vAlign w:val="center"/>
            <w:hideMark/>
            <w:tcPrChange w:id="1061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6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61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61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6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61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62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62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62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62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62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62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CA_n46B-n48A-n96A</w:t>
            </w:r>
          </w:p>
        </w:tc>
        <w:tc>
          <w:tcPr>
            <w:tcW w:w="1871" w:type="dxa"/>
            <w:tcBorders>
              <w:top w:val="single" w:sz="4" w:space="0" w:color="auto"/>
              <w:left w:val="single" w:sz="4" w:space="0" w:color="auto"/>
              <w:bottom w:val="nil"/>
              <w:right w:val="single" w:sz="4" w:space="0" w:color="auto"/>
            </w:tcBorders>
            <w:vAlign w:val="center"/>
            <w:hideMark/>
            <w:tcPrChange w:id="1062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6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single" w:sz="4" w:space="0" w:color="auto"/>
              <w:left w:val="single" w:sz="4" w:space="0" w:color="auto"/>
              <w:bottom w:val="nil"/>
              <w:right w:val="single" w:sz="4" w:space="0" w:color="auto"/>
            </w:tcBorders>
            <w:vAlign w:val="center"/>
            <w:hideMark/>
            <w:tcPrChange w:id="1063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6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63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63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6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63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63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63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64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20, 40, 60, 80 </w:t>
            </w:r>
          </w:p>
        </w:tc>
        <w:tc>
          <w:tcPr>
            <w:tcW w:w="1647" w:type="dxa"/>
            <w:tcBorders>
              <w:top w:val="nil"/>
              <w:left w:val="single" w:sz="4" w:space="0" w:color="auto"/>
              <w:bottom w:val="single" w:sz="4" w:space="0" w:color="auto"/>
              <w:right w:val="single" w:sz="4" w:space="0" w:color="auto"/>
            </w:tcBorders>
            <w:vAlign w:val="center"/>
            <w:tcPrChange w:id="1064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64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64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CA_n46C-n48A-n96A</w:t>
            </w:r>
          </w:p>
        </w:tc>
        <w:tc>
          <w:tcPr>
            <w:tcW w:w="1871" w:type="dxa"/>
            <w:tcBorders>
              <w:top w:val="single" w:sz="4" w:space="0" w:color="auto"/>
              <w:left w:val="single" w:sz="4" w:space="0" w:color="auto"/>
              <w:bottom w:val="nil"/>
              <w:right w:val="single" w:sz="4" w:space="0" w:color="auto"/>
            </w:tcBorders>
            <w:vAlign w:val="center"/>
            <w:hideMark/>
            <w:tcPrChange w:id="1064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6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064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6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65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65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6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65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65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65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65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66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66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66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CA_n46D-n48A-n96A</w:t>
            </w:r>
          </w:p>
        </w:tc>
        <w:tc>
          <w:tcPr>
            <w:tcW w:w="1871" w:type="dxa"/>
            <w:tcBorders>
              <w:top w:val="single" w:sz="4" w:space="0" w:color="auto"/>
              <w:left w:val="single" w:sz="4" w:space="0" w:color="auto"/>
              <w:bottom w:val="nil"/>
              <w:right w:val="single" w:sz="4" w:space="0" w:color="auto"/>
            </w:tcBorders>
            <w:vAlign w:val="center"/>
            <w:hideMark/>
            <w:tcPrChange w:id="1066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6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066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6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66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67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6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67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67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67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67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67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68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68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CA_n46N-n48A-n96A</w:t>
            </w:r>
          </w:p>
        </w:tc>
        <w:tc>
          <w:tcPr>
            <w:tcW w:w="1871" w:type="dxa"/>
            <w:tcBorders>
              <w:top w:val="single" w:sz="4" w:space="0" w:color="auto"/>
              <w:left w:val="single" w:sz="4" w:space="0" w:color="auto"/>
              <w:bottom w:val="nil"/>
              <w:right w:val="single" w:sz="4" w:space="0" w:color="auto"/>
            </w:tcBorders>
            <w:vAlign w:val="center"/>
            <w:hideMark/>
            <w:tcPrChange w:id="1068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6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068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6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68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68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6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69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69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69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69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6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6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69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69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69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CA_n46A-n48B-n96A</w:t>
            </w:r>
          </w:p>
        </w:tc>
        <w:tc>
          <w:tcPr>
            <w:tcW w:w="1871" w:type="dxa"/>
            <w:tcBorders>
              <w:top w:val="single" w:sz="4" w:space="0" w:color="auto"/>
              <w:left w:val="single" w:sz="4" w:space="0" w:color="auto"/>
              <w:bottom w:val="nil"/>
              <w:right w:val="single" w:sz="4" w:space="0" w:color="auto"/>
            </w:tcBorders>
            <w:vAlign w:val="center"/>
            <w:hideMark/>
            <w:tcPrChange w:id="1070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7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 10, 20, 40, 60, 80  </w:t>
            </w:r>
          </w:p>
        </w:tc>
        <w:tc>
          <w:tcPr>
            <w:tcW w:w="1647" w:type="dxa"/>
            <w:tcBorders>
              <w:top w:val="single" w:sz="4" w:space="0" w:color="auto"/>
              <w:left w:val="single" w:sz="4" w:space="0" w:color="auto"/>
              <w:bottom w:val="nil"/>
              <w:right w:val="single" w:sz="4" w:space="0" w:color="auto"/>
            </w:tcBorders>
            <w:vAlign w:val="center"/>
            <w:hideMark/>
            <w:tcPrChange w:id="1070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7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70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70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7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070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71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71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71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71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71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71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CA_n46B-n48B-n96A</w:t>
            </w:r>
          </w:p>
        </w:tc>
        <w:tc>
          <w:tcPr>
            <w:tcW w:w="1871" w:type="dxa"/>
            <w:tcBorders>
              <w:top w:val="single" w:sz="4" w:space="0" w:color="auto"/>
              <w:left w:val="single" w:sz="4" w:space="0" w:color="auto"/>
              <w:bottom w:val="nil"/>
              <w:right w:val="single" w:sz="4" w:space="0" w:color="auto"/>
            </w:tcBorders>
            <w:vAlign w:val="center"/>
            <w:hideMark/>
            <w:tcPrChange w:id="1071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7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single" w:sz="4" w:space="0" w:color="auto"/>
              <w:left w:val="single" w:sz="4" w:space="0" w:color="auto"/>
              <w:bottom w:val="nil"/>
              <w:right w:val="single" w:sz="4" w:space="0" w:color="auto"/>
            </w:tcBorders>
            <w:vAlign w:val="center"/>
            <w:hideMark/>
            <w:tcPrChange w:id="1072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7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72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72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7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072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72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72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73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73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73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73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CA_n46C-n48B-n96A</w:t>
            </w:r>
          </w:p>
        </w:tc>
        <w:tc>
          <w:tcPr>
            <w:tcW w:w="1871" w:type="dxa"/>
            <w:tcBorders>
              <w:top w:val="single" w:sz="4" w:space="0" w:color="auto"/>
              <w:left w:val="single" w:sz="4" w:space="0" w:color="auto"/>
              <w:bottom w:val="nil"/>
              <w:right w:val="single" w:sz="4" w:space="0" w:color="auto"/>
            </w:tcBorders>
            <w:vAlign w:val="center"/>
            <w:hideMark/>
            <w:tcPrChange w:id="1073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7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073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7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74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74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7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074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74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74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74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75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75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75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lastRenderedPageBreak/>
              <w:t>CA_n46D-n48B-n96A</w:t>
            </w:r>
          </w:p>
        </w:tc>
        <w:tc>
          <w:tcPr>
            <w:tcW w:w="1871" w:type="dxa"/>
            <w:tcBorders>
              <w:top w:val="single" w:sz="4" w:space="0" w:color="auto"/>
              <w:left w:val="single" w:sz="4" w:space="0" w:color="auto"/>
              <w:bottom w:val="nil"/>
              <w:right w:val="single" w:sz="4" w:space="0" w:color="auto"/>
            </w:tcBorders>
            <w:vAlign w:val="center"/>
            <w:hideMark/>
            <w:tcPrChange w:id="1075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       CA_n48A-n96A      CA_n46A-n48B      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7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075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7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75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76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7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076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76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76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76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76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77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77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CA_n46N-n48B-n96A</w:t>
            </w:r>
          </w:p>
        </w:tc>
        <w:tc>
          <w:tcPr>
            <w:tcW w:w="1871" w:type="dxa"/>
            <w:tcBorders>
              <w:top w:val="single" w:sz="4" w:space="0" w:color="auto"/>
              <w:left w:val="single" w:sz="4" w:space="0" w:color="auto"/>
              <w:bottom w:val="nil"/>
              <w:right w:val="single" w:sz="4" w:space="0" w:color="auto"/>
            </w:tcBorders>
            <w:vAlign w:val="center"/>
            <w:hideMark/>
            <w:tcPrChange w:id="1077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7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077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7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77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77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7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078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78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78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78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78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78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78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CA_n46A-n48C-n96A</w:t>
            </w:r>
          </w:p>
        </w:tc>
        <w:tc>
          <w:tcPr>
            <w:tcW w:w="1871" w:type="dxa"/>
            <w:tcBorders>
              <w:top w:val="single" w:sz="4" w:space="0" w:color="auto"/>
              <w:left w:val="single" w:sz="4" w:space="0" w:color="auto"/>
              <w:bottom w:val="nil"/>
              <w:right w:val="single" w:sz="4" w:space="0" w:color="auto"/>
            </w:tcBorders>
            <w:vAlign w:val="center"/>
            <w:hideMark/>
            <w:tcPrChange w:id="1079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7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7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10, 20, 40, 60, 80</w:t>
            </w:r>
          </w:p>
        </w:tc>
        <w:tc>
          <w:tcPr>
            <w:tcW w:w="1647" w:type="dxa"/>
            <w:tcBorders>
              <w:top w:val="single" w:sz="4" w:space="0" w:color="auto"/>
              <w:left w:val="single" w:sz="4" w:space="0" w:color="auto"/>
              <w:bottom w:val="nil"/>
              <w:right w:val="single" w:sz="4" w:space="0" w:color="auto"/>
            </w:tcBorders>
            <w:vAlign w:val="center"/>
            <w:hideMark/>
            <w:tcPrChange w:id="1079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7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79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79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7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7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079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80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80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80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80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80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80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CA_n46B-n48C-n96A</w:t>
            </w:r>
          </w:p>
        </w:tc>
        <w:tc>
          <w:tcPr>
            <w:tcW w:w="1871" w:type="dxa"/>
            <w:tcBorders>
              <w:top w:val="single" w:sz="4" w:space="0" w:color="auto"/>
              <w:left w:val="single" w:sz="4" w:space="0" w:color="auto"/>
              <w:bottom w:val="nil"/>
              <w:right w:val="single" w:sz="4" w:space="0" w:color="auto"/>
            </w:tcBorders>
            <w:vAlign w:val="center"/>
            <w:hideMark/>
            <w:tcPrChange w:id="1080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8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single" w:sz="4" w:space="0" w:color="auto"/>
              <w:left w:val="single" w:sz="4" w:space="0" w:color="auto"/>
              <w:bottom w:val="nil"/>
              <w:right w:val="single" w:sz="4" w:space="0" w:color="auto"/>
            </w:tcBorders>
            <w:vAlign w:val="center"/>
            <w:hideMark/>
            <w:tcPrChange w:id="1081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8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81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81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8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081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81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81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82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82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82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82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CA_n46C-n48C-n96A</w:t>
            </w:r>
          </w:p>
        </w:tc>
        <w:tc>
          <w:tcPr>
            <w:tcW w:w="1871" w:type="dxa"/>
            <w:tcBorders>
              <w:top w:val="single" w:sz="4" w:space="0" w:color="auto"/>
              <w:left w:val="single" w:sz="4" w:space="0" w:color="auto"/>
              <w:bottom w:val="nil"/>
              <w:right w:val="single" w:sz="4" w:space="0" w:color="auto"/>
            </w:tcBorders>
            <w:vAlign w:val="center"/>
            <w:hideMark/>
            <w:tcPrChange w:id="1082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 xml:space="preserve">CA_n46A-n48B </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8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082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8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83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83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8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083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83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83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83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84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84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84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CA_n46D-n48C-n96A</w:t>
            </w:r>
          </w:p>
        </w:tc>
        <w:tc>
          <w:tcPr>
            <w:tcW w:w="1871" w:type="dxa"/>
            <w:tcBorders>
              <w:top w:val="single" w:sz="4" w:space="0" w:color="auto"/>
              <w:left w:val="single" w:sz="4" w:space="0" w:color="auto"/>
              <w:bottom w:val="nil"/>
              <w:right w:val="single" w:sz="4" w:space="0" w:color="auto"/>
            </w:tcBorders>
            <w:vAlign w:val="center"/>
            <w:hideMark/>
            <w:tcPrChange w:id="1084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8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084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8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84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85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8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085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85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85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85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85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86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86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CA_n46N-n48C-n96A</w:t>
            </w:r>
          </w:p>
        </w:tc>
        <w:tc>
          <w:tcPr>
            <w:tcW w:w="1871" w:type="dxa"/>
            <w:tcBorders>
              <w:top w:val="single" w:sz="4" w:space="0" w:color="auto"/>
              <w:left w:val="single" w:sz="4" w:space="0" w:color="auto"/>
              <w:bottom w:val="nil"/>
              <w:right w:val="single" w:sz="4" w:space="0" w:color="auto"/>
            </w:tcBorders>
            <w:vAlign w:val="center"/>
            <w:hideMark/>
            <w:tcPrChange w:id="1086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 xml:space="preserve">CA_n46A-n48B </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8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086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86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86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86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8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087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87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87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87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087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87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87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CA_n46A-n48A-n96B</w:t>
            </w:r>
          </w:p>
        </w:tc>
        <w:tc>
          <w:tcPr>
            <w:tcW w:w="1871" w:type="dxa"/>
            <w:tcBorders>
              <w:top w:val="single" w:sz="4" w:space="0" w:color="auto"/>
              <w:left w:val="single" w:sz="4" w:space="0" w:color="auto"/>
              <w:bottom w:val="nil"/>
              <w:right w:val="single" w:sz="4" w:space="0" w:color="auto"/>
            </w:tcBorders>
            <w:vAlign w:val="center"/>
            <w:hideMark/>
            <w:tcPrChange w:id="1088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8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10, 20, 40, 60, 80</w:t>
            </w:r>
          </w:p>
        </w:tc>
        <w:tc>
          <w:tcPr>
            <w:tcW w:w="1647" w:type="dxa"/>
            <w:tcBorders>
              <w:top w:val="single" w:sz="4" w:space="0" w:color="auto"/>
              <w:left w:val="single" w:sz="4" w:space="0" w:color="auto"/>
              <w:bottom w:val="nil"/>
              <w:right w:val="single" w:sz="4" w:space="0" w:color="auto"/>
            </w:tcBorders>
            <w:vAlign w:val="center"/>
            <w:hideMark/>
            <w:tcPrChange w:id="1088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8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88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88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8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88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89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89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89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8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8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089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89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89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CA_n46B-n48A-n96B</w:t>
            </w:r>
          </w:p>
        </w:tc>
        <w:tc>
          <w:tcPr>
            <w:tcW w:w="1871" w:type="dxa"/>
            <w:tcBorders>
              <w:top w:val="single" w:sz="4" w:space="0" w:color="auto"/>
              <w:left w:val="single" w:sz="4" w:space="0" w:color="auto"/>
              <w:bottom w:val="nil"/>
              <w:right w:val="single" w:sz="4" w:space="0" w:color="auto"/>
            </w:tcBorders>
            <w:vAlign w:val="center"/>
            <w:hideMark/>
            <w:tcPrChange w:id="1089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8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single" w:sz="4" w:space="0" w:color="auto"/>
              <w:left w:val="single" w:sz="4" w:space="0" w:color="auto"/>
              <w:bottom w:val="nil"/>
              <w:right w:val="single" w:sz="4" w:space="0" w:color="auto"/>
            </w:tcBorders>
            <w:vAlign w:val="center"/>
            <w:hideMark/>
            <w:tcPrChange w:id="1090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9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90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90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9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90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90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90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91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091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91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91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CA_n46C-n48A-n96B</w:t>
            </w:r>
          </w:p>
        </w:tc>
        <w:tc>
          <w:tcPr>
            <w:tcW w:w="1871" w:type="dxa"/>
            <w:tcBorders>
              <w:top w:val="single" w:sz="4" w:space="0" w:color="auto"/>
              <w:left w:val="single" w:sz="4" w:space="0" w:color="auto"/>
              <w:bottom w:val="nil"/>
              <w:right w:val="single" w:sz="4" w:space="0" w:color="auto"/>
            </w:tcBorders>
            <w:vAlign w:val="center"/>
            <w:hideMark/>
            <w:tcPrChange w:id="1091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9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091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9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92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92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9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92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92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92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92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093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93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93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CA_n46D-n48A-n96B</w:t>
            </w:r>
          </w:p>
        </w:tc>
        <w:tc>
          <w:tcPr>
            <w:tcW w:w="1871" w:type="dxa"/>
            <w:tcBorders>
              <w:top w:val="single" w:sz="4" w:space="0" w:color="auto"/>
              <w:left w:val="single" w:sz="4" w:space="0" w:color="auto"/>
              <w:bottom w:val="nil"/>
              <w:right w:val="single" w:sz="4" w:space="0" w:color="auto"/>
            </w:tcBorders>
            <w:vAlign w:val="center"/>
            <w:hideMark/>
            <w:tcPrChange w:id="1093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9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093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9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93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94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9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94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94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94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94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094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95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95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CA_n46N-n48A-n96B</w:t>
            </w:r>
          </w:p>
        </w:tc>
        <w:tc>
          <w:tcPr>
            <w:tcW w:w="1871" w:type="dxa"/>
            <w:tcBorders>
              <w:top w:val="single" w:sz="4" w:space="0" w:color="auto"/>
              <w:left w:val="single" w:sz="4" w:space="0" w:color="auto"/>
              <w:bottom w:val="nil"/>
              <w:right w:val="single" w:sz="4" w:space="0" w:color="auto"/>
            </w:tcBorders>
            <w:vAlign w:val="center"/>
            <w:hideMark/>
            <w:tcPrChange w:id="1095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9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095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9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95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95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9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5, 10, 15, 20, 30, 40, 50, 60, 70, 80, 90, 100</w:t>
            </w:r>
          </w:p>
        </w:tc>
        <w:tc>
          <w:tcPr>
            <w:tcW w:w="1647" w:type="dxa"/>
            <w:tcBorders>
              <w:top w:val="nil"/>
              <w:left w:val="single" w:sz="4" w:space="0" w:color="auto"/>
              <w:bottom w:val="nil"/>
              <w:right w:val="single" w:sz="4" w:space="0" w:color="auto"/>
            </w:tcBorders>
            <w:vAlign w:val="center"/>
            <w:tcPrChange w:id="1096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96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96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96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096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96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96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CA_n46A-n48B-n96C</w:t>
            </w:r>
          </w:p>
        </w:tc>
        <w:tc>
          <w:tcPr>
            <w:tcW w:w="1871" w:type="dxa"/>
            <w:tcBorders>
              <w:top w:val="single" w:sz="4" w:space="0" w:color="auto"/>
              <w:left w:val="single" w:sz="4" w:space="0" w:color="auto"/>
              <w:bottom w:val="nil"/>
              <w:right w:val="single" w:sz="4" w:space="0" w:color="auto"/>
            </w:tcBorders>
            <w:vAlign w:val="center"/>
            <w:hideMark/>
            <w:tcPrChange w:id="1097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9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10, 20, 40, 60, 80</w:t>
            </w:r>
          </w:p>
        </w:tc>
        <w:tc>
          <w:tcPr>
            <w:tcW w:w="1647" w:type="dxa"/>
            <w:tcBorders>
              <w:top w:val="single" w:sz="4" w:space="0" w:color="auto"/>
              <w:left w:val="single" w:sz="4" w:space="0" w:color="auto"/>
              <w:bottom w:val="nil"/>
              <w:right w:val="single" w:sz="4" w:space="0" w:color="auto"/>
            </w:tcBorders>
            <w:vAlign w:val="center"/>
            <w:hideMark/>
            <w:tcPrChange w:id="1097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9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97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97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9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097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98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98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098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098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98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098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CA_n46B-n48B-n96C</w:t>
            </w:r>
          </w:p>
        </w:tc>
        <w:tc>
          <w:tcPr>
            <w:tcW w:w="1871" w:type="dxa"/>
            <w:tcBorders>
              <w:top w:val="single" w:sz="4" w:space="0" w:color="auto"/>
              <w:left w:val="single" w:sz="4" w:space="0" w:color="auto"/>
              <w:bottom w:val="nil"/>
              <w:right w:val="single" w:sz="4" w:space="0" w:color="auto"/>
            </w:tcBorders>
            <w:vAlign w:val="center"/>
            <w:hideMark/>
            <w:tcPrChange w:id="1098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09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09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single" w:sz="4" w:space="0" w:color="auto"/>
              <w:left w:val="single" w:sz="4" w:space="0" w:color="auto"/>
              <w:bottom w:val="nil"/>
              <w:right w:val="single" w:sz="4" w:space="0" w:color="auto"/>
            </w:tcBorders>
            <w:vAlign w:val="center"/>
            <w:hideMark/>
            <w:tcPrChange w:id="1099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09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099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099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09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09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099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099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099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00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00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00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00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CA_n46C-n48B-n96C</w:t>
            </w:r>
          </w:p>
        </w:tc>
        <w:tc>
          <w:tcPr>
            <w:tcW w:w="1871" w:type="dxa"/>
            <w:tcBorders>
              <w:top w:val="single" w:sz="4" w:space="0" w:color="auto"/>
              <w:left w:val="single" w:sz="4" w:space="0" w:color="auto"/>
              <w:bottom w:val="nil"/>
              <w:right w:val="single" w:sz="4" w:space="0" w:color="auto"/>
            </w:tcBorders>
            <w:vAlign w:val="center"/>
            <w:hideMark/>
            <w:tcPrChange w:id="1100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0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100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0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01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01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0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101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01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01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01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02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02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02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CA_n46D-n48B-n96C</w:t>
            </w:r>
          </w:p>
        </w:tc>
        <w:tc>
          <w:tcPr>
            <w:tcW w:w="1871" w:type="dxa"/>
            <w:tcBorders>
              <w:top w:val="single" w:sz="4" w:space="0" w:color="auto"/>
              <w:left w:val="single" w:sz="4" w:space="0" w:color="auto"/>
              <w:bottom w:val="nil"/>
              <w:right w:val="single" w:sz="4" w:space="0" w:color="auto"/>
            </w:tcBorders>
            <w:vAlign w:val="center"/>
            <w:hideMark/>
            <w:tcPrChange w:id="1102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0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102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0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02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03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0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103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03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03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03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03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04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04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CA_n46N-n48B-n96C</w:t>
            </w:r>
          </w:p>
        </w:tc>
        <w:tc>
          <w:tcPr>
            <w:tcW w:w="1871" w:type="dxa"/>
            <w:tcBorders>
              <w:top w:val="single" w:sz="4" w:space="0" w:color="auto"/>
              <w:left w:val="single" w:sz="4" w:space="0" w:color="auto"/>
              <w:bottom w:val="nil"/>
              <w:right w:val="single" w:sz="4" w:space="0" w:color="auto"/>
            </w:tcBorders>
            <w:vAlign w:val="center"/>
            <w:hideMark/>
            <w:tcPrChange w:id="1104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 xml:space="preserve"> 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0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104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0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04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04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0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CA_n48B_BCS0</w:t>
            </w:r>
          </w:p>
        </w:tc>
        <w:tc>
          <w:tcPr>
            <w:tcW w:w="1647" w:type="dxa"/>
            <w:tcBorders>
              <w:top w:val="nil"/>
              <w:left w:val="single" w:sz="4" w:space="0" w:color="auto"/>
              <w:bottom w:val="nil"/>
              <w:right w:val="single" w:sz="4" w:space="0" w:color="auto"/>
            </w:tcBorders>
            <w:vAlign w:val="center"/>
            <w:tcPrChange w:id="1105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05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05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05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05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05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05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CA_n46A-n48C-n96D</w:t>
            </w:r>
          </w:p>
        </w:tc>
        <w:tc>
          <w:tcPr>
            <w:tcW w:w="1871" w:type="dxa"/>
            <w:tcBorders>
              <w:top w:val="single" w:sz="4" w:space="0" w:color="auto"/>
              <w:left w:val="single" w:sz="4" w:space="0" w:color="auto"/>
              <w:bottom w:val="nil"/>
              <w:right w:val="single" w:sz="4" w:space="0" w:color="auto"/>
            </w:tcBorders>
            <w:vAlign w:val="center"/>
            <w:hideMark/>
            <w:tcPrChange w:id="1106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0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10, 20, 40, 60, 80</w:t>
            </w:r>
          </w:p>
        </w:tc>
        <w:tc>
          <w:tcPr>
            <w:tcW w:w="1647" w:type="dxa"/>
            <w:tcBorders>
              <w:top w:val="single" w:sz="4" w:space="0" w:color="auto"/>
              <w:left w:val="single" w:sz="4" w:space="0" w:color="auto"/>
              <w:bottom w:val="nil"/>
              <w:right w:val="single" w:sz="4" w:space="0" w:color="auto"/>
            </w:tcBorders>
            <w:vAlign w:val="center"/>
            <w:hideMark/>
            <w:tcPrChange w:id="1106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06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06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06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0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106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07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07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07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07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07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07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CA_n46B-n48C-n96D</w:t>
            </w:r>
          </w:p>
        </w:tc>
        <w:tc>
          <w:tcPr>
            <w:tcW w:w="1871" w:type="dxa"/>
            <w:tcBorders>
              <w:top w:val="single" w:sz="4" w:space="0" w:color="auto"/>
              <w:left w:val="single" w:sz="4" w:space="0" w:color="auto"/>
              <w:bottom w:val="nil"/>
              <w:right w:val="single" w:sz="4" w:space="0" w:color="auto"/>
            </w:tcBorders>
            <w:vAlign w:val="center"/>
            <w:hideMark/>
            <w:tcPrChange w:id="1107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0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single" w:sz="4" w:space="0" w:color="auto"/>
              <w:left w:val="single" w:sz="4" w:space="0" w:color="auto"/>
              <w:bottom w:val="nil"/>
              <w:right w:val="single" w:sz="4" w:space="0" w:color="auto"/>
            </w:tcBorders>
            <w:vAlign w:val="center"/>
            <w:hideMark/>
            <w:tcPrChange w:id="1108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0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08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08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0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108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08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08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09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0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09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09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09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CA_n46C-n48C-n96D</w:t>
            </w:r>
          </w:p>
        </w:tc>
        <w:tc>
          <w:tcPr>
            <w:tcW w:w="1871" w:type="dxa"/>
            <w:tcBorders>
              <w:top w:val="single" w:sz="4" w:space="0" w:color="auto"/>
              <w:left w:val="single" w:sz="4" w:space="0" w:color="auto"/>
              <w:bottom w:val="nil"/>
              <w:right w:val="single" w:sz="4" w:space="0" w:color="auto"/>
            </w:tcBorders>
            <w:vAlign w:val="center"/>
            <w:hideMark/>
            <w:tcPrChange w:id="1109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0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0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109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1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10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10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1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110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10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10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10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11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11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11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CA_n46D-n48C-n96D</w:t>
            </w:r>
          </w:p>
        </w:tc>
        <w:tc>
          <w:tcPr>
            <w:tcW w:w="1871" w:type="dxa"/>
            <w:tcBorders>
              <w:top w:val="single" w:sz="4" w:space="0" w:color="auto"/>
              <w:left w:val="single" w:sz="4" w:space="0" w:color="auto"/>
              <w:bottom w:val="nil"/>
              <w:right w:val="single" w:sz="4" w:space="0" w:color="auto"/>
            </w:tcBorders>
            <w:vAlign w:val="center"/>
            <w:hideMark/>
            <w:tcPrChange w:id="1111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1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111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11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11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12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1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112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12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12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12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12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13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13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CA_n46N-n48C-n96D</w:t>
            </w:r>
          </w:p>
        </w:tc>
        <w:tc>
          <w:tcPr>
            <w:tcW w:w="1871" w:type="dxa"/>
            <w:tcBorders>
              <w:top w:val="single" w:sz="4" w:space="0" w:color="auto"/>
              <w:left w:val="single" w:sz="4" w:space="0" w:color="auto"/>
              <w:bottom w:val="nil"/>
              <w:right w:val="single" w:sz="4" w:space="0" w:color="auto"/>
            </w:tcBorders>
            <w:vAlign w:val="center"/>
            <w:hideMark/>
            <w:tcPrChange w:id="1113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 xml:space="preserve">CA_n46A-n48A       CA_n48A-n96A      CA_n46A-n48B        CA_n48B-n96A       </w:t>
            </w:r>
          </w:p>
        </w:tc>
        <w:tc>
          <w:tcPr>
            <w:tcW w:w="846" w:type="dxa"/>
            <w:tcBorders>
              <w:top w:val="single" w:sz="4" w:space="0" w:color="auto"/>
              <w:left w:val="single" w:sz="4" w:space="0" w:color="auto"/>
              <w:bottom w:val="single" w:sz="4" w:space="0" w:color="auto"/>
              <w:right w:val="single" w:sz="4" w:space="0" w:color="auto"/>
            </w:tcBorders>
            <w:vAlign w:val="center"/>
            <w:hideMark/>
            <w:tcPrChange w:id="111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113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1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13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13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1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114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14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14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14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14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14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14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CA_n46A-n48C-n96E</w:t>
            </w:r>
          </w:p>
        </w:tc>
        <w:tc>
          <w:tcPr>
            <w:tcW w:w="1871" w:type="dxa"/>
            <w:tcBorders>
              <w:top w:val="single" w:sz="4" w:space="0" w:color="auto"/>
              <w:left w:val="single" w:sz="4" w:space="0" w:color="auto"/>
              <w:bottom w:val="nil"/>
              <w:right w:val="single" w:sz="4" w:space="0" w:color="auto"/>
            </w:tcBorders>
            <w:vAlign w:val="center"/>
            <w:hideMark/>
            <w:tcPrChange w:id="1115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1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10, 20, 40, 60, 80</w:t>
            </w:r>
          </w:p>
        </w:tc>
        <w:tc>
          <w:tcPr>
            <w:tcW w:w="1647" w:type="dxa"/>
            <w:tcBorders>
              <w:top w:val="single" w:sz="4" w:space="0" w:color="auto"/>
              <w:left w:val="single" w:sz="4" w:space="0" w:color="auto"/>
              <w:bottom w:val="nil"/>
              <w:right w:val="single" w:sz="4" w:space="0" w:color="auto"/>
            </w:tcBorders>
            <w:vAlign w:val="center"/>
            <w:hideMark/>
            <w:tcPrChange w:id="1115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1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15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15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1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115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16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16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16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16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16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16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CA_n46B-n48C-n96E</w:t>
            </w:r>
          </w:p>
        </w:tc>
        <w:tc>
          <w:tcPr>
            <w:tcW w:w="1871" w:type="dxa"/>
            <w:tcBorders>
              <w:top w:val="single" w:sz="4" w:space="0" w:color="auto"/>
              <w:left w:val="single" w:sz="4" w:space="0" w:color="auto"/>
              <w:bottom w:val="nil"/>
              <w:right w:val="single" w:sz="4" w:space="0" w:color="auto"/>
            </w:tcBorders>
            <w:vAlign w:val="center"/>
            <w:hideMark/>
            <w:tcPrChange w:id="1116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1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single" w:sz="4" w:space="0" w:color="auto"/>
              <w:left w:val="single" w:sz="4" w:space="0" w:color="auto"/>
              <w:bottom w:val="nil"/>
              <w:right w:val="single" w:sz="4" w:space="0" w:color="auto"/>
            </w:tcBorders>
            <w:vAlign w:val="center"/>
            <w:hideMark/>
            <w:tcPrChange w:id="1117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1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17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17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1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117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17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17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18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18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18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18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CA_n46C-n48C-n96E</w:t>
            </w:r>
          </w:p>
        </w:tc>
        <w:tc>
          <w:tcPr>
            <w:tcW w:w="1871" w:type="dxa"/>
            <w:tcBorders>
              <w:top w:val="single" w:sz="4" w:space="0" w:color="auto"/>
              <w:left w:val="single" w:sz="4" w:space="0" w:color="auto"/>
              <w:bottom w:val="nil"/>
              <w:right w:val="single" w:sz="4" w:space="0" w:color="auto"/>
            </w:tcBorders>
            <w:vAlign w:val="center"/>
            <w:hideMark/>
            <w:tcPrChange w:id="1118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1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1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118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1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19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19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1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119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19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19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19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1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20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20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20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CA_n46D-n48C-n96E</w:t>
            </w:r>
          </w:p>
        </w:tc>
        <w:tc>
          <w:tcPr>
            <w:tcW w:w="1871" w:type="dxa"/>
            <w:tcBorders>
              <w:top w:val="single" w:sz="4" w:space="0" w:color="auto"/>
              <w:left w:val="single" w:sz="4" w:space="0" w:color="auto"/>
              <w:bottom w:val="nil"/>
              <w:right w:val="single" w:sz="4" w:space="0" w:color="auto"/>
            </w:tcBorders>
            <w:vAlign w:val="center"/>
            <w:hideMark/>
            <w:tcPrChange w:id="1120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2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120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2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20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21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2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121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21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21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21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21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22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22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CA_n46N-n48C-n96E</w:t>
            </w:r>
          </w:p>
        </w:tc>
        <w:tc>
          <w:tcPr>
            <w:tcW w:w="1871" w:type="dxa"/>
            <w:tcBorders>
              <w:top w:val="single" w:sz="4" w:space="0" w:color="auto"/>
              <w:left w:val="single" w:sz="4" w:space="0" w:color="auto"/>
              <w:bottom w:val="nil"/>
              <w:right w:val="single" w:sz="4" w:space="0" w:color="auto"/>
            </w:tcBorders>
            <w:vAlign w:val="center"/>
            <w:hideMark/>
            <w:tcPrChange w:id="1122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等线" w:hAnsi="Arial" w:cs="Arial"/>
                <w:color w:val="000000"/>
                <w:sz w:val="18"/>
                <w:szCs w:val="18"/>
                <w:lang w:val="en-US"/>
              </w:rPr>
            </w:pPr>
            <w:r w:rsidRPr="00575ECA">
              <w:rPr>
                <w:rFonts w:ascii="Arial" w:eastAsia="等线" w:hAnsi="Arial" w:cs="Arial"/>
                <w:color w:val="000000"/>
                <w:sz w:val="18"/>
                <w:szCs w:val="18"/>
                <w:lang w:val="en-US"/>
              </w:rPr>
              <w:t>CA_n48B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CA_n46A-n48B</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2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122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2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22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22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2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CA_n48C_BCS0</w:t>
            </w:r>
          </w:p>
        </w:tc>
        <w:tc>
          <w:tcPr>
            <w:tcW w:w="1647" w:type="dxa"/>
            <w:tcBorders>
              <w:top w:val="nil"/>
              <w:left w:val="single" w:sz="4" w:space="0" w:color="auto"/>
              <w:bottom w:val="nil"/>
              <w:right w:val="single" w:sz="4" w:space="0" w:color="auto"/>
            </w:tcBorders>
            <w:vAlign w:val="center"/>
            <w:tcPrChange w:id="1123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23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23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23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23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23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23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CA_n46A-n48(2A)-n96A</w:t>
            </w:r>
          </w:p>
        </w:tc>
        <w:tc>
          <w:tcPr>
            <w:tcW w:w="1871" w:type="dxa"/>
            <w:tcBorders>
              <w:top w:val="single" w:sz="4" w:space="0" w:color="auto"/>
              <w:left w:val="single" w:sz="4" w:space="0" w:color="auto"/>
              <w:bottom w:val="nil"/>
              <w:right w:val="single" w:sz="4" w:space="0" w:color="auto"/>
            </w:tcBorders>
            <w:vAlign w:val="center"/>
            <w:hideMark/>
            <w:tcPrChange w:id="1124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2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10, 20, 40, 60, 80</w:t>
            </w:r>
          </w:p>
        </w:tc>
        <w:tc>
          <w:tcPr>
            <w:tcW w:w="1647" w:type="dxa"/>
            <w:tcBorders>
              <w:top w:val="single" w:sz="4" w:space="0" w:color="auto"/>
              <w:left w:val="single" w:sz="4" w:space="0" w:color="auto"/>
              <w:bottom w:val="nil"/>
              <w:right w:val="single" w:sz="4" w:space="0" w:color="auto"/>
            </w:tcBorders>
            <w:vAlign w:val="center"/>
            <w:hideMark/>
            <w:tcPrChange w:id="1124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2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24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24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2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24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25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25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25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25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25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25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lastRenderedPageBreak/>
              <w:t>CA_n46B-n48(2A)-n96A</w:t>
            </w:r>
          </w:p>
        </w:tc>
        <w:tc>
          <w:tcPr>
            <w:tcW w:w="1871" w:type="dxa"/>
            <w:tcBorders>
              <w:top w:val="single" w:sz="4" w:space="0" w:color="auto"/>
              <w:left w:val="single" w:sz="4" w:space="0" w:color="auto"/>
              <w:bottom w:val="nil"/>
              <w:right w:val="single" w:sz="4" w:space="0" w:color="auto"/>
            </w:tcBorders>
            <w:vAlign w:val="center"/>
            <w:hideMark/>
            <w:tcPrChange w:id="1125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2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single" w:sz="4" w:space="0" w:color="auto"/>
              <w:left w:val="single" w:sz="4" w:space="0" w:color="auto"/>
              <w:bottom w:val="nil"/>
              <w:right w:val="single" w:sz="4" w:space="0" w:color="auto"/>
            </w:tcBorders>
            <w:vAlign w:val="center"/>
            <w:hideMark/>
            <w:tcPrChange w:id="1126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2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26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26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2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26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26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26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27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27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27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27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CA_n46C-n48(2A)-n96A</w:t>
            </w:r>
          </w:p>
        </w:tc>
        <w:tc>
          <w:tcPr>
            <w:tcW w:w="1871" w:type="dxa"/>
            <w:tcBorders>
              <w:top w:val="single" w:sz="4" w:space="0" w:color="auto"/>
              <w:left w:val="single" w:sz="4" w:space="0" w:color="auto"/>
              <w:bottom w:val="nil"/>
              <w:right w:val="single" w:sz="4" w:space="0" w:color="auto"/>
            </w:tcBorders>
            <w:vAlign w:val="center"/>
            <w:hideMark/>
            <w:tcPrChange w:id="1127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2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127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2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28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28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2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28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28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28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28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2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29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29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29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CA_n46D-n48(2A)-n96A</w:t>
            </w:r>
          </w:p>
        </w:tc>
        <w:tc>
          <w:tcPr>
            <w:tcW w:w="1871" w:type="dxa"/>
            <w:tcBorders>
              <w:top w:val="single" w:sz="4" w:space="0" w:color="auto"/>
              <w:left w:val="single" w:sz="4" w:space="0" w:color="auto"/>
              <w:bottom w:val="nil"/>
              <w:right w:val="single" w:sz="4" w:space="0" w:color="auto"/>
            </w:tcBorders>
            <w:vAlign w:val="center"/>
            <w:hideMark/>
            <w:tcPrChange w:id="1129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2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2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129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2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29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30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3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30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30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30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30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30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31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31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CA_n46N-n48(2A)-n96A</w:t>
            </w:r>
          </w:p>
        </w:tc>
        <w:tc>
          <w:tcPr>
            <w:tcW w:w="1871" w:type="dxa"/>
            <w:tcBorders>
              <w:top w:val="single" w:sz="4" w:space="0" w:color="auto"/>
              <w:left w:val="single" w:sz="4" w:space="0" w:color="auto"/>
              <w:bottom w:val="nil"/>
              <w:right w:val="single" w:sz="4" w:space="0" w:color="auto"/>
            </w:tcBorders>
            <w:vAlign w:val="center"/>
            <w:hideMark/>
            <w:tcPrChange w:id="1131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3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131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3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31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31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3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32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32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32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32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32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32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32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CA_n46A-n48(2A)-n96B</w:t>
            </w:r>
          </w:p>
        </w:tc>
        <w:tc>
          <w:tcPr>
            <w:tcW w:w="1871" w:type="dxa"/>
            <w:tcBorders>
              <w:top w:val="single" w:sz="4" w:space="0" w:color="auto"/>
              <w:left w:val="single" w:sz="4" w:space="0" w:color="auto"/>
              <w:bottom w:val="nil"/>
              <w:right w:val="single" w:sz="4" w:space="0" w:color="auto"/>
            </w:tcBorders>
            <w:vAlign w:val="center"/>
            <w:hideMark/>
            <w:tcPrChange w:id="1133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3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single" w:sz="4" w:space="0" w:color="auto"/>
              <w:left w:val="single" w:sz="4" w:space="0" w:color="auto"/>
              <w:bottom w:val="nil"/>
              <w:right w:val="single" w:sz="4" w:space="0" w:color="auto"/>
            </w:tcBorders>
            <w:vAlign w:val="center"/>
            <w:hideMark/>
            <w:tcPrChange w:id="1133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3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33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33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3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33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34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34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34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34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34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34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CA_n46B-n48(2A)-n96B</w:t>
            </w:r>
          </w:p>
        </w:tc>
        <w:tc>
          <w:tcPr>
            <w:tcW w:w="1871" w:type="dxa"/>
            <w:tcBorders>
              <w:top w:val="single" w:sz="4" w:space="0" w:color="auto"/>
              <w:left w:val="single" w:sz="4" w:space="0" w:color="auto"/>
              <w:bottom w:val="nil"/>
              <w:right w:val="single" w:sz="4" w:space="0" w:color="auto"/>
            </w:tcBorders>
            <w:vAlign w:val="center"/>
            <w:hideMark/>
            <w:tcPrChange w:id="1134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3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single" w:sz="4" w:space="0" w:color="auto"/>
              <w:left w:val="single" w:sz="4" w:space="0" w:color="auto"/>
              <w:bottom w:val="nil"/>
              <w:right w:val="single" w:sz="4" w:space="0" w:color="auto"/>
            </w:tcBorders>
            <w:vAlign w:val="center"/>
            <w:hideMark/>
            <w:tcPrChange w:id="1135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3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35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35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3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35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35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35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36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36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36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36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CA_n46C-n48(2A)-n96B</w:t>
            </w:r>
          </w:p>
        </w:tc>
        <w:tc>
          <w:tcPr>
            <w:tcW w:w="1871" w:type="dxa"/>
            <w:tcBorders>
              <w:top w:val="single" w:sz="4" w:space="0" w:color="auto"/>
              <w:left w:val="single" w:sz="4" w:space="0" w:color="auto"/>
              <w:bottom w:val="nil"/>
              <w:right w:val="single" w:sz="4" w:space="0" w:color="auto"/>
            </w:tcBorders>
            <w:vAlign w:val="center"/>
            <w:hideMark/>
            <w:tcPrChange w:id="1136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3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136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3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37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37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3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37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37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37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37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38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38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38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CA_n46D-n48(2A)-n96B</w:t>
            </w:r>
          </w:p>
        </w:tc>
        <w:tc>
          <w:tcPr>
            <w:tcW w:w="1871" w:type="dxa"/>
            <w:tcBorders>
              <w:top w:val="single" w:sz="4" w:space="0" w:color="auto"/>
              <w:left w:val="single" w:sz="4" w:space="0" w:color="auto"/>
              <w:bottom w:val="nil"/>
              <w:right w:val="single" w:sz="4" w:space="0" w:color="auto"/>
            </w:tcBorders>
            <w:vAlign w:val="center"/>
            <w:hideMark/>
            <w:tcPrChange w:id="1138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3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138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3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38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39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3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39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39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39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39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3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3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39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40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40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CA_n46N-n48(2A)-n96B</w:t>
            </w:r>
          </w:p>
        </w:tc>
        <w:tc>
          <w:tcPr>
            <w:tcW w:w="1871" w:type="dxa"/>
            <w:tcBorders>
              <w:top w:val="single" w:sz="4" w:space="0" w:color="auto"/>
              <w:left w:val="single" w:sz="4" w:space="0" w:color="auto"/>
              <w:bottom w:val="nil"/>
              <w:right w:val="single" w:sz="4" w:space="0" w:color="auto"/>
            </w:tcBorders>
            <w:vAlign w:val="center"/>
            <w:hideMark/>
            <w:tcPrChange w:id="1140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4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140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4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40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40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4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41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41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41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41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41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41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141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CA_n46A-n48(2A)-n96C</w:t>
            </w:r>
          </w:p>
        </w:tc>
        <w:tc>
          <w:tcPr>
            <w:tcW w:w="1871" w:type="dxa"/>
            <w:tcBorders>
              <w:top w:val="single" w:sz="4" w:space="0" w:color="auto"/>
              <w:left w:val="single" w:sz="4" w:space="0" w:color="auto"/>
              <w:bottom w:val="nil"/>
              <w:right w:val="single" w:sz="4" w:space="0" w:color="auto"/>
            </w:tcBorders>
            <w:vAlign w:val="center"/>
            <w:hideMark/>
            <w:tcPrChange w:id="1142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4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10, 20, 40, 60, 80</w:t>
            </w:r>
          </w:p>
        </w:tc>
        <w:tc>
          <w:tcPr>
            <w:tcW w:w="1647" w:type="dxa"/>
            <w:tcBorders>
              <w:top w:val="single" w:sz="4" w:space="0" w:color="auto"/>
              <w:left w:val="single" w:sz="4" w:space="0" w:color="auto"/>
              <w:bottom w:val="nil"/>
              <w:right w:val="single" w:sz="4" w:space="0" w:color="auto"/>
            </w:tcBorders>
            <w:vAlign w:val="center"/>
            <w:hideMark/>
            <w:tcPrChange w:id="1142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4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42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42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4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nil"/>
              <w:right w:val="single" w:sz="4" w:space="0" w:color="auto"/>
            </w:tcBorders>
            <w:vAlign w:val="center"/>
            <w:tcPrChange w:id="1142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43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43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43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43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4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43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CA_n46B-n48(2A)-n96C</w:t>
            </w:r>
          </w:p>
        </w:tc>
        <w:tc>
          <w:tcPr>
            <w:tcW w:w="1871" w:type="dxa"/>
            <w:tcBorders>
              <w:top w:val="nil"/>
              <w:left w:val="single" w:sz="4" w:space="0" w:color="auto"/>
              <w:bottom w:val="nil"/>
              <w:right w:val="single" w:sz="4" w:space="0" w:color="auto"/>
            </w:tcBorders>
            <w:vAlign w:val="center"/>
            <w:hideMark/>
            <w:tcPrChange w:id="1143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4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1441"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4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44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44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4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44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44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44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45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45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4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45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CA_n46C-n48(2A)-n96C</w:t>
            </w:r>
          </w:p>
        </w:tc>
        <w:tc>
          <w:tcPr>
            <w:tcW w:w="1871" w:type="dxa"/>
            <w:tcBorders>
              <w:top w:val="nil"/>
              <w:left w:val="single" w:sz="4" w:space="0" w:color="auto"/>
              <w:bottom w:val="nil"/>
              <w:right w:val="single" w:sz="4" w:space="0" w:color="auto"/>
            </w:tcBorders>
            <w:vAlign w:val="center"/>
            <w:hideMark/>
            <w:tcPrChange w:id="1145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4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1459"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46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46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46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4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46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46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46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46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47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4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473"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CA_n46D-n48(2A)-n96C</w:t>
            </w:r>
          </w:p>
        </w:tc>
        <w:tc>
          <w:tcPr>
            <w:tcW w:w="1871" w:type="dxa"/>
            <w:tcBorders>
              <w:top w:val="nil"/>
              <w:left w:val="single" w:sz="4" w:space="0" w:color="auto"/>
              <w:bottom w:val="nil"/>
              <w:right w:val="single" w:sz="4" w:space="0" w:color="auto"/>
            </w:tcBorders>
            <w:vAlign w:val="center"/>
            <w:hideMark/>
            <w:tcPrChange w:id="1147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4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1477"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47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47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48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4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48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48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48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48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48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4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49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CA_n46N-n48(2A)-n96C</w:t>
            </w:r>
          </w:p>
        </w:tc>
        <w:tc>
          <w:tcPr>
            <w:tcW w:w="1871" w:type="dxa"/>
            <w:tcBorders>
              <w:top w:val="nil"/>
              <w:left w:val="single" w:sz="4" w:space="0" w:color="auto"/>
              <w:bottom w:val="nil"/>
              <w:right w:val="single" w:sz="4" w:space="0" w:color="auto"/>
            </w:tcBorders>
            <w:vAlign w:val="center"/>
            <w:hideMark/>
            <w:tcPrChange w:id="1149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4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4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1495"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4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49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49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4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5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50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50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50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50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50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5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50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CA_n46A-n48(2A)-n96D</w:t>
            </w:r>
          </w:p>
        </w:tc>
        <w:tc>
          <w:tcPr>
            <w:tcW w:w="1871" w:type="dxa"/>
            <w:tcBorders>
              <w:top w:val="nil"/>
              <w:left w:val="single" w:sz="4" w:space="0" w:color="auto"/>
              <w:bottom w:val="nil"/>
              <w:right w:val="single" w:sz="4" w:space="0" w:color="auto"/>
            </w:tcBorders>
            <w:vAlign w:val="center"/>
            <w:hideMark/>
            <w:tcPrChange w:id="1151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5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1513"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5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51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51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5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51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52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52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52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52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5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52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lastRenderedPageBreak/>
              <w:t>CA_n46B-n48(2A)-n96D</w:t>
            </w:r>
          </w:p>
        </w:tc>
        <w:tc>
          <w:tcPr>
            <w:tcW w:w="1871" w:type="dxa"/>
            <w:tcBorders>
              <w:top w:val="nil"/>
              <w:left w:val="single" w:sz="4" w:space="0" w:color="auto"/>
              <w:bottom w:val="nil"/>
              <w:right w:val="single" w:sz="4" w:space="0" w:color="auto"/>
            </w:tcBorders>
            <w:vAlign w:val="center"/>
            <w:hideMark/>
            <w:tcPrChange w:id="1152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5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1531"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5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53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53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5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53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53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53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54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54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5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54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CA_n46C-n48(2A)-n96D</w:t>
            </w:r>
          </w:p>
        </w:tc>
        <w:tc>
          <w:tcPr>
            <w:tcW w:w="1871" w:type="dxa"/>
            <w:tcBorders>
              <w:top w:val="nil"/>
              <w:left w:val="single" w:sz="4" w:space="0" w:color="auto"/>
              <w:bottom w:val="nil"/>
              <w:right w:val="single" w:sz="4" w:space="0" w:color="auto"/>
            </w:tcBorders>
            <w:vAlign w:val="center"/>
            <w:hideMark/>
            <w:tcPrChange w:id="1154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5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1549"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5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55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55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5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55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55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55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55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56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5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563"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CA_n46D-n48(2A)-n96D</w:t>
            </w:r>
          </w:p>
        </w:tc>
        <w:tc>
          <w:tcPr>
            <w:tcW w:w="1871" w:type="dxa"/>
            <w:tcBorders>
              <w:top w:val="nil"/>
              <w:left w:val="single" w:sz="4" w:space="0" w:color="auto"/>
              <w:bottom w:val="nil"/>
              <w:right w:val="single" w:sz="4" w:space="0" w:color="auto"/>
            </w:tcBorders>
            <w:vAlign w:val="center"/>
            <w:hideMark/>
            <w:tcPrChange w:id="1156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5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1567"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5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56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57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5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57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57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57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57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57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5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58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CA_n46N-n48(2A)-n96D</w:t>
            </w:r>
          </w:p>
        </w:tc>
        <w:tc>
          <w:tcPr>
            <w:tcW w:w="1871" w:type="dxa"/>
            <w:tcBorders>
              <w:top w:val="nil"/>
              <w:left w:val="single" w:sz="4" w:space="0" w:color="auto"/>
              <w:bottom w:val="nil"/>
              <w:right w:val="single" w:sz="4" w:space="0" w:color="auto"/>
            </w:tcBorders>
            <w:vAlign w:val="center"/>
            <w:hideMark/>
            <w:tcPrChange w:id="1158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5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1585"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5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58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58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5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59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59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59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59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5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5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59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5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59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CA_n46A-n48(2A)-n96E</w:t>
            </w:r>
          </w:p>
        </w:tc>
        <w:tc>
          <w:tcPr>
            <w:tcW w:w="1871" w:type="dxa"/>
            <w:tcBorders>
              <w:top w:val="nil"/>
              <w:left w:val="single" w:sz="4" w:space="0" w:color="auto"/>
              <w:bottom w:val="nil"/>
              <w:right w:val="single" w:sz="4" w:space="0" w:color="auto"/>
            </w:tcBorders>
            <w:vAlign w:val="center"/>
            <w:hideMark/>
            <w:tcPrChange w:id="1160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6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1603"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6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60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60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6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60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61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61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61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61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6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61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CA_n46B-n48(2A)-n96E</w:t>
            </w:r>
          </w:p>
        </w:tc>
        <w:tc>
          <w:tcPr>
            <w:tcW w:w="1871" w:type="dxa"/>
            <w:tcBorders>
              <w:top w:val="nil"/>
              <w:left w:val="single" w:sz="4" w:space="0" w:color="auto"/>
              <w:bottom w:val="nil"/>
              <w:right w:val="single" w:sz="4" w:space="0" w:color="auto"/>
            </w:tcBorders>
            <w:vAlign w:val="center"/>
            <w:hideMark/>
            <w:tcPrChange w:id="1161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6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1621"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6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62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62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6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62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62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62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63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63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6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63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CA_n46C-n48(2A)-n96E</w:t>
            </w:r>
          </w:p>
        </w:tc>
        <w:tc>
          <w:tcPr>
            <w:tcW w:w="1871" w:type="dxa"/>
            <w:tcBorders>
              <w:top w:val="nil"/>
              <w:left w:val="single" w:sz="4" w:space="0" w:color="auto"/>
              <w:bottom w:val="nil"/>
              <w:right w:val="single" w:sz="4" w:space="0" w:color="auto"/>
            </w:tcBorders>
            <w:vAlign w:val="center"/>
            <w:hideMark/>
            <w:tcPrChange w:id="1163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6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1639"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6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64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64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6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64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64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64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64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65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6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653"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CA_n46D-n48(2A)-n96E</w:t>
            </w:r>
          </w:p>
        </w:tc>
        <w:tc>
          <w:tcPr>
            <w:tcW w:w="1871" w:type="dxa"/>
            <w:tcBorders>
              <w:top w:val="nil"/>
              <w:left w:val="single" w:sz="4" w:space="0" w:color="auto"/>
              <w:bottom w:val="nil"/>
              <w:right w:val="single" w:sz="4" w:space="0" w:color="auto"/>
            </w:tcBorders>
            <w:vAlign w:val="center"/>
            <w:hideMark/>
            <w:tcPrChange w:id="1165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6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1657"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6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65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66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6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66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66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66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66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66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6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67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CA_n46N-n48(2A)-n96E</w:t>
            </w:r>
          </w:p>
        </w:tc>
        <w:tc>
          <w:tcPr>
            <w:tcW w:w="1871" w:type="dxa"/>
            <w:tcBorders>
              <w:top w:val="nil"/>
              <w:left w:val="single" w:sz="4" w:space="0" w:color="auto"/>
              <w:bottom w:val="nil"/>
              <w:right w:val="single" w:sz="4" w:space="0" w:color="auto"/>
            </w:tcBorders>
            <w:vAlign w:val="center"/>
            <w:hideMark/>
            <w:tcPrChange w:id="1167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6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1675"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6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67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67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6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CA_n48(2A)_BCS0</w:t>
            </w:r>
          </w:p>
        </w:tc>
        <w:tc>
          <w:tcPr>
            <w:tcW w:w="1647" w:type="dxa"/>
            <w:tcBorders>
              <w:top w:val="nil"/>
              <w:left w:val="single" w:sz="4" w:space="0" w:color="auto"/>
              <w:bottom w:val="single" w:sz="4" w:space="0" w:color="auto"/>
              <w:right w:val="single" w:sz="4" w:space="0" w:color="auto"/>
            </w:tcBorders>
            <w:vAlign w:val="center"/>
            <w:tcPrChange w:id="1168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68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68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68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168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6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68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CA_n46A-n48(3A)-n96A</w:t>
            </w:r>
          </w:p>
        </w:tc>
        <w:tc>
          <w:tcPr>
            <w:tcW w:w="1871" w:type="dxa"/>
            <w:tcBorders>
              <w:top w:val="nil"/>
              <w:left w:val="single" w:sz="4" w:space="0" w:color="auto"/>
              <w:bottom w:val="nil"/>
              <w:right w:val="single" w:sz="4" w:space="0" w:color="auto"/>
            </w:tcBorders>
            <w:vAlign w:val="center"/>
            <w:hideMark/>
            <w:tcPrChange w:id="1169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6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6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1693"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6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69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69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6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6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69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70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70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70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70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7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70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CA_n46B-n48(3A)-n96A</w:t>
            </w:r>
          </w:p>
        </w:tc>
        <w:tc>
          <w:tcPr>
            <w:tcW w:w="1871" w:type="dxa"/>
            <w:tcBorders>
              <w:top w:val="nil"/>
              <w:left w:val="single" w:sz="4" w:space="0" w:color="auto"/>
              <w:bottom w:val="nil"/>
              <w:right w:val="single" w:sz="4" w:space="0" w:color="auto"/>
            </w:tcBorders>
            <w:vAlign w:val="center"/>
            <w:hideMark/>
            <w:tcPrChange w:id="1170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7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1711"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7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71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71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7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71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71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71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72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72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7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72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CA_n46C-n48(3A)-n96A</w:t>
            </w:r>
          </w:p>
        </w:tc>
        <w:tc>
          <w:tcPr>
            <w:tcW w:w="1871" w:type="dxa"/>
            <w:tcBorders>
              <w:top w:val="nil"/>
              <w:left w:val="single" w:sz="4" w:space="0" w:color="auto"/>
              <w:bottom w:val="nil"/>
              <w:right w:val="single" w:sz="4" w:space="0" w:color="auto"/>
            </w:tcBorders>
            <w:vAlign w:val="center"/>
            <w:hideMark/>
            <w:tcPrChange w:id="1172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7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1729"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7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73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73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7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73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73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73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73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74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7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743"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CA_n46D-n48(3A)-n96A</w:t>
            </w:r>
          </w:p>
        </w:tc>
        <w:tc>
          <w:tcPr>
            <w:tcW w:w="1871" w:type="dxa"/>
            <w:tcBorders>
              <w:top w:val="nil"/>
              <w:left w:val="single" w:sz="4" w:space="0" w:color="auto"/>
              <w:bottom w:val="nil"/>
              <w:right w:val="single" w:sz="4" w:space="0" w:color="auto"/>
            </w:tcBorders>
            <w:vAlign w:val="center"/>
            <w:hideMark/>
            <w:tcPrChange w:id="1174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7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1747"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7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74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75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7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75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75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75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75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75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76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76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CA_n46N-n48(3A)-n96A</w:t>
            </w:r>
          </w:p>
        </w:tc>
        <w:tc>
          <w:tcPr>
            <w:tcW w:w="1871" w:type="dxa"/>
            <w:tcBorders>
              <w:top w:val="nil"/>
              <w:left w:val="single" w:sz="4" w:space="0" w:color="auto"/>
              <w:bottom w:val="nil"/>
              <w:right w:val="single" w:sz="4" w:space="0" w:color="auto"/>
            </w:tcBorders>
            <w:vAlign w:val="center"/>
            <w:hideMark/>
            <w:tcPrChange w:id="1176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7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1765"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76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76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76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7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77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77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77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77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177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77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77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CA_n46A-n48(3A)-n96B</w:t>
            </w:r>
          </w:p>
        </w:tc>
        <w:tc>
          <w:tcPr>
            <w:tcW w:w="1871" w:type="dxa"/>
            <w:tcBorders>
              <w:top w:val="nil"/>
              <w:left w:val="single" w:sz="4" w:space="0" w:color="auto"/>
              <w:bottom w:val="nil"/>
              <w:right w:val="single" w:sz="4" w:space="0" w:color="auto"/>
            </w:tcBorders>
            <w:vAlign w:val="center"/>
            <w:hideMark/>
            <w:tcPrChange w:id="1178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7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1783"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7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78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78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7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78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79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79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79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7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7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79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7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79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lastRenderedPageBreak/>
              <w:t>CA_n46B-n48(3A)-n96B</w:t>
            </w:r>
          </w:p>
        </w:tc>
        <w:tc>
          <w:tcPr>
            <w:tcW w:w="1871" w:type="dxa"/>
            <w:tcBorders>
              <w:top w:val="nil"/>
              <w:left w:val="single" w:sz="4" w:space="0" w:color="auto"/>
              <w:bottom w:val="nil"/>
              <w:right w:val="single" w:sz="4" w:space="0" w:color="auto"/>
            </w:tcBorders>
            <w:vAlign w:val="center"/>
            <w:hideMark/>
            <w:tcPrChange w:id="1179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7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1801"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8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80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80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8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80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80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80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81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81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8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81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CA_n46C-n48(3A)-n96B</w:t>
            </w:r>
          </w:p>
        </w:tc>
        <w:tc>
          <w:tcPr>
            <w:tcW w:w="1871" w:type="dxa"/>
            <w:tcBorders>
              <w:top w:val="nil"/>
              <w:left w:val="single" w:sz="4" w:space="0" w:color="auto"/>
              <w:bottom w:val="nil"/>
              <w:right w:val="single" w:sz="4" w:space="0" w:color="auto"/>
            </w:tcBorders>
            <w:vAlign w:val="center"/>
            <w:hideMark/>
            <w:tcPrChange w:id="1181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8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1819"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8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82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82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8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82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82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82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82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83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8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833"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CA_n46D-n48(3A)-n96B</w:t>
            </w:r>
          </w:p>
        </w:tc>
        <w:tc>
          <w:tcPr>
            <w:tcW w:w="1871" w:type="dxa"/>
            <w:tcBorders>
              <w:top w:val="nil"/>
              <w:left w:val="single" w:sz="4" w:space="0" w:color="auto"/>
              <w:bottom w:val="nil"/>
              <w:right w:val="single" w:sz="4" w:space="0" w:color="auto"/>
            </w:tcBorders>
            <w:vAlign w:val="center"/>
            <w:hideMark/>
            <w:tcPrChange w:id="1183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8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1837"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8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83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84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8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84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84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84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84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84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8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85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CA_n46N-n48(3A)-n96B</w:t>
            </w:r>
          </w:p>
        </w:tc>
        <w:tc>
          <w:tcPr>
            <w:tcW w:w="1871" w:type="dxa"/>
            <w:tcBorders>
              <w:top w:val="nil"/>
              <w:left w:val="single" w:sz="4" w:space="0" w:color="auto"/>
              <w:bottom w:val="nil"/>
              <w:right w:val="single" w:sz="4" w:space="0" w:color="auto"/>
            </w:tcBorders>
            <w:vAlign w:val="center"/>
            <w:hideMark/>
            <w:tcPrChange w:id="1185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8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1855"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8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85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85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8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86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86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86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86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186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8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86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CA_n46A-n48(3A)-n96C</w:t>
            </w:r>
          </w:p>
        </w:tc>
        <w:tc>
          <w:tcPr>
            <w:tcW w:w="1871" w:type="dxa"/>
            <w:tcBorders>
              <w:top w:val="nil"/>
              <w:left w:val="single" w:sz="4" w:space="0" w:color="auto"/>
              <w:bottom w:val="nil"/>
              <w:right w:val="single" w:sz="4" w:space="0" w:color="auto"/>
            </w:tcBorders>
            <w:vAlign w:val="center"/>
            <w:hideMark/>
            <w:tcPrChange w:id="1187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8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1873"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8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87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87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8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87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88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88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88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88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8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88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CA_n46B-n48(3A)-n96C</w:t>
            </w:r>
          </w:p>
        </w:tc>
        <w:tc>
          <w:tcPr>
            <w:tcW w:w="1871" w:type="dxa"/>
            <w:tcBorders>
              <w:top w:val="nil"/>
              <w:left w:val="single" w:sz="4" w:space="0" w:color="auto"/>
              <w:bottom w:val="nil"/>
              <w:right w:val="single" w:sz="4" w:space="0" w:color="auto"/>
            </w:tcBorders>
            <w:vAlign w:val="center"/>
            <w:hideMark/>
            <w:tcPrChange w:id="1188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8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8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1891"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8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89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89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8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8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89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89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89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90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90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9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90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CA_n46C-n48(3A)-n96C</w:t>
            </w:r>
          </w:p>
        </w:tc>
        <w:tc>
          <w:tcPr>
            <w:tcW w:w="1871" w:type="dxa"/>
            <w:tcBorders>
              <w:top w:val="nil"/>
              <w:left w:val="single" w:sz="4" w:space="0" w:color="auto"/>
              <w:bottom w:val="nil"/>
              <w:right w:val="single" w:sz="4" w:space="0" w:color="auto"/>
            </w:tcBorders>
            <w:vAlign w:val="center"/>
            <w:hideMark/>
            <w:tcPrChange w:id="1190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9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1909"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9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91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91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9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91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91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91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91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92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9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923"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CA_n46D-n48(3A)-n96C</w:t>
            </w:r>
          </w:p>
        </w:tc>
        <w:tc>
          <w:tcPr>
            <w:tcW w:w="1871" w:type="dxa"/>
            <w:tcBorders>
              <w:top w:val="nil"/>
              <w:left w:val="single" w:sz="4" w:space="0" w:color="auto"/>
              <w:bottom w:val="nil"/>
              <w:right w:val="single" w:sz="4" w:space="0" w:color="auto"/>
            </w:tcBorders>
            <w:vAlign w:val="center"/>
            <w:hideMark/>
            <w:tcPrChange w:id="1192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9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1927"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9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92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93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9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93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93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93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93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93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9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94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CA_n46N-n48(3A)-n96C</w:t>
            </w:r>
          </w:p>
        </w:tc>
        <w:tc>
          <w:tcPr>
            <w:tcW w:w="1871" w:type="dxa"/>
            <w:tcBorders>
              <w:top w:val="nil"/>
              <w:left w:val="single" w:sz="4" w:space="0" w:color="auto"/>
              <w:bottom w:val="nil"/>
              <w:right w:val="single" w:sz="4" w:space="0" w:color="auto"/>
            </w:tcBorders>
            <w:vAlign w:val="center"/>
            <w:hideMark/>
            <w:tcPrChange w:id="1194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9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1945"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9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94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94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9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95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95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95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95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195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9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95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CA_n46A-n48(3A)-n96D</w:t>
            </w:r>
          </w:p>
        </w:tc>
        <w:tc>
          <w:tcPr>
            <w:tcW w:w="1871" w:type="dxa"/>
            <w:tcBorders>
              <w:top w:val="nil"/>
              <w:left w:val="single" w:sz="4" w:space="0" w:color="auto"/>
              <w:bottom w:val="nil"/>
              <w:right w:val="single" w:sz="4" w:space="0" w:color="auto"/>
            </w:tcBorders>
            <w:vAlign w:val="center"/>
            <w:hideMark/>
            <w:tcPrChange w:id="1196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9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1963"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96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96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96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9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96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97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97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97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97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9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97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CA_n46B-n48(3A)-n96D</w:t>
            </w:r>
          </w:p>
        </w:tc>
        <w:tc>
          <w:tcPr>
            <w:tcW w:w="1871" w:type="dxa"/>
            <w:tcBorders>
              <w:top w:val="nil"/>
              <w:left w:val="single" w:sz="4" w:space="0" w:color="auto"/>
              <w:bottom w:val="nil"/>
              <w:right w:val="single" w:sz="4" w:space="0" w:color="auto"/>
            </w:tcBorders>
            <w:vAlign w:val="center"/>
            <w:hideMark/>
            <w:tcPrChange w:id="1197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9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1981"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19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198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198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19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198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98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198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199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19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199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19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199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CA_n46C-n48(3A)-n96D</w:t>
            </w:r>
          </w:p>
        </w:tc>
        <w:tc>
          <w:tcPr>
            <w:tcW w:w="1871" w:type="dxa"/>
            <w:tcBorders>
              <w:top w:val="nil"/>
              <w:left w:val="single" w:sz="4" w:space="0" w:color="auto"/>
              <w:bottom w:val="nil"/>
              <w:right w:val="single" w:sz="4" w:space="0" w:color="auto"/>
            </w:tcBorders>
            <w:vAlign w:val="center"/>
            <w:hideMark/>
            <w:tcPrChange w:id="1199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19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19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1999"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0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00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00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0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200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00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00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00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201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0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013"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CA_n46D-n48(3A)-n96D</w:t>
            </w:r>
          </w:p>
        </w:tc>
        <w:tc>
          <w:tcPr>
            <w:tcW w:w="1871" w:type="dxa"/>
            <w:tcBorders>
              <w:top w:val="nil"/>
              <w:left w:val="single" w:sz="4" w:space="0" w:color="auto"/>
              <w:bottom w:val="nil"/>
              <w:right w:val="single" w:sz="4" w:space="0" w:color="auto"/>
            </w:tcBorders>
            <w:vAlign w:val="center"/>
            <w:hideMark/>
            <w:tcPrChange w:id="1201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                      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0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2017"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01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01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02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0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202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02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02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02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202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0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03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CA_n46N-n48(3A)-n96D</w:t>
            </w:r>
          </w:p>
        </w:tc>
        <w:tc>
          <w:tcPr>
            <w:tcW w:w="1871" w:type="dxa"/>
            <w:tcBorders>
              <w:top w:val="nil"/>
              <w:left w:val="single" w:sz="4" w:space="0" w:color="auto"/>
              <w:bottom w:val="nil"/>
              <w:right w:val="single" w:sz="4" w:space="0" w:color="auto"/>
            </w:tcBorders>
            <w:vAlign w:val="center"/>
            <w:hideMark/>
            <w:tcPrChange w:id="1203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0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2035"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0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03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03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0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204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04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04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04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204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0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04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CA_n46A-n48(3A)-n96E</w:t>
            </w:r>
          </w:p>
        </w:tc>
        <w:tc>
          <w:tcPr>
            <w:tcW w:w="1871" w:type="dxa"/>
            <w:tcBorders>
              <w:top w:val="nil"/>
              <w:left w:val="single" w:sz="4" w:space="0" w:color="auto"/>
              <w:bottom w:val="nil"/>
              <w:right w:val="single" w:sz="4" w:space="0" w:color="auto"/>
            </w:tcBorders>
            <w:vAlign w:val="center"/>
            <w:hideMark/>
            <w:tcPrChange w:id="1205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0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2053"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0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05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05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0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205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06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06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06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206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06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06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lastRenderedPageBreak/>
              <w:t>CA_n46B-n48(3A)-n96E</w:t>
            </w:r>
          </w:p>
        </w:tc>
        <w:tc>
          <w:tcPr>
            <w:tcW w:w="1871" w:type="dxa"/>
            <w:tcBorders>
              <w:top w:val="nil"/>
              <w:left w:val="single" w:sz="4" w:space="0" w:color="auto"/>
              <w:bottom w:val="nil"/>
              <w:right w:val="single" w:sz="4" w:space="0" w:color="auto"/>
            </w:tcBorders>
            <w:vAlign w:val="center"/>
            <w:hideMark/>
            <w:tcPrChange w:id="1206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0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2071"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0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07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07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0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207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07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07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08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208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0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08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CA_n46C-n48(3A)-n96E</w:t>
            </w:r>
          </w:p>
        </w:tc>
        <w:tc>
          <w:tcPr>
            <w:tcW w:w="1871" w:type="dxa"/>
            <w:tcBorders>
              <w:top w:val="nil"/>
              <w:left w:val="single" w:sz="4" w:space="0" w:color="auto"/>
              <w:bottom w:val="nil"/>
              <w:right w:val="single" w:sz="4" w:space="0" w:color="auto"/>
            </w:tcBorders>
            <w:vAlign w:val="center"/>
            <w:hideMark/>
            <w:tcPrChange w:id="1208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0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0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2089"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0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09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09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0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209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09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09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09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0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210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1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103"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CA_n46D-n48(3A)-n96E</w:t>
            </w:r>
          </w:p>
        </w:tc>
        <w:tc>
          <w:tcPr>
            <w:tcW w:w="1871" w:type="dxa"/>
            <w:tcBorders>
              <w:top w:val="nil"/>
              <w:left w:val="single" w:sz="4" w:space="0" w:color="auto"/>
              <w:bottom w:val="nil"/>
              <w:right w:val="single" w:sz="4" w:space="0" w:color="auto"/>
            </w:tcBorders>
            <w:vAlign w:val="center"/>
            <w:hideMark/>
            <w:tcPrChange w:id="1210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1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2107"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1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10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11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1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211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11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11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11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211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1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12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CA_n46N-n48(3A)-n96E</w:t>
            </w:r>
          </w:p>
        </w:tc>
        <w:tc>
          <w:tcPr>
            <w:tcW w:w="1871" w:type="dxa"/>
            <w:tcBorders>
              <w:top w:val="nil"/>
              <w:left w:val="single" w:sz="4" w:space="0" w:color="auto"/>
              <w:bottom w:val="nil"/>
              <w:right w:val="single" w:sz="4" w:space="0" w:color="auto"/>
            </w:tcBorders>
            <w:vAlign w:val="center"/>
            <w:hideMark/>
            <w:tcPrChange w:id="1212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1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2125"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1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12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12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1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CA_n48(3A)_BCS0</w:t>
            </w:r>
          </w:p>
        </w:tc>
        <w:tc>
          <w:tcPr>
            <w:tcW w:w="1647" w:type="dxa"/>
            <w:tcBorders>
              <w:top w:val="nil"/>
              <w:left w:val="single" w:sz="4" w:space="0" w:color="auto"/>
              <w:bottom w:val="single" w:sz="4" w:space="0" w:color="auto"/>
              <w:right w:val="single" w:sz="4" w:space="0" w:color="auto"/>
            </w:tcBorders>
            <w:vAlign w:val="center"/>
            <w:tcPrChange w:id="1213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13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13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13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213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1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13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CA_n46A-n48(4A)-n96A</w:t>
            </w:r>
          </w:p>
        </w:tc>
        <w:tc>
          <w:tcPr>
            <w:tcW w:w="1871" w:type="dxa"/>
            <w:tcBorders>
              <w:top w:val="nil"/>
              <w:left w:val="single" w:sz="4" w:space="0" w:color="auto"/>
              <w:bottom w:val="nil"/>
              <w:right w:val="single" w:sz="4" w:space="0" w:color="auto"/>
            </w:tcBorders>
            <w:vAlign w:val="center"/>
            <w:hideMark/>
            <w:tcPrChange w:id="1214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1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2143"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1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14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14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1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14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15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15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15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215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1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15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CA_n46B-n48(4A)-n96A</w:t>
            </w:r>
          </w:p>
        </w:tc>
        <w:tc>
          <w:tcPr>
            <w:tcW w:w="1871" w:type="dxa"/>
            <w:tcBorders>
              <w:top w:val="nil"/>
              <w:left w:val="single" w:sz="4" w:space="0" w:color="auto"/>
              <w:bottom w:val="nil"/>
              <w:right w:val="single" w:sz="4" w:space="0" w:color="auto"/>
            </w:tcBorders>
            <w:vAlign w:val="center"/>
            <w:hideMark/>
            <w:tcPrChange w:id="1215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1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2161"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1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16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16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1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16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16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16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17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217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1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17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CA_n46C-n48(4A)-n96A</w:t>
            </w:r>
          </w:p>
        </w:tc>
        <w:tc>
          <w:tcPr>
            <w:tcW w:w="1871" w:type="dxa"/>
            <w:tcBorders>
              <w:top w:val="nil"/>
              <w:left w:val="single" w:sz="4" w:space="0" w:color="auto"/>
              <w:bottom w:val="nil"/>
              <w:right w:val="single" w:sz="4" w:space="0" w:color="auto"/>
            </w:tcBorders>
            <w:vAlign w:val="center"/>
            <w:hideMark/>
            <w:tcPrChange w:id="1217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1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2179"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1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18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18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1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18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18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18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18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1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219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1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193"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CA_n46D-n48(4A)-n96A</w:t>
            </w:r>
          </w:p>
        </w:tc>
        <w:tc>
          <w:tcPr>
            <w:tcW w:w="1871" w:type="dxa"/>
            <w:tcBorders>
              <w:top w:val="nil"/>
              <w:left w:val="single" w:sz="4" w:space="0" w:color="auto"/>
              <w:bottom w:val="nil"/>
              <w:right w:val="single" w:sz="4" w:space="0" w:color="auto"/>
            </w:tcBorders>
            <w:vAlign w:val="center"/>
            <w:hideMark/>
            <w:tcPrChange w:id="1219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1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1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2197"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1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19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20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2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20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20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20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20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220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2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21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CA_n46N-n48(4A)-n96A</w:t>
            </w:r>
          </w:p>
        </w:tc>
        <w:tc>
          <w:tcPr>
            <w:tcW w:w="1871" w:type="dxa"/>
            <w:tcBorders>
              <w:top w:val="nil"/>
              <w:left w:val="single" w:sz="4" w:space="0" w:color="auto"/>
              <w:bottom w:val="nil"/>
              <w:right w:val="single" w:sz="4" w:space="0" w:color="auto"/>
            </w:tcBorders>
            <w:vAlign w:val="center"/>
            <w:hideMark/>
            <w:tcPrChange w:id="1221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2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2215"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2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21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21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2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22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22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22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22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20, 40, 60, 80</w:t>
            </w:r>
          </w:p>
        </w:tc>
        <w:tc>
          <w:tcPr>
            <w:tcW w:w="1647" w:type="dxa"/>
            <w:tcBorders>
              <w:top w:val="nil"/>
              <w:left w:val="single" w:sz="4" w:space="0" w:color="auto"/>
              <w:bottom w:val="single" w:sz="4" w:space="0" w:color="auto"/>
              <w:right w:val="single" w:sz="4" w:space="0" w:color="auto"/>
            </w:tcBorders>
            <w:vAlign w:val="center"/>
            <w:tcPrChange w:id="1222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2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22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CA_n46A-n48(4A)-n96B</w:t>
            </w:r>
          </w:p>
        </w:tc>
        <w:tc>
          <w:tcPr>
            <w:tcW w:w="1871" w:type="dxa"/>
            <w:tcBorders>
              <w:top w:val="nil"/>
              <w:left w:val="single" w:sz="4" w:space="0" w:color="auto"/>
              <w:bottom w:val="nil"/>
              <w:right w:val="single" w:sz="4" w:space="0" w:color="auto"/>
            </w:tcBorders>
            <w:vAlign w:val="center"/>
            <w:hideMark/>
            <w:tcPrChange w:id="1223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2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2233"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2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23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23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2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23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24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24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24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224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2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24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CA_n46B-n48(4A)-n96B</w:t>
            </w:r>
          </w:p>
        </w:tc>
        <w:tc>
          <w:tcPr>
            <w:tcW w:w="1871" w:type="dxa"/>
            <w:tcBorders>
              <w:top w:val="nil"/>
              <w:left w:val="single" w:sz="4" w:space="0" w:color="auto"/>
              <w:bottom w:val="nil"/>
              <w:right w:val="single" w:sz="4" w:space="0" w:color="auto"/>
            </w:tcBorders>
            <w:vAlign w:val="center"/>
            <w:hideMark/>
            <w:tcPrChange w:id="1224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 xml:space="preserve"> CA_n46A-n48A                      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2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2251"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2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25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25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2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25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25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25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26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226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26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26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CA_n46C-n48(4A)-n96B</w:t>
            </w:r>
          </w:p>
        </w:tc>
        <w:tc>
          <w:tcPr>
            <w:tcW w:w="1871" w:type="dxa"/>
            <w:tcBorders>
              <w:top w:val="nil"/>
              <w:left w:val="single" w:sz="4" w:space="0" w:color="auto"/>
              <w:bottom w:val="nil"/>
              <w:right w:val="single" w:sz="4" w:space="0" w:color="auto"/>
            </w:tcBorders>
            <w:vAlign w:val="center"/>
            <w:hideMark/>
            <w:tcPrChange w:id="1226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2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2269"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2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27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27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2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27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27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27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27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228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2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283"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CA_n46D-n48(4A)-n96B</w:t>
            </w:r>
          </w:p>
        </w:tc>
        <w:tc>
          <w:tcPr>
            <w:tcW w:w="1871" w:type="dxa"/>
            <w:tcBorders>
              <w:top w:val="nil"/>
              <w:left w:val="single" w:sz="4" w:space="0" w:color="auto"/>
              <w:bottom w:val="nil"/>
              <w:right w:val="single" w:sz="4" w:space="0" w:color="auto"/>
            </w:tcBorders>
            <w:vAlign w:val="center"/>
            <w:hideMark/>
            <w:tcPrChange w:id="1228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2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2287"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2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28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29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2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29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29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29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29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2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2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229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3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30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CA_n46N-n48(4A)-n96B</w:t>
            </w:r>
          </w:p>
        </w:tc>
        <w:tc>
          <w:tcPr>
            <w:tcW w:w="1871" w:type="dxa"/>
            <w:tcBorders>
              <w:top w:val="nil"/>
              <w:left w:val="single" w:sz="4" w:space="0" w:color="auto"/>
              <w:bottom w:val="nil"/>
              <w:right w:val="single" w:sz="4" w:space="0" w:color="auto"/>
            </w:tcBorders>
            <w:vAlign w:val="center"/>
            <w:hideMark/>
            <w:tcPrChange w:id="1230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3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2305"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3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30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30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3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31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31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31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31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CA_n96B_BCS0</w:t>
            </w:r>
          </w:p>
        </w:tc>
        <w:tc>
          <w:tcPr>
            <w:tcW w:w="1647" w:type="dxa"/>
            <w:tcBorders>
              <w:top w:val="nil"/>
              <w:left w:val="single" w:sz="4" w:space="0" w:color="auto"/>
              <w:bottom w:val="single" w:sz="4" w:space="0" w:color="auto"/>
              <w:right w:val="single" w:sz="4" w:space="0" w:color="auto"/>
            </w:tcBorders>
            <w:vAlign w:val="center"/>
            <w:tcPrChange w:id="1231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31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31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CA_n46A-n48(4A)-n96C</w:t>
            </w:r>
          </w:p>
        </w:tc>
        <w:tc>
          <w:tcPr>
            <w:tcW w:w="1871" w:type="dxa"/>
            <w:tcBorders>
              <w:top w:val="nil"/>
              <w:left w:val="single" w:sz="4" w:space="0" w:color="auto"/>
              <w:bottom w:val="nil"/>
              <w:right w:val="single" w:sz="4" w:space="0" w:color="auto"/>
            </w:tcBorders>
            <w:vAlign w:val="center"/>
            <w:hideMark/>
            <w:tcPrChange w:id="1232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3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2323"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3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32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32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3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32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33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33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33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233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3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33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lastRenderedPageBreak/>
              <w:t>CA_n46B-n48(4A)-n96C</w:t>
            </w:r>
          </w:p>
        </w:tc>
        <w:tc>
          <w:tcPr>
            <w:tcW w:w="1871" w:type="dxa"/>
            <w:tcBorders>
              <w:top w:val="nil"/>
              <w:left w:val="single" w:sz="4" w:space="0" w:color="auto"/>
              <w:bottom w:val="nil"/>
              <w:right w:val="single" w:sz="4" w:space="0" w:color="auto"/>
            </w:tcBorders>
            <w:vAlign w:val="center"/>
            <w:hideMark/>
            <w:tcPrChange w:id="1233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                      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3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2341"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3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34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34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3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34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34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34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35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235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3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35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CA_n46C-n48(4A)-n96C</w:t>
            </w:r>
          </w:p>
        </w:tc>
        <w:tc>
          <w:tcPr>
            <w:tcW w:w="1871" w:type="dxa"/>
            <w:tcBorders>
              <w:top w:val="nil"/>
              <w:left w:val="single" w:sz="4" w:space="0" w:color="auto"/>
              <w:bottom w:val="nil"/>
              <w:right w:val="single" w:sz="4" w:space="0" w:color="auto"/>
            </w:tcBorders>
            <w:vAlign w:val="center"/>
            <w:hideMark/>
            <w:tcPrChange w:id="1235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3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2359"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36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36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36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3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36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36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36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36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237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3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373"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CA_n46D-n48(4A)-n96C</w:t>
            </w:r>
          </w:p>
        </w:tc>
        <w:tc>
          <w:tcPr>
            <w:tcW w:w="1871" w:type="dxa"/>
            <w:tcBorders>
              <w:top w:val="nil"/>
              <w:left w:val="single" w:sz="4" w:space="0" w:color="auto"/>
              <w:bottom w:val="nil"/>
              <w:right w:val="single" w:sz="4" w:space="0" w:color="auto"/>
            </w:tcBorders>
            <w:vAlign w:val="center"/>
            <w:hideMark/>
            <w:tcPrChange w:id="1237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3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2377"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37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37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38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3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38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38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38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38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238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3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39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CA_n46N-n48(4A)-n96C</w:t>
            </w:r>
          </w:p>
        </w:tc>
        <w:tc>
          <w:tcPr>
            <w:tcW w:w="1871" w:type="dxa"/>
            <w:tcBorders>
              <w:top w:val="nil"/>
              <w:left w:val="single" w:sz="4" w:space="0" w:color="auto"/>
              <w:bottom w:val="nil"/>
              <w:right w:val="single" w:sz="4" w:space="0" w:color="auto"/>
            </w:tcBorders>
            <w:vAlign w:val="center"/>
            <w:hideMark/>
            <w:tcPrChange w:id="1239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3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3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2395"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3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39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39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3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4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40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40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40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40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CA_n96C_BCS0</w:t>
            </w:r>
          </w:p>
        </w:tc>
        <w:tc>
          <w:tcPr>
            <w:tcW w:w="1647" w:type="dxa"/>
            <w:tcBorders>
              <w:top w:val="nil"/>
              <w:left w:val="single" w:sz="4" w:space="0" w:color="auto"/>
              <w:bottom w:val="single" w:sz="4" w:space="0" w:color="auto"/>
              <w:right w:val="single" w:sz="4" w:space="0" w:color="auto"/>
            </w:tcBorders>
            <w:vAlign w:val="center"/>
            <w:tcPrChange w:id="1240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4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40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CA_n46A-n48(4A)-n96D</w:t>
            </w:r>
          </w:p>
        </w:tc>
        <w:tc>
          <w:tcPr>
            <w:tcW w:w="1871" w:type="dxa"/>
            <w:tcBorders>
              <w:top w:val="nil"/>
              <w:left w:val="single" w:sz="4" w:space="0" w:color="auto"/>
              <w:bottom w:val="nil"/>
              <w:right w:val="single" w:sz="4" w:space="0" w:color="auto"/>
            </w:tcBorders>
            <w:vAlign w:val="center"/>
            <w:hideMark/>
            <w:tcPrChange w:id="1241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4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2413"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41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41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41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4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41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42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42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42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242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4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42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CA_n46B-n48(4A)-n96D</w:t>
            </w:r>
          </w:p>
        </w:tc>
        <w:tc>
          <w:tcPr>
            <w:tcW w:w="1871" w:type="dxa"/>
            <w:tcBorders>
              <w:top w:val="nil"/>
              <w:left w:val="single" w:sz="4" w:space="0" w:color="auto"/>
              <w:bottom w:val="nil"/>
              <w:right w:val="single" w:sz="4" w:space="0" w:color="auto"/>
            </w:tcBorders>
            <w:vAlign w:val="center"/>
            <w:hideMark/>
            <w:tcPrChange w:id="1242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4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2431"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43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43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43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4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43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43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43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44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244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4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44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CA_n46C-n48(4A)-n96D</w:t>
            </w:r>
          </w:p>
        </w:tc>
        <w:tc>
          <w:tcPr>
            <w:tcW w:w="1871" w:type="dxa"/>
            <w:tcBorders>
              <w:top w:val="nil"/>
              <w:left w:val="single" w:sz="4" w:space="0" w:color="auto"/>
              <w:bottom w:val="nil"/>
              <w:right w:val="single" w:sz="4" w:space="0" w:color="auto"/>
            </w:tcBorders>
            <w:vAlign w:val="center"/>
            <w:hideMark/>
            <w:tcPrChange w:id="1244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4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CA_n46C_BCS0</w:t>
            </w:r>
          </w:p>
        </w:tc>
        <w:tc>
          <w:tcPr>
            <w:tcW w:w="1647" w:type="dxa"/>
            <w:tcBorders>
              <w:top w:val="nil"/>
              <w:left w:val="single" w:sz="4" w:space="0" w:color="auto"/>
              <w:bottom w:val="single" w:sz="4" w:space="0" w:color="auto"/>
              <w:right w:val="single" w:sz="4" w:space="0" w:color="auto"/>
            </w:tcBorders>
            <w:vAlign w:val="center"/>
            <w:hideMark/>
            <w:tcPrChange w:id="12449"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45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45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45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4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45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45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45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45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246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4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463"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CA_n46D-n48(4A)-n96D</w:t>
            </w:r>
          </w:p>
        </w:tc>
        <w:tc>
          <w:tcPr>
            <w:tcW w:w="1871" w:type="dxa"/>
            <w:tcBorders>
              <w:top w:val="nil"/>
              <w:left w:val="single" w:sz="4" w:space="0" w:color="auto"/>
              <w:bottom w:val="nil"/>
              <w:right w:val="single" w:sz="4" w:space="0" w:color="auto"/>
            </w:tcBorders>
            <w:vAlign w:val="center"/>
            <w:hideMark/>
            <w:tcPrChange w:id="1246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4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CA_n46D_BCS0</w:t>
            </w:r>
          </w:p>
        </w:tc>
        <w:tc>
          <w:tcPr>
            <w:tcW w:w="1647" w:type="dxa"/>
            <w:tcBorders>
              <w:top w:val="nil"/>
              <w:left w:val="single" w:sz="4" w:space="0" w:color="auto"/>
              <w:bottom w:val="single" w:sz="4" w:space="0" w:color="auto"/>
              <w:right w:val="single" w:sz="4" w:space="0" w:color="auto"/>
            </w:tcBorders>
            <w:vAlign w:val="center"/>
            <w:hideMark/>
            <w:tcPrChange w:id="12467"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46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46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47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4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47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47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47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47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247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4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48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CA_n46N-n48(4A)-n96D</w:t>
            </w:r>
          </w:p>
        </w:tc>
        <w:tc>
          <w:tcPr>
            <w:tcW w:w="1871" w:type="dxa"/>
            <w:tcBorders>
              <w:top w:val="nil"/>
              <w:left w:val="single" w:sz="4" w:space="0" w:color="auto"/>
              <w:bottom w:val="nil"/>
              <w:right w:val="single" w:sz="4" w:space="0" w:color="auto"/>
            </w:tcBorders>
            <w:vAlign w:val="center"/>
            <w:hideMark/>
            <w:tcPrChange w:id="1248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4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CA_n46N_BCS0</w:t>
            </w:r>
          </w:p>
        </w:tc>
        <w:tc>
          <w:tcPr>
            <w:tcW w:w="1647" w:type="dxa"/>
            <w:tcBorders>
              <w:top w:val="nil"/>
              <w:left w:val="single" w:sz="4" w:space="0" w:color="auto"/>
              <w:bottom w:val="single" w:sz="4" w:space="0" w:color="auto"/>
              <w:right w:val="single" w:sz="4" w:space="0" w:color="auto"/>
            </w:tcBorders>
            <w:vAlign w:val="center"/>
            <w:hideMark/>
            <w:tcPrChange w:id="12485"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4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48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48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4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49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49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49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49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4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4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CA_n96D_BCS0</w:t>
            </w:r>
          </w:p>
        </w:tc>
        <w:tc>
          <w:tcPr>
            <w:tcW w:w="1647" w:type="dxa"/>
            <w:tcBorders>
              <w:top w:val="nil"/>
              <w:left w:val="single" w:sz="4" w:space="0" w:color="auto"/>
              <w:bottom w:val="single" w:sz="4" w:space="0" w:color="auto"/>
              <w:right w:val="single" w:sz="4" w:space="0" w:color="auto"/>
            </w:tcBorders>
            <w:vAlign w:val="center"/>
            <w:tcPrChange w:id="1249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4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49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CA_n46A-n48(4A)-n96E</w:t>
            </w:r>
          </w:p>
        </w:tc>
        <w:tc>
          <w:tcPr>
            <w:tcW w:w="1871" w:type="dxa"/>
            <w:tcBorders>
              <w:top w:val="nil"/>
              <w:left w:val="single" w:sz="4" w:space="0" w:color="auto"/>
              <w:bottom w:val="nil"/>
              <w:right w:val="single" w:sz="4" w:space="0" w:color="auto"/>
            </w:tcBorders>
            <w:vAlign w:val="center"/>
            <w:hideMark/>
            <w:tcPrChange w:id="1250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5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5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10, 20, 40, 60, 80</w:t>
            </w:r>
          </w:p>
        </w:tc>
        <w:tc>
          <w:tcPr>
            <w:tcW w:w="1647" w:type="dxa"/>
            <w:tcBorders>
              <w:top w:val="nil"/>
              <w:left w:val="single" w:sz="4" w:space="0" w:color="auto"/>
              <w:bottom w:val="single" w:sz="4" w:space="0" w:color="auto"/>
              <w:right w:val="single" w:sz="4" w:space="0" w:color="auto"/>
            </w:tcBorders>
            <w:vAlign w:val="center"/>
            <w:hideMark/>
            <w:tcPrChange w:id="12503"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50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50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50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5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50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51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51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51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5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251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5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2517"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CA_n46B-n48(4A)-n96E</w:t>
            </w:r>
          </w:p>
        </w:tc>
        <w:tc>
          <w:tcPr>
            <w:tcW w:w="1871" w:type="dxa"/>
            <w:tcBorders>
              <w:top w:val="nil"/>
              <w:left w:val="single" w:sz="4" w:space="0" w:color="auto"/>
              <w:bottom w:val="nil"/>
              <w:right w:val="single" w:sz="4" w:space="0" w:color="auto"/>
            </w:tcBorders>
            <w:vAlign w:val="center"/>
            <w:hideMark/>
            <w:tcPrChange w:id="12518"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5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5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CA_n46B_BCS0</w:t>
            </w:r>
          </w:p>
        </w:tc>
        <w:tc>
          <w:tcPr>
            <w:tcW w:w="1647" w:type="dxa"/>
            <w:tcBorders>
              <w:top w:val="nil"/>
              <w:left w:val="single" w:sz="4" w:space="0" w:color="auto"/>
              <w:bottom w:val="single" w:sz="4" w:space="0" w:color="auto"/>
              <w:right w:val="single" w:sz="4" w:space="0" w:color="auto"/>
            </w:tcBorders>
            <w:vAlign w:val="center"/>
            <w:hideMark/>
            <w:tcPrChange w:id="12521" w:author="CATT" w:date="2022-05-24T19:51:00Z">
              <w:tcPr>
                <w:tcW w:w="1647" w:type="dxa"/>
                <w:gridSpan w:val="2"/>
                <w:tcBorders>
                  <w:top w:val="nil"/>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5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52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52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5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CA_n48(4A)_BCS0</w:t>
            </w:r>
          </w:p>
        </w:tc>
        <w:tc>
          <w:tcPr>
            <w:tcW w:w="1647" w:type="dxa"/>
            <w:tcBorders>
              <w:top w:val="nil"/>
              <w:left w:val="single" w:sz="4" w:space="0" w:color="auto"/>
              <w:bottom w:val="single" w:sz="4" w:space="0" w:color="auto"/>
              <w:right w:val="single" w:sz="4" w:space="0" w:color="auto"/>
            </w:tcBorders>
            <w:vAlign w:val="center"/>
            <w:tcPrChange w:id="1252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52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52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53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5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253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53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53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CA_n46C-n48(4A)-n96E</w:t>
            </w:r>
          </w:p>
        </w:tc>
        <w:tc>
          <w:tcPr>
            <w:tcW w:w="1871" w:type="dxa"/>
            <w:tcBorders>
              <w:top w:val="nil"/>
              <w:left w:val="single" w:sz="4" w:space="0" w:color="auto"/>
              <w:bottom w:val="nil"/>
              <w:right w:val="single" w:sz="4" w:space="0" w:color="auto"/>
            </w:tcBorders>
            <w:vAlign w:val="center"/>
            <w:hideMark/>
            <w:tcPrChange w:id="1253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5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5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CA_n46C_BCS0</w:t>
            </w:r>
          </w:p>
        </w:tc>
        <w:tc>
          <w:tcPr>
            <w:tcW w:w="1647" w:type="dxa"/>
            <w:tcBorders>
              <w:top w:val="single" w:sz="4" w:space="0" w:color="auto"/>
              <w:left w:val="single" w:sz="4" w:space="0" w:color="auto"/>
              <w:bottom w:val="nil"/>
              <w:right w:val="single" w:sz="4" w:space="0" w:color="auto"/>
            </w:tcBorders>
            <w:vAlign w:val="center"/>
            <w:hideMark/>
            <w:tcPrChange w:id="1253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5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54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54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5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CA_n48(4A)_BCS0</w:t>
            </w:r>
          </w:p>
        </w:tc>
        <w:tc>
          <w:tcPr>
            <w:tcW w:w="1647" w:type="dxa"/>
            <w:tcBorders>
              <w:top w:val="nil"/>
              <w:left w:val="single" w:sz="4" w:space="0" w:color="auto"/>
              <w:bottom w:val="nil"/>
              <w:right w:val="single" w:sz="4" w:space="0" w:color="auto"/>
            </w:tcBorders>
            <w:vAlign w:val="center"/>
            <w:tcPrChange w:id="1254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54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54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54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5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color w:val="000000"/>
                <w:sz w:val="18"/>
                <w:szCs w:val="18"/>
                <w:lang w:val="en-US" w:eastAsia="zh-CN" w:bidi="ar"/>
              </w:rPr>
            </w:pPr>
            <w:r w:rsidRPr="00575ECA">
              <w:rPr>
                <w:rFonts w:ascii="Arial" w:eastAsia="宋体" w:hAnsi="Arial" w:cs="Arial"/>
                <w:color w:val="000000"/>
                <w:sz w:val="18"/>
                <w:szCs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255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55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55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CA_n46D-n48(4A)-n96E</w:t>
            </w:r>
          </w:p>
        </w:tc>
        <w:tc>
          <w:tcPr>
            <w:tcW w:w="1871" w:type="dxa"/>
            <w:tcBorders>
              <w:top w:val="single" w:sz="4" w:space="0" w:color="auto"/>
              <w:left w:val="single" w:sz="4" w:space="0" w:color="auto"/>
              <w:bottom w:val="nil"/>
              <w:right w:val="single" w:sz="4" w:space="0" w:color="auto"/>
            </w:tcBorders>
            <w:vAlign w:val="center"/>
            <w:hideMark/>
            <w:tcPrChange w:id="1255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5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5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CA_n46D_BCS0</w:t>
            </w:r>
          </w:p>
        </w:tc>
        <w:tc>
          <w:tcPr>
            <w:tcW w:w="1647" w:type="dxa"/>
            <w:tcBorders>
              <w:top w:val="single" w:sz="4" w:space="0" w:color="auto"/>
              <w:left w:val="single" w:sz="4" w:space="0" w:color="auto"/>
              <w:bottom w:val="nil"/>
              <w:right w:val="single" w:sz="4" w:space="0" w:color="auto"/>
            </w:tcBorders>
            <w:vAlign w:val="center"/>
            <w:hideMark/>
            <w:tcPrChange w:id="1255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55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55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56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5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CA_n48(4A)_BCS0</w:t>
            </w:r>
          </w:p>
        </w:tc>
        <w:tc>
          <w:tcPr>
            <w:tcW w:w="1647" w:type="dxa"/>
            <w:tcBorders>
              <w:top w:val="nil"/>
              <w:left w:val="single" w:sz="4" w:space="0" w:color="auto"/>
              <w:bottom w:val="nil"/>
              <w:right w:val="single" w:sz="4" w:space="0" w:color="auto"/>
            </w:tcBorders>
            <w:vAlign w:val="center"/>
            <w:tcPrChange w:id="1256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56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56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56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5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256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57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57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CA_n46N-n48(4A)-n96E</w:t>
            </w:r>
          </w:p>
        </w:tc>
        <w:tc>
          <w:tcPr>
            <w:tcW w:w="1871" w:type="dxa"/>
            <w:tcBorders>
              <w:top w:val="single" w:sz="4" w:space="0" w:color="auto"/>
              <w:left w:val="single" w:sz="4" w:space="0" w:color="auto"/>
              <w:bottom w:val="nil"/>
              <w:right w:val="single" w:sz="4" w:space="0" w:color="auto"/>
            </w:tcBorders>
            <w:vAlign w:val="center"/>
            <w:hideMark/>
            <w:tcPrChange w:id="1257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CA_n46A-n48A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CA_n48A-n96A</w:t>
            </w:r>
          </w:p>
        </w:tc>
        <w:tc>
          <w:tcPr>
            <w:tcW w:w="846" w:type="dxa"/>
            <w:tcBorders>
              <w:top w:val="single" w:sz="4" w:space="0" w:color="auto"/>
              <w:left w:val="single" w:sz="4" w:space="0" w:color="auto"/>
              <w:bottom w:val="single" w:sz="4" w:space="0" w:color="auto"/>
              <w:right w:val="single" w:sz="4" w:space="0" w:color="auto"/>
            </w:tcBorders>
            <w:vAlign w:val="center"/>
            <w:hideMark/>
            <w:tcPrChange w:id="125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n46</w:t>
            </w:r>
          </w:p>
        </w:tc>
        <w:tc>
          <w:tcPr>
            <w:tcW w:w="3408" w:type="dxa"/>
            <w:tcBorders>
              <w:top w:val="single" w:sz="4" w:space="0" w:color="auto"/>
              <w:left w:val="single" w:sz="4" w:space="0" w:color="auto"/>
              <w:bottom w:val="single" w:sz="4" w:space="0" w:color="auto"/>
              <w:right w:val="single" w:sz="4" w:space="0" w:color="auto"/>
            </w:tcBorders>
            <w:vAlign w:val="center"/>
            <w:hideMark/>
            <w:tcPrChange w:id="125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CA_n46N_BCS0</w:t>
            </w:r>
          </w:p>
        </w:tc>
        <w:tc>
          <w:tcPr>
            <w:tcW w:w="1647" w:type="dxa"/>
            <w:tcBorders>
              <w:top w:val="single" w:sz="4" w:space="0" w:color="auto"/>
              <w:left w:val="single" w:sz="4" w:space="0" w:color="auto"/>
              <w:bottom w:val="nil"/>
              <w:right w:val="single" w:sz="4" w:space="0" w:color="auto"/>
            </w:tcBorders>
            <w:vAlign w:val="center"/>
            <w:hideMark/>
            <w:tcPrChange w:id="1257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5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57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57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5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CA_n48(4A)_BCS0</w:t>
            </w:r>
          </w:p>
        </w:tc>
        <w:tc>
          <w:tcPr>
            <w:tcW w:w="1647" w:type="dxa"/>
            <w:tcBorders>
              <w:top w:val="nil"/>
              <w:left w:val="single" w:sz="4" w:space="0" w:color="auto"/>
              <w:bottom w:val="nil"/>
              <w:right w:val="single" w:sz="4" w:space="0" w:color="auto"/>
            </w:tcBorders>
            <w:vAlign w:val="center"/>
            <w:tcPrChange w:id="1258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58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58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58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eastAsia="zh-CN"/>
              </w:rPr>
            </w:pPr>
            <w:r w:rsidRPr="00575ECA">
              <w:rPr>
                <w:rFonts w:ascii="Arial" w:eastAsia="DengXian" w:hAnsi="Arial"/>
                <w:kern w:val="2"/>
                <w:sz w:val="18"/>
                <w:szCs w:val="22"/>
                <w:lang w:val="en-US" w:eastAsia="zh-CN"/>
              </w:rPr>
              <w:t>n96</w:t>
            </w:r>
          </w:p>
        </w:tc>
        <w:tc>
          <w:tcPr>
            <w:tcW w:w="3408" w:type="dxa"/>
            <w:tcBorders>
              <w:top w:val="single" w:sz="4" w:space="0" w:color="auto"/>
              <w:left w:val="single" w:sz="4" w:space="0" w:color="auto"/>
              <w:bottom w:val="single" w:sz="4" w:space="0" w:color="auto"/>
              <w:right w:val="single" w:sz="4" w:space="0" w:color="auto"/>
            </w:tcBorders>
            <w:vAlign w:val="center"/>
            <w:hideMark/>
            <w:tcPrChange w:id="125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宋体" w:hAnsi="Arial" w:cs="Arial"/>
                <w:sz w:val="18"/>
                <w:lang w:val="en-US" w:eastAsia="zh-CN" w:bidi="ar"/>
              </w:rPr>
              <w:t>CA_n96E_BCS0</w:t>
            </w:r>
          </w:p>
        </w:tc>
        <w:tc>
          <w:tcPr>
            <w:tcW w:w="1647" w:type="dxa"/>
            <w:tcBorders>
              <w:top w:val="nil"/>
              <w:left w:val="single" w:sz="4" w:space="0" w:color="auto"/>
              <w:bottom w:val="single" w:sz="4" w:space="0" w:color="auto"/>
              <w:right w:val="single" w:sz="4" w:space="0" w:color="auto"/>
            </w:tcBorders>
            <w:vAlign w:val="center"/>
            <w:tcPrChange w:id="1258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58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58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CA_n48A-n66A-n70A</w:t>
            </w:r>
          </w:p>
        </w:tc>
        <w:tc>
          <w:tcPr>
            <w:tcW w:w="1871" w:type="dxa"/>
            <w:tcBorders>
              <w:top w:val="single" w:sz="4" w:space="0" w:color="auto"/>
              <w:left w:val="single" w:sz="4" w:space="0" w:color="auto"/>
              <w:bottom w:val="nil"/>
              <w:right w:val="single" w:sz="4" w:space="0" w:color="auto"/>
            </w:tcBorders>
            <w:vAlign w:val="center"/>
            <w:hideMark/>
            <w:tcPrChange w:id="1259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18"/>
                <w:lang w:val="en-US"/>
              </w:rPr>
            </w:pPr>
            <w:r w:rsidRPr="00575ECA">
              <w:rPr>
                <w:rFonts w:ascii="Arial" w:eastAsia="宋体" w:hAnsi="Arial" w:cs="Arial"/>
                <w:color w:val="000000"/>
                <w:kern w:val="2"/>
                <w:sz w:val="18"/>
                <w:szCs w:val="18"/>
                <w:lang w:val="en-US"/>
              </w:rPr>
              <w:t>CA_n48A-n66A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color w:val="000000"/>
                <w:kern w:val="2"/>
                <w:sz w:val="18"/>
                <w:szCs w:val="18"/>
                <w:lang w:val="en-US"/>
              </w:rPr>
              <w:t>CA_n48-n70A</w:t>
            </w:r>
          </w:p>
        </w:tc>
        <w:tc>
          <w:tcPr>
            <w:tcW w:w="846" w:type="dxa"/>
            <w:tcBorders>
              <w:top w:val="single" w:sz="4" w:space="0" w:color="auto"/>
              <w:left w:val="single" w:sz="4" w:space="0" w:color="auto"/>
              <w:bottom w:val="single" w:sz="4" w:space="0" w:color="auto"/>
              <w:right w:val="single" w:sz="4" w:space="0" w:color="auto"/>
            </w:tcBorders>
            <w:vAlign w:val="center"/>
            <w:hideMark/>
            <w:tcPrChange w:id="125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5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259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59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59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59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5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5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59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60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60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60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26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5, 10, 15, 20</w:t>
            </w:r>
            <w:r w:rsidRPr="00575ECA">
              <w:rPr>
                <w:rFonts w:ascii="Arial" w:eastAsia="宋体" w:hAnsi="Arial" w:cs="Arial"/>
                <w:sz w:val="18"/>
                <w:vertAlign w:val="superscript"/>
                <w:lang w:val="en-US" w:eastAsia="zh-CN" w:bidi="ar"/>
              </w:rPr>
              <w:t>1</w:t>
            </w:r>
            <w:r w:rsidRPr="00575ECA">
              <w:rPr>
                <w:rFonts w:ascii="Arial" w:eastAsia="宋体" w:hAnsi="Arial" w:cs="Arial"/>
                <w:kern w:val="2"/>
                <w:sz w:val="18"/>
                <w:lang w:val="en-US" w:eastAsia="zh-CN" w:bidi="ar"/>
              </w:rPr>
              <w:t>, 25</w:t>
            </w:r>
            <w:r w:rsidRPr="00575ECA">
              <w:rPr>
                <w:rFonts w:ascii="Arial" w:eastAsia="宋体"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1260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60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60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lastRenderedPageBreak/>
              <w:t>CA_n48A-n66(2A)-n70A</w:t>
            </w:r>
          </w:p>
        </w:tc>
        <w:tc>
          <w:tcPr>
            <w:tcW w:w="1871" w:type="dxa"/>
            <w:tcBorders>
              <w:top w:val="single" w:sz="4" w:space="0" w:color="auto"/>
              <w:left w:val="single" w:sz="4" w:space="0" w:color="auto"/>
              <w:bottom w:val="nil"/>
              <w:right w:val="single" w:sz="4" w:space="0" w:color="auto"/>
            </w:tcBorders>
            <w:vAlign w:val="center"/>
            <w:hideMark/>
            <w:tcPrChange w:id="1260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18"/>
                <w:lang w:val="en-US"/>
              </w:rPr>
            </w:pPr>
            <w:r w:rsidRPr="00575ECA">
              <w:rPr>
                <w:rFonts w:ascii="Arial" w:eastAsia="宋体" w:hAnsi="Arial" w:cs="Arial"/>
                <w:color w:val="000000"/>
                <w:kern w:val="2"/>
                <w:sz w:val="18"/>
                <w:szCs w:val="18"/>
                <w:lang w:val="en-US"/>
              </w:rPr>
              <w:t>CA_n48A-n66A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color w:val="000000"/>
                <w:kern w:val="2"/>
                <w:sz w:val="18"/>
                <w:szCs w:val="18"/>
                <w:lang w:val="en-US"/>
              </w:rPr>
              <w:t>CA_n48-n70A</w:t>
            </w:r>
          </w:p>
        </w:tc>
        <w:tc>
          <w:tcPr>
            <w:tcW w:w="846" w:type="dxa"/>
            <w:tcBorders>
              <w:top w:val="single" w:sz="4" w:space="0" w:color="auto"/>
              <w:left w:val="single" w:sz="4" w:space="0" w:color="auto"/>
              <w:bottom w:val="single" w:sz="4" w:space="0" w:color="auto"/>
              <w:right w:val="single" w:sz="4" w:space="0" w:color="auto"/>
            </w:tcBorders>
            <w:vAlign w:val="center"/>
            <w:hideMark/>
            <w:tcPrChange w:id="126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6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261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6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61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61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6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CA_n66(2A)_BCS0</w:t>
            </w:r>
          </w:p>
        </w:tc>
        <w:tc>
          <w:tcPr>
            <w:tcW w:w="1647" w:type="dxa"/>
            <w:tcBorders>
              <w:top w:val="nil"/>
              <w:left w:val="single" w:sz="4" w:space="0" w:color="auto"/>
              <w:bottom w:val="nil"/>
              <w:right w:val="single" w:sz="4" w:space="0" w:color="auto"/>
            </w:tcBorders>
            <w:vAlign w:val="center"/>
            <w:tcPrChange w:id="1261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61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61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62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26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5, 10, 15, 20</w:t>
            </w:r>
            <w:r w:rsidRPr="00575ECA">
              <w:rPr>
                <w:rFonts w:ascii="Arial" w:eastAsia="宋体" w:hAnsi="Arial" w:cs="Arial"/>
                <w:sz w:val="18"/>
                <w:vertAlign w:val="superscript"/>
                <w:lang w:val="en-US" w:eastAsia="zh-CN" w:bidi="ar"/>
              </w:rPr>
              <w:t>1</w:t>
            </w:r>
            <w:r w:rsidRPr="00575ECA">
              <w:rPr>
                <w:rFonts w:ascii="Arial" w:eastAsia="宋体" w:hAnsi="Arial" w:cs="Arial"/>
                <w:kern w:val="2"/>
                <w:sz w:val="18"/>
                <w:lang w:val="en-US" w:eastAsia="zh-CN" w:bidi="ar"/>
              </w:rPr>
              <w:t>, 25</w:t>
            </w:r>
            <w:r w:rsidRPr="00575ECA">
              <w:rPr>
                <w:rFonts w:ascii="Arial" w:eastAsia="宋体"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1262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62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62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CA_n48(2A)-n66A-n70A</w:t>
            </w:r>
          </w:p>
        </w:tc>
        <w:tc>
          <w:tcPr>
            <w:tcW w:w="1871" w:type="dxa"/>
            <w:tcBorders>
              <w:top w:val="single" w:sz="4" w:space="0" w:color="auto"/>
              <w:left w:val="single" w:sz="4" w:space="0" w:color="auto"/>
              <w:bottom w:val="nil"/>
              <w:right w:val="single" w:sz="4" w:space="0" w:color="auto"/>
            </w:tcBorders>
            <w:vAlign w:val="center"/>
            <w:hideMark/>
            <w:tcPrChange w:id="1262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18"/>
                <w:lang w:val="en-US"/>
              </w:rPr>
            </w:pPr>
            <w:r w:rsidRPr="00575ECA">
              <w:rPr>
                <w:rFonts w:ascii="Arial" w:eastAsia="宋体" w:hAnsi="Arial" w:cs="Arial"/>
                <w:color w:val="000000"/>
                <w:kern w:val="2"/>
                <w:sz w:val="18"/>
                <w:szCs w:val="18"/>
                <w:lang w:val="en-US"/>
              </w:rPr>
              <w:t>CA_n48A-n66A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color w:val="000000"/>
                <w:kern w:val="2"/>
                <w:sz w:val="18"/>
                <w:szCs w:val="18"/>
                <w:lang w:val="en-US"/>
              </w:rPr>
              <w:t>CA_n48-n70A</w:t>
            </w:r>
          </w:p>
        </w:tc>
        <w:tc>
          <w:tcPr>
            <w:tcW w:w="846" w:type="dxa"/>
            <w:tcBorders>
              <w:top w:val="single" w:sz="4" w:space="0" w:color="auto"/>
              <w:left w:val="single" w:sz="4" w:space="0" w:color="auto"/>
              <w:bottom w:val="single" w:sz="4" w:space="0" w:color="auto"/>
              <w:right w:val="single" w:sz="4" w:space="0" w:color="auto"/>
            </w:tcBorders>
            <w:vAlign w:val="center"/>
            <w:hideMark/>
            <w:tcPrChange w:id="126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6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CA_n48(2A)_BCS1</w:t>
            </w:r>
          </w:p>
        </w:tc>
        <w:tc>
          <w:tcPr>
            <w:tcW w:w="1647" w:type="dxa"/>
            <w:tcBorders>
              <w:top w:val="single" w:sz="4" w:space="0" w:color="auto"/>
              <w:left w:val="single" w:sz="4" w:space="0" w:color="auto"/>
              <w:bottom w:val="nil"/>
              <w:right w:val="single" w:sz="4" w:space="0" w:color="auto"/>
            </w:tcBorders>
            <w:vAlign w:val="center"/>
            <w:hideMark/>
            <w:tcPrChange w:id="1262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6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63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63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6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63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63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63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63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26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5, 10, 15, 20</w:t>
            </w:r>
            <w:r w:rsidRPr="00575ECA">
              <w:rPr>
                <w:rFonts w:ascii="Arial" w:eastAsia="宋体" w:hAnsi="Arial" w:cs="Arial"/>
                <w:sz w:val="18"/>
                <w:vertAlign w:val="superscript"/>
                <w:lang w:val="en-US" w:eastAsia="zh-CN" w:bidi="ar"/>
              </w:rPr>
              <w:t>1</w:t>
            </w:r>
            <w:r w:rsidRPr="00575ECA">
              <w:rPr>
                <w:rFonts w:ascii="Arial" w:eastAsia="宋体" w:hAnsi="Arial" w:cs="Arial"/>
                <w:kern w:val="2"/>
                <w:sz w:val="18"/>
                <w:lang w:val="en-US" w:eastAsia="zh-CN" w:bidi="ar"/>
              </w:rPr>
              <w:t>, 25</w:t>
            </w:r>
            <w:r w:rsidRPr="00575ECA">
              <w:rPr>
                <w:rFonts w:ascii="Arial" w:eastAsia="宋体"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1264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264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64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CA_n48B-n66A-n70A</w:t>
            </w:r>
          </w:p>
        </w:tc>
        <w:tc>
          <w:tcPr>
            <w:tcW w:w="1871" w:type="dxa"/>
            <w:tcBorders>
              <w:top w:val="single" w:sz="4" w:space="0" w:color="auto"/>
              <w:left w:val="single" w:sz="4" w:space="0" w:color="auto"/>
              <w:bottom w:val="nil"/>
              <w:right w:val="single" w:sz="4" w:space="0" w:color="auto"/>
            </w:tcBorders>
            <w:vAlign w:val="center"/>
            <w:hideMark/>
            <w:tcPrChange w:id="1264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color w:val="000000"/>
                <w:kern w:val="2"/>
                <w:sz w:val="18"/>
                <w:szCs w:val="18"/>
                <w:lang w:val="en-US"/>
              </w:rPr>
            </w:pPr>
            <w:r w:rsidRPr="00575ECA">
              <w:rPr>
                <w:rFonts w:ascii="Arial" w:eastAsia="宋体" w:hAnsi="Arial" w:cs="Arial"/>
                <w:color w:val="000000"/>
                <w:kern w:val="2"/>
                <w:sz w:val="18"/>
                <w:szCs w:val="18"/>
                <w:lang w:val="en-US"/>
              </w:rPr>
              <w:t>CA_n48A-n66A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color w:val="000000"/>
                <w:kern w:val="2"/>
                <w:sz w:val="18"/>
                <w:szCs w:val="18"/>
                <w:lang w:val="en-US"/>
              </w:rPr>
              <w:t>CA_n48-n70A</w:t>
            </w:r>
          </w:p>
        </w:tc>
        <w:tc>
          <w:tcPr>
            <w:tcW w:w="846" w:type="dxa"/>
            <w:tcBorders>
              <w:top w:val="single" w:sz="4" w:space="0" w:color="auto"/>
              <w:left w:val="single" w:sz="4" w:space="0" w:color="auto"/>
              <w:bottom w:val="single" w:sz="4" w:space="0" w:color="auto"/>
              <w:right w:val="single" w:sz="4" w:space="0" w:color="auto"/>
            </w:tcBorders>
            <w:vAlign w:val="center"/>
            <w:hideMark/>
            <w:tcPrChange w:id="126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6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CA_n48B_BCS2</w:t>
            </w:r>
          </w:p>
        </w:tc>
        <w:tc>
          <w:tcPr>
            <w:tcW w:w="1647" w:type="dxa"/>
            <w:tcBorders>
              <w:top w:val="single" w:sz="4" w:space="0" w:color="auto"/>
              <w:left w:val="single" w:sz="4" w:space="0" w:color="auto"/>
              <w:bottom w:val="nil"/>
              <w:right w:val="single" w:sz="4" w:space="0" w:color="auto"/>
            </w:tcBorders>
            <w:vAlign w:val="center"/>
            <w:hideMark/>
            <w:tcPrChange w:id="1264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6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64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65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6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65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65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65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65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26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5, 10, 15, 20</w:t>
            </w:r>
            <w:r w:rsidRPr="00575ECA">
              <w:rPr>
                <w:rFonts w:ascii="Arial" w:eastAsia="宋体" w:hAnsi="Arial" w:cs="Arial"/>
                <w:sz w:val="18"/>
                <w:vertAlign w:val="superscript"/>
                <w:lang w:val="en-US" w:eastAsia="zh-CN" w:bidi="ar"/>
              </w:rPr>
              <w:t>1</w:t>
            </w:r>
            <w:r w:rsidRPr="00575ECA">
              <w:rPr>
                <w:rFonts w:ascii="Arial" w:eastAsia="宋体" w:hAnsi="Arial" w:cs="Arial"/>
                <w:kern w:val="2"/>
                <w:sz w:val="18"/>
                <w:lang w:val="en-US" w:eastAsia="zh-CN" w:bidi="ar"/>
              </w:rPr>
              <w:t>, 25</w:t>
            </w:r>
            <w:r w:rsidRPr="00575ECA">
              <w:rPr>
                <w:rFonts w:ascii="Arial" w:eastAsia="宋体" w:hAnsi="Arial" w:cs="Arial"/>
                <w:sz w:val="18"/>
                <w:vertAlign w:val="superscript"/>
                <w:lang w:val="en-US" w:eastAsia="zh-CN" w:bidi="ar"/>
              </w:rPr>
              <w:t>1</w:t>
            </w:r>
          </w:p>
        </w:tc>
        <w:tc>
          <w:tcPr>
            <w:tcW w:w="1647" w:type="dxa"/>
            <w:tcBorders>
              <w:top w:val="nil"/>
              <w:left w:val="single" w:sz="4" w:space="0" w:color="auto"/>
              <w:bottom w:val="single" w:sz="4" w:space="0" w:color="auto"/>
              <w:right w:val="single" w:sz="4" w:space="0" w:color="auto"/>
            </w:tcBorders>
            <w:vAlign w:val="center"/>
            <w:tcPrChange w:id="1265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66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66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CA_n48A-n66A-n71A</w:t>
            </w:r>
          </w:p>
        </w:tc>
        <w:tc>
          <w:tcPr>
            <w:tcW w:w="1871" w:type="dxa"/>
            <w:tcBorders>
              <w:top w:val="single" w:sz="4" w:space="0" w:color="auto"/>
              <w:left w:val="single" w:sz="4" w:space="0" w:color="auto"/>
              <w:bottom w:val="nil"/>
              <w:right w:val="single" w:sz="4" w:space="0" w:color="auto"/>
            </w:tcBorders>
            <w:vAlign w:val="center"/>
            <w:hideMark/>
            <w:tcPrChange w:id="1266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CA_n48A-n71A</w:t>
            </w:r>
          </w:p>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126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6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266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0</w:t>
            </w:r>
          </w:p>
        </w:tc>
      </w:tr>
      <w:tr w:rsidR="00E353C1" w:rsidRPr="00575ECA" w:rsidTr="0033600D">
        <w:trPr>
          <w:trHeight w:val="29"/>
          <w:trPrChange w:id="1266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66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66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6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67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67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67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67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26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267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67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67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CA_n48A-n66(2A)-n71A</w:t>
            </w:r>
          </w:p>
        </w:tc>
        <w:tc>
          <w:tcPr>
            <w:tcW w:w="1871" w:type="dxa"/>
            <w:tcBorders>
              <w:top w:val="single" w:sz="4" w:space="0" w:color="auto"/>
              <w:left w:val="single" w:sz="4" w:space="0" w:color="auto"/>
              <w:bottom w:val="nil"/>
              <w:right w:val="single" w:sz="4" w:space="0" w:color="auto"/>
            </w:tcBorders>
            <w:vAlign w:val="center"/>
            <w:hideMark/>
            <w:tcPrChange w:id="1268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CA_n48A-n71A</w:t>
            </w:r>
          </w:p>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126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6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268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0</w:t>
            </w:r>
          </w:p>
        </w:tc>
      </w:tr>
      <w:tr w:rsidR="00E353C1" w:rsidRPr="00575ECA" w:rsidTr="0033600D">
        <w:trPr>
          <w:trHeight w:val="29"/>
          <w:trPrChange w:id="1268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68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68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eastAsia="zh-CN"/>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6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CA_n66(2A)_BCS0</w:t>
            </w:r>
          </w:p>
        </w:tc>
        <w:tc>
          <w:tcPr>
            <w:tcW w:w="1647" w:type="dxa"/>
            <w:tcBorders>
              <w:top w:val="nil"/>
              <w:left w:val="single" w:sz="4" w:space="0" w:color="auto"/>
              <w:bottom w:val="nil"/>
              <w:right w:val="single" w:sz="4" w:space="0" w:color="auto"/>
            </w:tcBorders>
            <w:vAlign w:val="center"/>
            <w:tcPrChange w:id="1268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69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69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69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6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26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269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69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69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CA_n48(2A)-n66A-n71A</w:t>
            </w:r>
          </w:p>
        </w:tc>
        <w:tc>
          <w:tcPr>
            <w:tcW w:w="1871" w:type="dxa"/>
            <w:tcBorders>
              <w:top w:val="single" w:sz="4" w:space="0" w:color="auto"/>
              <w:left w:val="single" w:sz="4" w:space="0" w:color="auto"/>
              <w:bottom w:val="nil"/>
              <w:right w:val="single" w:sz="4" w:space="0" w:color="auto"/>
            </w:tcBorders>
            <w:vAlign w:val="center"/>
            <w:hideMark/>
            <w:tcPrChange w:id="1269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CA_n48A-n71A</w:t>
            </w:r>
          </w:p>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126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7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CA_n48(2A)_BCS1</w:t>
            </w:r>
          </w:p>
        </w:tc>
        <w:tc>
          <w:tcPr>
            <w:tcW w:w="1647" w:type="dxa"/>
            <w:tcBorders>
              <w:top w:val="single" w:sz="4" w:space="0" w:color="auto"/>
              <w:left w:val="single" w:sz="4" w:space="0" w:color="auto"/>
              <w:bottom w:val="nil"/>
              <w:right w:val="single" w:sz="4" w:space="0" w:color="auto"/>
            </w:tcBorders>
            <w:vAlign w:val="center"/>
            <w:hideMark/>
            <w:tcPrChange w:id="1270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70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0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0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7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70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70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70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71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27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271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71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71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CA_n48B-n66A-n71A</w:t>
            </w:r>
          </w:p>
        </w:tc>
        <w:tc>
          <w:tcPr>
            <w:tcW w:w="1871" w:type="dxa"/>
            <w:tcBorders>
              <w:top w:val="single" w:sz="4" w:space="0" w:color="auto"/>
              <w:left w:val="single" w:sz="4" w:space="0" w:color="auto"/>
              <w:bottom w:val="nil"/>
              <w:right w:val="single" w:sz="4" w:space="0" w:color="auto"/>
            </w:tcBorders>
            <w:vAlign w:val="center"/>
            <w:hideMark/>
            <w:tcPrChange w:id="1271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CA_n48A-n71A</w:t>
            </w:r>
          </w:p>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127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7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CA_n48B_BCS2</w:t>
            </w:r>
          </w:p>
        </w:tc>
        <w:tc>
          <w:tcPr>
            <w:tcW w:w="1647" w:type="dxa"/>
            <w:tcBorders>
              <w:top w:val="single" w:sz="4" w:space="0" w:color="auto"/>
              <w:left w:val="single" w:sz="4" w:space="0" w:color="auto"/>
              <w:bottom w:val="nil"/>
              <w:right w:val="single" w:sz="4" w:space="0" w:color="auto"/>
            </w:tcBorders>
            <w:vAlign w:val="center"/>
            <w:hideMark/>
            <w:tcPrChange w:id="1271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72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2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2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7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72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72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72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72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27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273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73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73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CA_n48A-n66A-n71(2A)</w:t>
            </w:r>
          </w:p>
        </w:tc>
        <w:tc>
          <w:tcPr>
            <w:tcW w:w="1871" w:type="dxa"/>
            <w:tcBorders>
              <w:top w:val="single" w:sz="4" w:space="0" w:color="auto"/>
              <w:left w:val="single" w:sz="4" w:space="0" w:color="auto"/>
              <w:bottom w:val="nil"/>
              <w:right w:val="single" w:sz="4" w:space="0" w:color="auto"/>
            </w:tcBorders>
            <w:vAlign w:val="center"/>
            <w:hideMark/>
            <w:tcPrChange w:id="1273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CA_n48A-n71A</w:t>
            </w:r>
          </w:p>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CA_n48A-n66A</w:t>
            </w:r>
          </w:p>
        </w:tc>
        <w:tc>
          <w:tcPr>
            <w:tcW w:w="846" w:type="dxa"/>
            <w:tcBorders>
              <w:top w:val="single" w:sz="4" w:space="0" w:color="auto"/>
              <w:left w:val="single" w:sz="4" w:space="0" w:color="auto"/>
              <w:bottom w:val="single" w:sz="4" w:space="0" w:color="auto"/>
              <w:right w:val="single" w:sz="4" w:space="0" w:color="auto"/>
            </w:tcBorders>
            <w:vAlign w:val="center"/>
            <w:hideMark/>
            <w:tcPrChange w:id="127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7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273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0</w:t>
            </w:r>
          </w:p>
        </w:tc>
      </w:tr>
      <w:tr w:rsidR="00E353C1" w:rsidRPr="00575ECA" w:rsidTr="0033600D">
        <w:trPr>
          <w:trHeight w:val="29"/>
          <w:trPrChange w:id="1273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3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4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7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74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74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74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74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27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CA_n71(2A)_BCS0</w:t>
            </w:r>
          </w:p>
        </w:tc>
        <w:tc>
          <w:tcPr>
            <w:tcW w:w="1647" w:type="dxa"/>
            <w:tcBorders>
              <w:top w:val="nil"/>
              <w:left w:val="single" w:sz="4" w:space="0" w:color="auto"/>
              <w:bottom w:val="single" w:sz="4" w:space="0" w:color="auto"/>
              <w:right w:val="single" w:sz="4" w:space="0" w:color="auto"/>
            </w:tcBorders>
            <w:vAlign w:val="center"/>
            <w:tcPrChange w:id="1274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152"/>
          <w:trPrChange w:id="12750" w:author="CATT" w:date="2022-05-24T19:51:00Z">
            <w:trPr>
              <w:gridBefore w:val="1"/>
              <w:wAfter w:w="4920" w:type="dxa"/>
              <w:trHeight w:val="152"/>
            </w:trPr>
          </w:trPrChange>
        </w:trPr>
        <w:tc>
          <w:tcPr>
            <w:tcW w:w="1789" w:type="dxa"/>
            <w:tcBorders>
              <w:top w:val="single" w:sz="4" w:space="0" w:color="auto"/>
              <w:left w:val="single" w:sz="4" w:space="0" w:color="auto"/>
              <w:bottom w:val="nil"/>
              <w:right w:val="single" w:sz="4" w:space="0" w:color="auto"/>
            </w:tcBorders>
            <w:vAlign w:val="center"/>
            <w:hideMark/>
            <w:tcPrChange w:id="1275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DengXian" w:hAnsi="Arial"/>
                <w:kern w:val="2"/>
                <w:sz w:val="18"/>
                <w:szCs w:val="22"/>
                <w:lang w:val="en-US"/>
              </w:rPr>
            </w:pPr>
            <w:r w:rsidRPr="00575ECA">
              <w:rPr>
                <w:rFonts w:ascii="Arial" w:eastAsia="DengXian" w:hAnsi="Arial"/>
                <w:kern w:val="2"/>
                <w:sz w:val="18"/>
                <w:szCs w:val="22"/>
                <w:lang w:val="en-US"/>
              </w:rPr>
              <w:t>CA_n48A-n66A-n77A</w:t>
            </w:r>
          </w:p>
        </w:tc>
        <w:tc>
          <w:tcPr>
            <w:tcW w:w="1871" w:type="dxa"/>
            <w:tcBorders>
              <w:top w:val="single" w:sz="4" w:space="0" w:color="auto"/>
              <w:left w:val="single" w:sz="4" w:space="0" w:color="auto"/>
              <w:bottom w:val="nil"/>
              <w:right w:val="single" w:sz="4" w:space="0" w:color="auto"/>
            </w:tcBorders>
            <w:vAlign w:val="center"/>
            <w:hideMark/>
            <w:tcPrChange w:id="1275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color w:val="000000"/>
                <w:sz w:val="18"/>
                <w:szCs w:val="18"/>
                <w:lang w:val="en-US" w:eastAsia="zh-CN"/>
              </w:rPr>
            </w:pPr>
            <w:r w:rsidRPr="00575ECA">
              <w:rPr>
                <w:rFonts w:ascii="Arial" w:eastAsia="等线" w:hAnsi="Arial" w:cs="Arial"/>
                <w:color w:val="000000"/>
                <w:sz w:val="18"/>
                <w:szCs w:val="18"/>
                <w:lang w:val="en-US" w:eastAsia="zh-CN"/>
              </w:rPr>
              <w:t>CA_n48A-n66A</w:t>
            </w:r>
          </w:p>
          <w:p w:rsidR="00E353C1" w:rsidRPr="00575ECA" w:rsidRDefault="00E353C1" w:rsidP="00575ECA">
            <w:pPr>
              <w:keepNext/>
              <w:keepLines/>
              <w:widowControl w:val="0"/>
              <w:spacing w:after="0"/>
              <w:jc w:val="center"/>
              <w:rPr>
                <w:rFonts w:ascii="Arial" w:eastAsia="DengXian" w:hAnsi="Arial"/>
                <w:kern w:val="2"/>
                <w:sz w:val="18"/>
                <w:szCs w:val="22"/>
                <w:lang w:val="en-US"/>
              </w:rPr>
            </w:pPr>
            <w:r w:rsidRPr="00575ECA">
              <w:rPr>
                <w:rFonts w:ascii="Arial" w:eastAsia="宋体" w:hAnsi="Arial" w:cs="Arial"/>
                <w:kern w:val="2"/>
                <w:sz w:val="18"/>
                <w:szCs w:val="18"/>
                <w:lang w:val="en-US"/>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27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7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5, 10, 15, 20, 30, 40, 50, 60, 70, 80, 90, 100</w:t>
            </w:r>
          </w:p>
        </w:tc>
        <w:tc>
          <w:tcPr>
            <w:tcW w:w="1647" w:type="dxa"/>
            <w:tcBorders>
              <w:top w:val="single" w:sz="4" w:space="0" w:color="auto"/>
              <w:left w:val="single" w:sz="4" w:space="0" w:color="auto"/>
              <w:bottom w:val="single" w:sz="4" w:space="0" w:color="auto"/>
              <w:right w:val="single" w:sz="4" w:space="0" w:color="auto"/>
            </w:tcBorders>
            <w:vAlign w:val="center"/>
            <w:hideMark/>
            <w:tcPrChange w:id="12755" w:author="CATT" w:date="2022-05-24T19:51:00Z">
              <w:tcPr>
                <w:tcW w:w="1647"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0</w:t>
            </w:r>
          </w:p>
        </w:tc>
      </w:tr>
      <w:tr w:rsidR="00E353C1" w:rsidRPr="00575ECA" w:rsidTr="0033600D">
        <w:trPr>
          <w:trHeight w:val="29"/>
          <w:trPrChange w:id="1275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5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5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5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7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76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76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76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76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6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7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276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76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76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CA_n48A-n66A-n77C</w:t>
            </w:r>
          </w:p>
        </w:tc>
        <w:tc>
          <w:tcPr>
            <w:tcW w:w="1871" w:type="dxa"/>
            <w:tcBorders>
              <w:top w:val="single" w:sz="4" w:space="0" w:color="auto"/>
              <w:left w:val="single" w:sz="4" w:space="0" w:color="auto"/>
              <w:bottom w:val="nil"/>
              <w:right w:val="single" w:sz="4" w:space="0" w:color="auto"/>
            </w:tcBorders>
            <w:vAlign w:val="center"/>
            <w:hideMark/>
            <w:tcPrChange w:id="1277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color w:val="000000"/>
                <w:sz w:val="18"/>
                <w:szCs w:val="18"/>
                <w:lang w:val="en-US" w:eastAsia="zh-CN"/>
              </w:rPr>
            </w:pPr>
            <w:r w:rsidRPr="00575ECA">
              <w:rPr>
                <w:rFonts w:ascii="Arial" w:eastAsia="等线" w:hAnsi="Arial" w:cs="Arial"/>
                <w:color w:val="000000"/>
                <w:sz w:val="18"/>
                <w:szCs w:val="18"/>
                <w:lang w:val="en-US" w:eastAsia="zh-CN"/>
              </w:rPr>
              <w:t>CA_n48A-n66A</w:t>
            </w:r>
          </w:p>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CA_n66A-n77A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eastAsia="zh-CN"/>
              </w:rPr>
              <w:t>CA_n77C</w:t>
            </w:r>
          </w:p>
        </w:tc>
        <w:tc>
          <w:tcPr>
            <w:tcW w:w="846" w:type="dxa"/>
            <w:tcBorders>
              <w:top w:val="single" w:sz="4" w:space="0" w:color="auto"/>
              <w:left w:val="single" w:sz="4" w:space="0" w:color="auto"/>
              <w:bottom w:val="single" w:sz="4" w:space="0" w:color="auto"/>
              <w:right w:val="single" w:sz="4" w:space="0" w:color="auto"/>
            </w:tcBorders>
            <w:vAlign w:val="center"/>
            <w:hideMark/>
            <w:tcPrChange w:id="1277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7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277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0</w:t>
            </w:r>
          </w:p>
        </w:tc>
      </w:tr>
      <w:tr w:rsidR="00E353C1" w:rsidRPr="00575ECA" w:rsidTr="0033600D">
        <w:trPr>
          <w:trHeight w:val="29"/>
          <w:trPrChange w:id="1277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7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7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7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77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7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8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8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7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1278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78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8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8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7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279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1</w:t>
            </w:r>
          </w:p>
        </w:tc>
      </w:tr>
      <w:tr w:rsidR="00E353C1" w:rsidRPr="00575ECA" w:rsidTr="0033600D">
        <w:trPr>
          <w:trHeight w:val="29"/>
          <w:trPrChange w:id="1279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79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79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7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7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79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79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79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80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8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1280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80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80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lang w:val="en-US"/>
              </w:rPr>
              <w:br w:type="page"/>
            </w:r>
            <w:r w:rsidRPr="00575ECA">
              <w:rPr>
                <w:rFonts w:ascii="Arial" w:eastAsia="宋体" w:hAnsi="Arial"/>
                <w:kern w:val="2"/>
                <w:sz w:val="18"/>
                <w:szCs w:val="22"/>
                <w:lang w:val="en-US"/>
              </w:rPr>
              <w:t>CA_n48B-n66A-n77A</w:t>
            </w:r>
          </w:p>
        </w:tc>
        <w:tc>
          <w:tcPr>
            <w:tcW w:w="1871" w:type="dxa"/>
            <w:tcBorders>
              <w:top w:val="single" w:sz="4" w:space="0" w:color="auto"/>
              <w:left w:val="single" w:sz="4" w:space="0" w:color="auto"/>
              <w:bottom w:val="nil"/>
              <w:right w:val="single" w:sz="4" w:space="0" w:color="auto"/>
            </w:tcBorders>
            <w:vAlign w:val="center"/>
            <w:hideMark/>
            <w:tcPrChange w:id="1280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color w:val="000000"/>
                <w:sz w:val="18"/>
                <w:szCs w:val="18"/>
                <w:lang w:val="en-US" w:eastAsia="zh-CN"/>
              </w:rPr>
            </w:pPr>
            <w:r w:rsidRPr="00575ECA">
              <w:rPr>
                <w:rFonts w:ascii="Arial" w:eastAsia="等线" w:hAnsi="Arial" w:cs="Arial"/>
                <w:color w:val="000000"/>
                <w:sz w:val="18"/>
                <w:szCs w:val="18"/>
                <w:lang w:val="en-US" w:eastAsia="zh-CN"/>
              </w:rPr>
              <w:t>CA_n48A-n66A</w:t>
            </w:r>
          </w:p>
          <w:p w:rsidR="00E353C1" w:rsidRPr="00575ECA" w:rsidRDefault="00E353C1" w:rsidP="00575ECA">
            <w:pPr>
              <w:keepNext/>
              <w:keepLines/>
              <w:widowControl w:val="0"/>
              <w:spacing w:after="0"/>
              <w:jc w:val="center"/>
              <w:rPr>
                <w:rFonts w:ascii="Arial" w:eastAsia="等线" w:hAnsi="Arial"/>
                <w:color w:val="000000"/>
                <w:sz w:val="18"/>
                <w:szCs w:val="18"/>
                <w:lang w:val="en-US" w:eastAsia="zh-CN"/>
              </w:rPr>
            </w:pPr>
            <w:r w:rsidRPr="00575ECA">
              <w:rPr>
                <w:rFonts w:ascii="Arial" w:eastAsia="等线" w:hAnsi="Arial"/>
                <w:color w:val="000000"/>
                <w:sz w:val="18"/>
                <w:szCs w:val="18"/>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28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8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CA_n48B_BCS0</w:t>
            </w:r>
          </w:p>
        </w:tc>
        <w:tc>
          <w:tcPr>
            <w:tcW w:w="1647" w:type="dxa"/>
            <w:tcBorders>
              <w:top w:val="single" w:sz="4" w:space="0" w:color="auto"/>
              <w:left w:val="single" w:sz="4" w:space="0" w:color="auto"/>
              <w:bottom w:val="nil"/>
              <w:right w:val="single" w:sz="4" w:space="0" w:color="auto"/>
            </w:tcBorders>
            <w:vAlign w:val="center"/>
            <w:hideMark/>
            <w:tcPrChange w:id="1280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0</w:t>
            </w:r>
          </w:p>
        </w:tc>
      </w:tr>
      <w:tr w:rsidR="00E353C1" w:rsidRPr="00575ECA" w:rsidTr="0033600D">
        <w:trPr>
          <w:trHeight w:val="29"/>
          <w:trPrChange w:id="1281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1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1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8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81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8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1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1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8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282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82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2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2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8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CA_n48B_BCS1</w:t>
            </w:r>
          </w:p>
        </w:tc>
        <w:tc>
          <w:tcPr>
            <w:tcW w:w="1647" w:type="dxa"/>
            <w:tcBorders>
              <w:top w:val="single" w:sz="4" w:space="0" w:color="auto"/>
              <w:left w:val="single" w:sz="4" w:space="0" w:color="auto"/>
              <w:bottom w:val="nil"/>
              <w:right w:val="single" w:sz="4" w:space="0" w:color="auto"/>
            </w:tcBorders>
            <w:vAlign w:val="center"/>
            <w:hideMark/>
            <w:tcPrChange w:id="1282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1</w:t>
            </w:r>
          </w:p>
        </w:tc>
      </w:tr>
      <w:tr w:rsidR="00E353C1" w:rsidRPr="00575ECA" w:rsidTr="0033600D">
        <w:trPr>
          <w:trHeight w:val="29"/>
          <w:trPrChange w:id="128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2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3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8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83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8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3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3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8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283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84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4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4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8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CA_n48B_BCS2</w:t>
            </w:r>
          </w:p>
        </w:tc>
        <w:tc>
          <w:tcPr>
            <w:tcW w:w="1647" w:type="dxa"/>
            <w:tcBorders>
              <w:top w:val="single" w:sz="4" w:space="0" w:color="auto"/>
              <w:left w:val="single" w:sz="4" w:space="0" w:color="auto"/>
              <w:bottom w:val="nil"/>
              <w:right w:val="single" w:sz="4" w:space="0" w:color="auto"/>
            </w:tcBorders>
            <w:vAlign w:val="center"/>
            <w:hideMark/>
            <w:tcPrChange w:id="1284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2</w:t>
            </w:r>
          </w:p>
        </w:tc>
      </w:tr>
      <w:tr w:rsidR="00E353C1" w:rsidRPr="00575ECA" w:rsidTr="0033600D">
        <w:trPr>
          <w:trHeight w:val="29"/>
          <w:trPrChange w:id="1284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4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4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8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85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85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85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85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8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285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85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85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CA_n48(2A)-n66A-n77A</w:t>
            </w:r>
          </w:p>
        </w:tc>
        <w:tc>
          <w:tcPr>
            <w:tcW w:w="1871" w:type="dxa"/>
            <w:tcBorders>
              <w:top w:val="single" w:sz="4" w:space="0" w:color="auto"/>
              <w:left w:val="single" w:sz="4" w:space="0" w:color="auto"/>
              <w:bottom w:val="nil"/>
              <w:right w:val="single" w:sz="4" w:space="0" w:color="auto"/>
            </w:tcBorders>
            <w:vAlign w:val="center"/>
            <w:hideMark/>
            <w:tcPrChange w:id="1286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color w:val="000000"/>
                <w:sz w:val="18"/>
                <w:szCs w:val="18"/>
                <w:lang w:val="en-US" w:eastAsia="zh-CN"/>
              </w:rPr>
            </w:pPr>
            <w:r w:rsidRPr="00575ECA">
              <w:rPr>
                <w:rFonts w:ascii="Arial" w:eastAsia="等线" w:hAnsi="Arial" w:cs="Arial"/>
                <w:color w:val="000000"/>
                <w:sz w:val="18"/>
                <w:szCs w:val="18"/>
                <w:lang w:val="en-US" w:eastAsia="zh-CN"/>
              </w:rPr>
              <w:t>CA_n48A-n66A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等线" w:hAnsi="Arial"/>
                <w:color w:val="000000"/>
                <w:sz w:val="18"/>
                <w:szCs w:val="18"/>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28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8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CA_n48(2A)_BCS0</w:t>
            </w:r>
          </w:p>
        </w:tc>
        <w:tc>
          <w:tcPr>
            <w:tcW w:w="1647" w:type="dxa"/>
            <w:tcBorders>
              <w:top w:val="single" w:sz="4" w:space="0" w:color="auto"/>
              <w:left w:val="single" w:sz="4" w:space="0" w:color="auto"/>
              <w:bottom w:val="nil"/>
              <w:right w:val="single" w:sz="4" w:space="0" w:color="auto"/>
            </w:tcBorders>
            <w:vAlign w:val="center"/>
            <w:hideMark/>
            <w:tcPrChange w:id="1286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0</w:t>
            </w:r>
          </w:p>
        </w:tc>
      </w:tr>
      <w:tr w:rsidR="00E353C1" w:rsidRPr="00575ECA" w:rsidTr="0033600D">
        <w:trPr>
          <w:trHeight w:val="29"/>
          <w:trPrChange w:id="1286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6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6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8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86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8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7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7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8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287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8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7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7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8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CA_n48(2A)_BCS1</w:t>
            </w:r>
          </w:p>
        </w:tc>
        <w:tc>
          <w:tcPr>
            <w:tcW w:w="1647" w:type="dxa"/>
            <w:tcBorders>
              <w:top w:val="single" w:sz="4" w:space="0" w:color="auto"/>
              <w:left w:val="single" w:sz="4" w:space="0" w:color="auto"/>
              <w:bottom w:val="nil"/>
              <w:right w:val="single" w:sz="4" w:space="0" w:color="auto"/>
            </w:tcBorders>
            <w:vAlign w:val="center"/>
            <w:hideMark/>
            <w:tcPrChange w:id="1288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1</w:t>
            </w:r>
          </w:p>
        </w:tc>
      </w:tr>
      <w:tr w:rsidR="00E353C1" w:rsidRPr="00575ECA" w:rsidTr="0033600D">
        <w:trPr>
          <w:trHeight w:val="29"/>
          <w:trPrChange w:id="1288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88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88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8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88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88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88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89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8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8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289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89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89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sz w:val="18"/>
              </w:rPr>
              <w:t>CA_n48(2A)-n66A-n77C</w:t>
            </w:r>
          </w:p>
        </w:tc>
        <w:tc>
          <w:tcPr>
            <w:tcW w:w="1871" w:type="dxa"/>
            <w:tcBorders>
              <w:top w:val="single" w:sz="4" w:space="0" w:color="auto"/>
              <w:left w:val="single" w:sz="4" w:space="0" w:color="auto"/>
              <w:bottom w:val="nil"/>
              <w:right w:val="single" w:sz="4" w:space="0" w:color="auto"/>
            </w:tcBorders>
            <w:vAlign w:val="center"/>
            <w:hideMark/>
            <w:tcPrChange w:id="1289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color w:val="000000"/>
                <w:sz w:val="18"/>
                <w:szCs w:val="18"/>
                <w:lang w:val="en-US" w:eastAsia="zh-CN"/>
              </w:rPr>
            </w:pPr>
            <w:r w:rsidRPr="00575ECA">
              <w:rPr>
                <w:rFonts w:ascii="Arial" w:eastAsia="等线" w:hAnsi="Arial" w:cs="Arial"/>
                <w:color w:val="000000"/>
                <w:sz w:val="18"/>
                <w:szCs w:val="18"/>
                <w:lang w:val="en-US" w:eastAsia="zh-CN"/>
              </w:rPr>
              <w:t>CA_n48A-n66A</w:t>
            </w:r>
          </w:p>
          <w:p w:rsidR="00E353C1" w:rsidRPr="00575ECA" w:rsidRDefault="00E353C1" w:rsidP="00575ECA">
            <w:pPr>
              <w:keepNext/>
              <w:keepLines/>
              <w:widowControl w:val="0"/>
              <w:spacing w:after="0"/>
              <w:jc w:val="center"/>
              <w:rPr>
                <w:rFonts w:ascii="Arial" w:eastAsia="宋体" w:hAnsi="Arial" w:cs="Arial"/>
                <w:kern w:val="2"/>
                <w:sz w:val="18"/>
                <w:szCs w:val="22"/>
                <w:lang w:val="en-US"/>
              </w:rPr>
            </w:pPr>
            <w:r w:rsidRPr="00575ECA">
              <w:rPr>
                <w:rFonts w:ascii="Arial" w:eastAsia="等线" w:hAnsi="Arial" w:cs="Arial"/>
                <w:color w:val="000000"/>
                <w:sz w:val="18"/>
                <w:szCs w:val="18"/>
                <w:lang w:val="en-US" w:eastAsia="zh-CN"/>
              </w:rPr>
              <w:t>CA_n66A-n77A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28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sz w:val="18"/>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8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CA_n48(2A)_BCS0</w:t>
            </w:r>
          </w:p>
        </w:tc>
        <w:tc>
          <w:tcPr>
            <w:tcW w:w="1647" w:type="dxa"/>
            <w:tcBorders>
              <w:top w:val="single" w:sz="4" w:space="0" w:color="auto"/>
              <w:left w:val="single" w:sz="4" w:space="0" w:color="auto"/>
              <w:bottom w:val="nil"/>
              <w:right w:val="single" w:sz="4" w:space="0" w:color="auto"/>
            </w:tcBorders>
            <w:vAlign w:val="center"/>
            <w:hideMark/>
            <w:tcPrChange w:id="1289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0</w:t>
            </w:r>
          </w:p>
        </w:tc>
      </w:tr>
      <w:tr w:rsidR="00E353C1" w:rsidRPr="00575ECA" w:rsidTr="0033600D">
        <w:trPr>
          <w:trHeight w:val="29"/>
          <w:trPrChange w:id="1290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90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90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sz w:val="18"/>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9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90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9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90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90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sz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9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1291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91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91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91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sz w:val="18"/>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9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CA_n48(2A)_BCS0</w:t>
            </w:r>
          </w:p>
        </w:tc>
        <w:tc>
          <w:tcPr>
            <w:tcW w:w="1647" w:type="dxa"/>
            <w:tcBorders>
              <w:top w:val="single" w:sz="4" w:space="0" w:color="auto"/>
              <w:left w:val="single" w:sz="4" w:space="0" w:color="auto"/>
              <w:bottom w:val="nil"/>
              <w:right w:val="single" w:sz="4" w:space="0" w:color="auto"/>
            </w:tcBorders>
            <w:vAlign w:val="center"/>
            <w:hideMark/>
            <w:tcPrChange w:id="1291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1</w:t>
            </w:r>
          </w:p>
        </w:tc>
      </w:tr>
      <w:tr w:rsidR="00E353C1" w:rsidRPr="00575ECA" w:rsidTr="0033600D">
        <w:trPr>
          <w:trHeight w:val="29"/>
          <w:trPrChange w:id="1291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91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92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sz w:val="18"/>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9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92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9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92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92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sz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9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1292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9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93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93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sz w:val="18"/>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9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CA_n48(2A)_BCS1</w:t>
            </w:r>
          </w:p>
        </w:tc>
        <w:tc>
          <w:tcPr>
            <w:tcW w:w="1647" w:type="dxa"/>
            <w:tcBorders>
              <w:top w:val="single" w:sz="4" w:space="0" w:color="auto"/>
              <w:left w:val="single" w:sz="4" w:space="0" w:color="auto"/>
              <w:bottom w:val="nil"/>
              <w:right w:val="single" w:sz="4" w:space="0" w:color="auto"/>
            </w:tcBorders>
            <w:vAlign w:val="center"/>
            <w:hideMark/>
            <w:tcPrChange w:id="1293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2</w:t>
            </w:r>
          </w:p>
        </w:tc>
      </w:tr>
      <w:tr w:rsidR="00E353C1" w:rsidRPr="00575ECA" w:rsidTr="0033600D">
        <w:trPr>
          <w:trHeight w:val="29"/>
          <w:trPrChange w:id="1293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93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93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sz w:val="18"/>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9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94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9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94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94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sz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9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CA_n77C_BCS0</w:t>
            </w:r>
          </w:p>
        </w:tc>
        <w:tc>
          <w:tcPr>
            <w:tcW w:w="1647" w:type="dxa"/>
            <w:tcBorders>
              <w:top w:val="nil"/>
              <w:left w:val="single" w:sz="4" w:space="0" w:color="auto"/>
              <w:bottom w:val="single" w:sz="4" w:space="0" w:color="auto"/>
              <w:right w:val="single" w:sz="4" w:space="0" w:color="auto"/>
            </w:tcBorders>
            <w:vAlign w:val="center"/>
            <w:tcPrChange w:id="1294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94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94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95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sz w:val="18"/>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9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CA_n48(2A)_BCS1</w:t>
            </w:r>
          </w:p>
        </w:tc>
        <w:tc>
          <w:tcPr>
            <w:tcW w:w="1647" w:type="dxa"/>
            <w:tcBorders>
              <w:top w:val="single" w:sz="4" w:space="0" w:color="auto"/>
              <w:left w:val="single" w:sz="4" w:space="0" w:color="auto"/>
              <w:bottom w:val="nil"/>
              <w:right w:val="single" w:sz="4" w:space="0" w:color="auto"/>
            </w:tcBorders>
            <w:vAlign w:val="center"/>
            <w:hideMark/>
            <w:tcPrChange w:id="1295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3</w:t>
            </w:r>
          </w:p>
        </w:tc>
      </w:tr>
      <w:tr w:rsidR="00E353C1" w:rsidRPr="00575ECA" w:rsidTr="0033600D">
        <w:trPr>
          <w:trHeight w:val="29"/>
          <w:trPrChange w:id="129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95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95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sz w:val="18"/>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29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tcPrChange w:id="1295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96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96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96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DengXian" w:hAnsi="Arial"/>
                <w:sz w:val="18"/>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29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CA_n77C_BCS1</w:t>
            </w:r>
          </w:p>
        </w:tc>
        <w:tc>
          <w:tcPr>
            <w:tcW w:w="1647" w:type="dxa"/>
            <w:tcBorders>
              <w:top w:val="nil"/>
              <w:left w:val="single" w:sz="4" w:space="0" w:color="auto"/>
              <w:bottom w:val="single" w:sz="4" w:space="0" w:color="auto"/>
              <w:right w:val="single" w:sz="4" w:space="0" w:color="auto"/>
            </w:tcBorders>
            <w:vAlign w:val="center"/>
            <w:tcPrChange w:id="1296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96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96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CA_n48A-n70A-n71A</w:t>
            </w:r>
          </w:p>
        </w:tc>
        <w:tc>
          <w:tcPr>
            <w:tcW w:w="1871" w:type="dxa"/>
            <w:tcBorders>
              <w:top w:val="single" w:sz="4" w:space="0" w:color="auto"/>
              <w:left w:val="single" w:sz="4" w:space="0" w:color="auto"/>
              <w:bottom w:val="nil"/>
              <w:right w:val="single" w:sz="4" w:space="0" w:color="auto"/>
            </w:tcBorders>
            <w:vAlign w:val="center"/>
            <w:hideMark/>
            <w:tcPrChange w:id="1296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CA_n48A-n71A</w:t>
            </w:r>
          </w:p>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CA_n70A-n71A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CA_n48A-n70A</w:t>
            </w:r>
          </w:p>
        </w:tc>
        <w:tc>
          <w:tcPr>
            <w:tcW w:w="846" w:type="dxa"/>
            <w:tcBorders>
              <w:top w:val="single" w:sz="4" w:space="0" w:color="auto"/>
              <w:left w:val="single" w:sz="4" w:space="0" w:color="auto"/>
              <w:bottom w:val="single" w:sz="4" w:space="0" w:color="auto"/>
              <w:right w:val="single" w:sz="4" w:space="0" w:color="auto"/>
            </w:tcBorders>
            <w:vAlign w:val="center"/>
            <w:hideMark/>
            <w:tcPrChange w:id="129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9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297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0</w:t>
            </w:r>
          </w:p>
        </w:tc>
      </w:tr>
      <w:tr w:rsidR="00E353C1" w:rsidRPr="00575ECA" w:rsidTr="0033600D">
        <w:trPr>
          <w:trHeight w:val="29"/>
          <w:trPrChange w:id="129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97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97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29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5, 10, 15, 20</w:t>
            </w:r>
            <w:r w:rsidRPr="00575ECA">
              <w:rPr>
                <w:rFonts w:ascii="Arial" w:eastAsia="宋体" w:hAnsi="Arial" w:cs="Arial"/>
                <w:sz w:val="18"/>
                <w:vertAlign w:val="superscript"/>
                <w:lang w:val="en-US" w:eastAsia="zh-CN" w:bidi="ar"/>
              </w:rPr>
              <w:t>1</w:t>
            </w:r>
            <w:r w:rsidRPr="00575ECA">
              <w:rPr>
                <w:rFonts w:ascii="Arial" w:eastAsia="宋体" w:hAnsi="Arial" w:cs="Arial"/>
                <w:kern w:val="2"/>
                <w:sz w:val="18"/>
                <w:lang w:val="en-US" w:eastAsia="zh-CN" w:bidi="ar"/>
              </w:rPr>
              <w:t>, 25</w:t>
            </w:r>
            <w:r w:rsidRPr="00575ECA">
              <w:rPr>
                <w:rFonts w:ascii="Arial" w:eastAsia="宋体" w:hAnsi="Arial" w:cs="Arial"/>
                <w:sz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1297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97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97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98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29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298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98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298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CA_n48(2A)-n70A-n71A</w:t>
            </w:r>
          </w:p>
        </w:tc>
        <w:tc>
          <w:tcPr>
            <w:tcW w:w="1871" w:type="dxa"/>
            <w:tcBorders>
              <w:top w:val="single" w:sz="4" w:space="0" w:color="auto"/>
              <w:left w:val="single" w:sz="4" w:space="0" w:color="auto"/>
              <w:bottom w:val="nil"/>
              <w:right w:val="single" w:sz="4" w:space="0" w:color="auto"/>
            </w:tcBorders>
            <w:vAlign w:val="center"/>
            <w:hideMark/>
            <w:tcPrChange w:id="1298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CA_n48A-n71A</w:t>
            </w:r>
          </w:p>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CA_n70A-n71A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CA_n48A-n70A</w:t>
            </w:r>
          </w:p>
        </w:tc>
        <w:tc>
          <w:tcPr>
            <w:tcW w:w="846" w:type="dxa"/>
            <w:tcBorders>
              <w:top w:val="single" w:sz="4" w:space="0" w:color="auto"/>
              <w:left w:val="single" w:sz="4" w:space="0" w:color="auto"/>
              <w:bottom w:val="single" w:sz="4" w:space="0" w:color="auto"/>
              <w:right w:val="single" w:sz="4" w:space="0" w:color="auto"/>
            </w:tcBorders>
            <w:vAlign w:val="center"/>
            <w:hideMark/>
            <w:tcPrChange w:id="129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29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CA_n48(2A)_BCS1</w:t>
            </w:r>
          </w:p>
        </w:tc>
        <w:tc>
          <w:tcPr>
            <w:tcW w:w="1647" w:type="dxa"/>
            <w:tcBorders>
              <w:top w:val="single" w:sz="4" w:space="0" w:color="auto"/>
              <w:left w:val="single" w:sz="4" w:space="0" w:color="auto"/>
              <w:bottom w:val="nil"/>
              <w:right w:val="single" w:sz="4" w:space="0" w:color="auto"/>
            </w:tcBorders>
            <w:vAlign w:val="center"/>
            <w:hideMark/>
            <w:tcPrChange w:id="1298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29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299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299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29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5, 10, 15, 20</w:t>
            </w:r>
            <w:r w:rsidRPr="00575ECA">
              <w:rPr>
                <w:rFonts w:ascii="Arial" w:eastAsia="宋体" w:hAnsi="Arial" w:cs="Arial"/>
                <w:sz w:val="18"/>
                <w:vertAlign w:val="superscript"/>
                <w:lang w:val="en-US" w:eastAsia="zh-CN" w:bidi="ar"/>
              </w:rPr>
              <w:t>1</w:t>
            </w:r>
            <w:r w:rsidRPr="00575ECA">
              <w:rPr>
                <w:rFonts w:ascii="Arial" w:eastAsia="宋体" w:hAnsi="Arial" w:cs="Arial"/>
                <w:kern w:val="2"/>
                <w:sz w:val="18"/>
                <w:lang w:val="en-US" w:eastAsia="zh-CN" w:bidi="ar"/>
              </w:rPr>
              <w:t>, 25</w:t>
            </w:r>
            <w:r w:rsidRPr="00575ECA">
              <w:rPr>
                <w:rFonts w:ascii="Arial" w:eastAsia="宋体" w:hAnsi="Arial" w:cs="Arial"/>
                <w:sz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1299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299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299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299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29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0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300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300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00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CA_n48B-n70A-n71A</w:t>
            </w:r>
          </w:p>
        </w:tc>
        <w:tc>
          <w:tcPr>
            <w:tcW w:w="1871" w:type="dxa"/>
            <w:tcBorders>
              <w:top w:val="single" w:sz="4" w:space="0" w:color="auto"/>
              <w:left w:val="single" w:sz="4" w:space="0" w:color="auto"/>
              <w:bottom w:val="nil"/>
              <w:right w:val="single" w:sz="4" w:space="0" w:color="auto"/>
            </w:tcBorders>
            <w:vAlign w:val="center"/>
            <w:hideMark/>
            <w:tcPrChange w:id="1300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CA_n48A-n71A</w:t>
            </w:r>
          </w:p>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CA_n70A-n71A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CA_n48A-n70A</w:t>
            </w:r>
          </w:p>
        </w:tc>
        <w:tc>
          <w:tcPr>
            <w:tcW w:w="846" w:type="dxa"/>
            <w:tcBorders>
              <w:top w:val="single" w:sz="4" w:space="0" w:color="auto"/>
              <w:left w:val="single" w:sz="4" w:space="0" w:color="auto"/>
              <w:bottom w:val="single" w:sz="4" w:space="0" w:color="auto"/>
              <w:right w:val="single" w:sz="4" w:space="0" w:color="auto"/>
            </w:tcBorders>
            <w:vAlign w:val="center"/>
            <w:hideMark/>
            <w:tcPrChange w:id="130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30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CA_n48B_BCS2</w:t>
            </w:r>
          </w:p>
        </w:tc>
        <w:tc>
          <w:tcPr>
            <w:tcW w:w="1647" w:type="dxa"/>
            <w:tcBorders>
              <w:top w:val="single" w:sz="4" w:space="0" w:color="auto"/>
              <w:left w:val="single" w:sz="4" w:space="0" w:color="auto"/>
              <w:bottom w:val="nil"/>
              <w:right w:val="single" w:sz="4" w:space="0" w:color="auto"/>
            </w:tcBorders>
            <w:vAlign w:val="center"/>
            <w:hideMark/>
            <w:tcPrChange w:id="1300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300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00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01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01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301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5, 10, 15, 20</w:t>
            </w:r>
            <w:r w:rsidRPr="00575ECA">
              <w:rPr>
                <w:rFonts w:ascii="Arial" w:eastAsia="宋体" w:hAnsi="Arial" w:cs="Arial"/>
                <w:sz w:val="18"/>
                <w:vertAlign w:val="superscript"/>
                <w:lang w:val="en-US" w:eastAsia="zh-CN" w:bidi="ar"/>
              </w:rPr>
              <w:t>1</w:t>
            </w:r>
            <w:r w:rsidRPr="00575ECA">
              <w:rPr>
                <w:rFonts w:ascii="Arial" w:eastAsia="宋体" w:hAnsi="Arial" w:cs="Arial"/>
                <w:kern w:val="2"/>
                <w:sz w:val="18"/>
                <w:lang w:val="en-US" w:eastAsia="zh-CN" w:bidi="ar"/>
              </w:rPr>
              <w:t>, 25</w:t>
            </w:r>
            <w:r w:rsidRPr="00575ECA">
              <w:rPr>
                <w:rFonts w:ascii="Arial" w:eastAsia="宋体" w:hAnsi="Arial" w:cs="Arial"/>
                <w:sz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1301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301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01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01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01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01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301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302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02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CA_n48A-n70A-n71(2A)</w:t>
            </w:r>
          </w:p>
        </w:tc>
        <w:tc>
          <w:tcPr>
            <w:tcW w:w="1871" w:type="dxa"/>
            <w:tcBorders>
              <w:top w:val="single" w:sz="4" w:space="0" w:color="auto"/>
              <w:left w:val="single" w:sz="4" w:space="0" w:color="auto"/>
              <w:bottom w:val="nil"/>
              <w:right w:val="single" w:sz="4" w:space="0" w:color="auto"/>
            </w:tcBorders>
            <w:vAlign w:val="center"/>
            <w:hideMark/>
            <w:tcPrChange w:id="1302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CA_n48A-n71A</w:t>
            </w:r>
          </w:p>
          <w:p w:rsidR="00E353C1" w:rsidRPr="00575ECA" w:rsidRDefault="00E353C1" w:rsidP="00575ECA">
            <w:pPr>
              <w:keepNext/>
              <w:keepLines/>
              <w:widowControl w:val="0"/>
              <w:spacing w:after="0"/>
              <w:jc w:val="center"/>
              <w:rPr>
                <w:rFonts w:ascii="Arial" w:eastAsia="宋体" w:hAnsi="Arial" w:cs="Arial"/>
                <w:kern w:val="2"/>
                <w:sz w:val="18"/>
                <w:szCs w:val="18"/>
                <w:lang w:val="en-US"/>
              </w:rPr>
            </w:pPr>
            <w:r w:rsidRPr="00575ECA">
              <w:rPr>
                <w:rFonts w:ascii="Arial" w:eastAsia="宋体" w:hAnsi="Arial" w:cs="Arial"/>
                <w:kern w:val="2"/>
                <w:sz w:val="18"/>
                <w:szCs w:val="18"/>
                <w:lang w:val="en-US"/>
              </w:rPr>
              <w:t>CA_n70A-n71A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18"/>
                <w:lang w:val="en-US"/>
              </w:rPr>
              <w:t>CA_n48A-n70A</w:t>
            </w:r>
          </w:p>
        </w:tc>
        <w:tc>
          <w:tcPr>
            <w:tcW w:w="846" w:type="dxa"/>
            <w:tcBorders>
              <w:top w:val="single" w:sz="4" w:space="0" w:color="auto"/>
              <w:left w:val="single" w:sz="4" w:space="0" w:color="auto"/>
              <w:bottom w:val="single" w:sz="4" w:space="0" w:color="auto"/>
              <w:right w:val="single" w:sz="4" w:space="0" w:color="auto"/>
            </w:tcBorders>
            <w:vAlign w:val="center"/>
            <w:hideMark/>
            <w:tcPrChange w:id="1302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n48</w:t>
            </w:r>
          </w:p>
        </w:tc>
        <w:tc>
          <w:tcPr>
            <w:tcW w:w="3408" w:type="dxa"/>
            <w:tcBorders>
              <w:top w:val="single" w:sz="4" w:space="0" w:color="auto"/>
              <w:left w:val="single" w:sz="4" w:space="0" w:color="auto"/>
              <w:bottom w:val="single" w:sz="4" w:space="0" w:color="auto"/>
              <w:right w:val="single" w:sz="4" w:space="0" w:color="auto"/>
            </w:tcBorders>
            <w:vAlign w:val="center"/>
            <w:hideMark/>
            <w:tcPrChange w:id="1302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5, 10, 15, 20, 30, 40, 50, 60, 70, 80, 90, 100</w:t>
            </w:r>
          </w:p>
        </w:tc>
        <w:tc>
          <w:tcPr>
            <w:tcW w:w="1647" w:type="dxa"/>
            <w:tcBorders>
              <w:top w:val="single" w:sz="4" w:space="0" w:color="auto"/>
              <w:left w:val="single" w:sz="4" w:space="0" w:color="auto"/>
              <w:bottom w:val="nil"/>
              <w:right w:val="single" w:sz="4" w:space="0" w:color="auto"/>
            </w:tcBorders>
            <w:vAlign w:val="center"/>
            <w:hideMark/>
            <w:tcPrChange w:id="1302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0</w:t>
            </w:r>
          </w:p>
        </w:tc>
      </w:tr>
      <w:tr w:rsidR="00E353C1" w:rsidRPr="00575ECA" w:rsidTr="0033600D">
        <w:trPr>
          <w:trHeight w:val="29"/>
          <w:trPrChange w:id="1302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02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02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02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303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5, 10, 15, 20</w:t>
            </w:r>
            <w:r w:rsidRPr="00575ECA">
              <w:rPr>
                <w:rFonts w:ascii="Arial" w:eastAsia="宋体" w:hAnsi="Arial" w:cs="Arial"/>
                <w:sz w:val="18"/>
                <w:vertAlign w:val="superscript"/>
                <w:lang w:val="en-US" w:eastAsia="zh-CN" w:bidi="ar"/>
              </w:rPr>
              <w:t>1</w:t>
            </w:r>
            <w:r w:rsidRPr="00575ECA">
              <w:rPr>
                <w:rFonts w:ascii="Arial" w:eastAsia="宋体" w:hAnsi="Arial" w:cs="Arial"/>
                <w:kern w:val="2"/>
                <w:sz w:val="18"/>
                <w:lang w:val="en-US" w:eastAsia="zh-CN" w:bidi="ar"/>
              </w:rPr>
              <w:t>, 25</w:t>
            </w:r>
            <w:r w:rsidRPr="00575ECA">
              <w:rPr>
                <w:rFonts w:ascii="Arial" w:eastAsia="宋体" w:hAnsi="Arial" w:cs="Arial"/>
                <w:sz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1303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303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03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03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03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03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CA_n71(2A)_BCS0</w:t>
            </w:r>
          </w:p>
        </w:tc>
        <w:tc>
          <w:tcPr>
            <w:tcW w:w="1647" w:type="dxa"/>
            <w:tcBorders>
              <w:top w:val="nil"/>
              <w:left w:val="single" w:sz="4" w:space="0" w:color="auto"/>
              <w:bottom w:val="single" w:sz="4" w:space="0" w:color="auto"/>
              <w:right w:val="single" w:sz="4" w:space="0" w:color="auto"/>
            </w:tcBorders>
            <w:vAlign w:val="center"/>
            <w:tcPrChange w:id="1303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r>
      <w:tr w:rsidR="00E353C1" w:rsidRPr="00575ECA" w:rsidTr="0033600D">
        <w:trPr>
          <w:trHeight w:val="29"/>
          <w:trPrChange w:id="1303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03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18"/>
                <w:lang w:val="en-US"/>
              </w:rPr>
              <w:t>CA_n66A-n70A-n71A</w:t>
            </w:r>
          </w:p>
        </w:tc>
        <w:tc>
          <w:tcPr>
            <w:tcW w:w="1871" w:type="dxa"/>
            <w:tcBorders>
              <w:top w:val="single" w:sz="4" w:space="0" w:color="auto"/>
              <w:left w:val="single" w:sz="4" w:space="0" w:color="auto"/>
              <w:bottom w:val="nil"/>
              <w:right w:val="single" w:sz="4" w:space="0" w:color="auto"/>
            </w:tcBorders>
            <w:vAlign w:val="center"/>
            <w:hideMark/>
            <w:tcPrChange w:id="1304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CA_n70A-n71A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1304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04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5, 10, 15, 20, 40</w:t>
            </w:r>
          </w:p>
        </w:tc>
        <w:tc>
          <w:tcPr>
            <w:tcW w:w="1647" w:type="dxa"/>
            <w:tcBorders>
              <w:top w:val="single" w:sz="4" w:space="0" w:color="auto"/>
              <w:left w:val="single" w:sz="4" w:space="0" w:color="auto"/>
              <w:bottom w:val="nil"/>
              <w:right w:val="single" w:sz="4" w:space="0" w:color="auto"/>
            </w:tcBorders>
            <w:vAlign w:val="center"/>
            <w:hideMark/>
            <w:tcPrChange w:id="1304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304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04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04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04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18"/>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304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kern w:val="2"/>
                <w:sz w:val="18"/>
                <w:lang w:val="en-US" w:eastAsia="zh-CN" w:bidi="ar"/>
              </w:rPr>
              <w:t>5, 10, 15, 20</w:t>
            </w:r>
            <w:r w:rsidRPr="00575ECA">
              <w:rPr>
                <w:rFonts w:ascii="Arial" w:eastAsia="宋体" w:hAnsi="Arial" w:cs="Arial"/>
                <w:sz w:val="18"/>
                <w:vertAlign w:val="superscript"/>
                <w:lang w:val="en-US" w:eastAsia="zh-CN" w:bidi="ar"/>
              </w:rPr>
              <w:t>1</w:t>
            </w:r>
            <w:r w:rsidRPr="00575ECA">
              <w:rPr>
                <w:rFonts w:ascii="Arial" w:eastAsia="宋体" w:hAnsi="Arial" w:cs="Arial"/>
                <w:sz w:val="18"/>
                <w:lang w:val="en-US" w:eastAsia="zh-CN" w:bidi="ar"/>
              </w:rPr>
              <w:t xml:space="preserve">, </w:t>
            </w:r>
            <w:r w:rsidRPr="00575ECA">
              <w:rPr>
                <w:rFonts w:ascii="Arial" w:eastAsia="宋体" w:hAnsi="Arial" w:cs="Arial"/>
                <w:kern w:val="2"/>
                <w:sz w:val="18"/>
                <w:lang w:val="en-US" w:eastAsia="zh-CN" w:bidi="ar"/>
              </w:rPr>
              <w:t>25</w:t>
            </w:r>
            <w:r w:rsidRPr="00575ECA">
              <w:rPr>
                <w:rFonts w:ascii="Arial" w:eastAsia="宋体" w:hAnsi="Arial" w:cs="Arial"/>
                <w:sz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1304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05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05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05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05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18"/>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05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305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05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05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18"/>
                <w:lang w:val="en-US"/>
              </w:rPr>
              <w:t>CA_n66A-n70A-n78A</w:t>
            </w:r>
          </w:p>
        </w:tc>
        <w:tc>
          <w:tcPr>
            <w:tcW w:w="1871" w:type="dxa"/>
            <w:tcBorders>
              <w:top w:val="single" w:sz="4" w:space="0" w:color="auto"/>
              <w:left w:val="single" w:sz="4" w:space="0" w:color="auto"/>
              <w:bottom w:val="nil"/>
              <w:right w:val="single" w:sz="4" w:space="0" w:color="auto"/>
            </w:tcBorders>
            <w:vAlign w:val="center"/>
            <w:hideMark/>
            <w:tcPrChange w:id="1305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18"/>
                <w:lang w:val="en-US"/>
              </w:rPr>
              <w:t>CA_n66A-n78A</w:t>
            </w:r>
            <w:r w:rsidRPr="00575ECA">
              <w:rPr>
                <w:rFonts w:ascii="Arial" w:eastAsia="宋体" w:hAnsi="Arial"/>
                <w:kern w:val="2"/>
                <w:sz w:val="18"/>
                <w:szCs w:val="18"/>
                <w:lang w:val="en-US"/>
              </w:rPr>
              <w:br/>
              <w:t>CA_n70A-n78A</w:t>
            </w:r>
          </w:p>
        </w:tc>
        <w:tc>
          <w:tcPr>
            <w:tcW w:w="846" w:type="dxa"/>
            <w:tcBorders>
              <w:top w:val="single" w:sz="4" w:space="0" w:color="auto"/>
              <w:left w:val="single" w:sz="4" w:space="0" w:color="auto"/>
              <w:bottom w:val="single" w:sz="4" w:space="0" w:color="auto"/>
              <w:right w:val="single" w:sz="4" w:space="0" w:color="auto"/>
            </w:tcBorders>
            <w:hideMark/>
            <w:tcPrChange w:id="13059"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18"/>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06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rPr>
            </w:pPr>
            <w:r w:rsidRPr="00575ECA">
              <w:rPr>
                <w:rFonts w:ascii="Arial" w:eastAsia="宋体" w:hAnsi="Arial" w:cs="Arial"/>
                <w:kern w:val="2"/>
                <w:sz w:val="18"/>
                <w:lang w:val="en-US"/>
              </w:rPr>
              <w:t>10, 15, 20, 25, 30, 40</w:t>
            </w:r>
          </w:p>
        </w:tc>
        <w:tc>
          <w:tcPr>
            <w:tcW w:w="1647" w:type="dxa"/>
            <w:tcBorders>
              <w:top w:val="single" w:sz="4" w:space="0" w:color="auto"/>
              <w:left w:val="single" w:sz="4" w:space="0" w:color="auto"/>
              <w:bottom w:val="nil"/>
              <w:right w:val="single" w:sz="4" w:space="0" w:color="auto"/>
            </w:tcBorders>
            <w:vAlign w:val="center"/>
            <w:hideMark/>
            <w:tcPrChange w:id="1306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18"/>
                <w:lang w:val="en-US"/>
              </w:rPr>
              <w:t>0</w:t>
            </w:r>
          </w:p>
        </w:tc>
      </w:tr>
      <w:tr w:rsidR="00E353C1" w:rsidRPr="00575ECA" w:rsidTr="0033600D">
        <w:trPr>
          <w:trHeight w:val="29"/>
          <w:trPrChange w:id="1306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06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06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13065"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18"/>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306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5, 10, 15, 20</w:t>
            </w:r>
            <w:r w:rsidRPr="00575ECA">
              <w:rPr>
                <w:rFonts w:ascii="Arial" w:eastAsia="等线" w:hAnsi="Arial" w:cs="Arial"/>
                <w:sz w:val="18"/>
                <w:vertAlign w:val="superscript"/>
                <w:lang w:val="en-US" w:bidi="ar"/>
              </w:rPr>
              <w:t>1</w:t>
            </w:r>
            <w:r w:rsidRPr="00575ECA">
              <w:rPr>
                <w:rFonts w:ascii="Arial" w:eastAsia="等线" w:hAnsi="Arial" w:cs="Arial"/>
                <w:sz w:val="18"/>
                <w:lang w:val="en-US" w:bidi="ar"/>
              </w:rPr>
              <w:t>, 25</w:t>
            </w:r>
            <w:r w:rsidRPr="00575ECA">
              <w:rPr>
                <w:rFonts w:ascii="Arial" w:eastAsia="等线" w:hAnsi="Arial" w:cs="Arial"/>
                <w:sz w:val="18"/>
                <w:vertAlign w:val="superscript"/>
                <w:lang w:val="en-US" w:bidi="ar"/>
              </w:rPr>
              <w:t>1</w:t>
            </w:r>
          </w:p>
        </w:tc>
        <w:tc>
          <w:tcPr>
            <w:tcW w:w="1647" w:type="dxa"/>
            <w:tcBorders>
              <w:top w:val="nil"/>
              <w:left w:val="single" w:sz="4" w:space="0" w:color="auto"/>
              <w:bottom w:val="nil"/>
              <w:right w:val="single" w:sz="4" w:space="0" w:color="auto"/>
            </w:tcBorders>
            <w:vAlign w:val="center"/>
            <w:tcPrChange w:id="1306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06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06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07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hideMark/>
            <w:tcPrChange w:id="13071" w:author="CATT" w:date="2022-05-24T19:51:00Z">
              <w:tcPr>
                <w:tcW w:w="846" w:type="dxa"/>
                <w:gridSpan w:val="2"/>
                <w:tcBorders>
                  <w:top w:val="single" w:sz="4" w:space="0" w:color="auto"/>
                  <w:left w:val="single" w:sz="4" w:space="0" w:color="auto"/>
                  <w:bottom w:val="single" w:sz="4" w:space="0" w:color="auto"/>
                  <w:right w:val="single" w:sz="4" w:space="0" w:color="auto"/>
                </w:tcBorders>
                <w:hideMark/>
              </w:tcPr>
            </w:tcPrChange>
          </w:tcPr>
          <w:p w:rsidR="00E353C1" w:rsidRPr="00575ECA" w:rsidRDefault="00E353C1" w:rsidP="00575ECA">
            <w:pPr>
              <w:keepNext/>
              <w:keepLines/>
              <w:widowControl w:val="0"/>
              <w:spacing w:after="0"/>
              <w:jc w:val="center"/>
              <w:rPr>
                <w:rFonts w:ascii="Arial" w:eastAsia="宋体" w:hAnsi="Arial"/>
                <w:kern w:val="2"/>
                <w:sz w:val="18"/>
                <w:szCs w:val="18"/>
                <w:lang w:val="en-US"/>
              </w:rPr>
            </w:pPr>
            <w:r w:rsidRPr="00575ECA">
              <w:rPr>
                <w:rFonts w:ascii="Arial" w:eastAsia="宋体" w:hAnsi="Arial"/>
                <w:kern w:val="2"/>
                <w:sz w:val="18"/>
                <w:szCs w:val="18"/>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307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sz w:val="18"/>
                <w:lang w:val="en-US" w:eastAsia="zh-CN" w:bidi="ar"/>
              </w:rPr>
            </w:pPr>
            <w:r w:rsidRPr="00575ECA">
              <w:rPr>
                <w:rFonts w:ascii="Arial" w:eastAsia="等线" w:hAnsi="Arial" w:cs="Arial"/>
                <w:sz w:val="18"/>
                <w:lang w:val="en-US"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307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07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07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CA_n66A-n70A-n71(2A)</w:t>
            </w:r>
          </w:p>
        </w:tc>
        <w:tc>
          <w:tcPr>
            <w:tcW w:w="1871" w:type="dxa"/>
            <w:tcBorders>
              <w:top w:val="single" w:sz="4" w:space="0" w:color="auto"/>
              <w:left w:val="single" w:sz="4" w:space="0" w:color="auto"/>
              <w:bottom w:val="nil"/>
              <w:right w:val="single" w:sz="4" w:space="0" w:color="auto"/>
            </w:tcBorders>
            <w:vAlign w:val="center"/>
            <w:hideMark/>
            <w:tcPrChange w:id="1307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CA_n70A-n71A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1307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07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1307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308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08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08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08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308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5, 10, 15, 20</w:t>
            </w:r>
            <w:r w:rsidRPr="00575ECA">
              <w:rPr>
                <w:rFonts w:ascii="Arial" w:eastAsia="宋体" w:hAnsi="Arial" w:cs="Arial"/>
                <w:sz w:val="18"/>
                <w:vertAlign w:val="superscript"/>
                <w:lang w:val="en-US" w:eastAsia="zh-CN" w:bidi="ar"/>
              </w:rPr>
              <w:t>1</w:t>
            </w:r>
            <w:r w:rsidRPr="00575ECA">
              <w:rPr>
                <w:rFonts w:ascii="Arial" w:eastAsia="宋体" w:hAnsi="Arial" w:cs="Arial"/>
                <w:sz w:val="18"/>
                <w:lang w:val="en-US" w:eastAsia="zh-CN" w:bidi="ar"/>
              </w:rPr>
              <w:t xml:space="preserve">, </w:t>
            </w:r>
            <w:r w:rsidRPr="00575ECA">
              <w:rPr>
                <w:rFonts w:ascii="Arial" w:eastAsia="宋体" w:hAnsi="Arial" w:cs="Arial"/>
                <w:kern w:val="2"/>
                <w:sz w:val="18"/>
                <w:lang w:val="en-US" w:eastAsia="zh-CN" w:bidi="ar"/>
              </w:rPr>
              <w:t>25</w:t>
            </w:r>
            <w:r w:rsidRPr="00575ECA">
              <w:rPr>
                <w:rFonts w:ascii="Arial" w:eastAsia="宋体" w:hAnsi="Arial" w:cs="Arial"/>
                <w:sz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1308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08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08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08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08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09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CA_n71(2A)_BCS0</w:t>
            </w:r>
          </w:p>
        </w:tc>
        <w:tc>
          <w:tcPr>
            <w:tcW w:w="1647" w:type="dxa"/>
            <w:tcBorders>
              <w:top w:val="nil"/>
              <w:left w:val="single" w:sz="4" w:space="0" w:color="auto"/>
              <w:bottom w:val="single" w:sz="4" w:space="0" w:color="auto"/>
              <w:right w:val="single" w:sz="4" w:space="0" w:color="auto"/>
            </w:tcBorders>
            <w:vAlign w:val="center"/>
            <w:tcPrChange w:id="1309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33"/>
          <w:trPrChange w:id="13092" w:author="CATT" w:date="2022-05-24T19:51:00Z">
            <w:trPr>
              <w:gridBefore w:val="1"/>
              <w:wAfter w:w="4920" w:type="dxa"/>
              <w:trHeight w:val="233"/>
            </w:trPr>
          </w:trPrChange>
        </w:trPr>
        <w:tc>
          <w:tcPr>
            <w:tcW w:w="1789" w:type="dxa"/>
            <w:tcBorders>
              <w:top w:val="single" w:sz="4" w:space="0" w:color="auto"/>
              <w:left w:val="single" w:sz="4" w:space="0" w:color="auto"/>
              <w:bottom w:val="nil"/>
              <w:right w:val="single" w:sz="4" w:space="0" w:color="auto"/>
            </w:tcBorders>
            <w:vAlign w:val="center"/>
            <w:hideMark/>
            <w:tcPrChange w:id="1309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CA_n66B-n70A-</w:t>
            </w:r>
            <w:r w:rsidRPr="00575ECA">
              <w:rPr>
                <w:rFonts w:ascii="Arial" w:eastAsia="宋体" w:hAnsi="Arial"/>
                <w:kern w:val="2"/>
                <w:sz w:val="18"/>
                <w:szCs w:val="22"/>
                <w:lang w:val="en-US"/>
              </w:rPr>
              <w:lastRenderedPageBreak/>
              <w:t>n71A</w:t>
            </w:r>
          </w:p>
        </w:tc>
        <w:tc>
          <w:tcPr>
            <w:tcW w:w="1871" w:type="dxa"/>
            <w:tcBorders>
              <w:top w:val="single" w:sz="4" w:space="0" w:color="auto"/>
              <w:left w:val="single" w:sz="4" w:space="0" w:color="auto"/>
              <w:bottom w:val="nil"/>
              <w:right w:val="single" w:sz="4" w:space="0" w:color="auto"/>
            </w:tcBorders>
            <w:vAlign w:val="center"/>
            <w:hideMark/>
            <w:tcPrChange w:id="1309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lastRenderedPageBreak/>
              <w:t>CA_n66A-n71A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lastRenderedPageBreak/>
              <w:t>CA_n70A-n71A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1309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lastRenderedPageBreak/>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09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CA_n66B_BCS0.</w:t>
            </w:r>
          </w:p>
        </w:tc>
        <w:tc>
          <w:tcPr>
            <w:tcW w:w="1647" w:type="dxa"/>
            <w:tcBorders>
              <w:top w:val="single" w:sz="4" w:space="0" w:color="auto"/>
              <w:left w:val="single" w:sz="4" w:space="0" w:color="auto"/>
              <w:bottom w:val="nil"/>
              <w:right w:val="single" w:sz="4" w:space="0" w:color="auto"/>
            </w:tcBorders>
            <w:vAlign w:val="center"/>
            <w:hideMark/>
            <w:tcPrChange w:id="1309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309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09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10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0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310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5, 10, 15, 20</w:t>
            </w:r>
            <w:r w:rsidRPr="00575ECA">
              <w:rPr>
                <w:rFonts w:ascii="Arial" w:eastAsia="宋体" w:hAnsi="Arial" w:cs="Arial"/>
                <w:sz w:val="18"/>
                <w:vertAlign w:val="superscript"/>
                <w:lang w:val="en-US" w:eastAsia="zh-CN" w:bidi="ar"/>
              </w:rPr>
              <w:t>1</w:t>
            </w:r>
            <w:r w:rsidRPr="00575ECA">
              <w:rPr>
                <w:rFonts w:ascii="Arial" w:eastAsia="宋体" w:hAnsi="Arial" w:cs="Arial"/>
                <w:sz w:val="18"/>
                <w:lang w:val="en-US" w:eastAsia="zh-CN" w:bidi="ar"/>
              </w:rPr>
              <w:t>,</w:t>
            </w:r>
            <w:r w:rsidRPr="00575ECA">
              <w:rPr>
                <w:rFonts w:ascii="Arial" w:eastAsia="宋体" w:hAnsi="Arial" w:cs="Arial"/>
                <w:sz w:val="18"/>
                <w:vertAlign w:val="superscript"/>
                <w:lang w:val="en-US" w:eastAsia="zh-CN" w:bidi="ar"/>
              </w:rPr>
              <w:t xml:space="preserve"> </w:t>
            </w:r>
            <w:r w:rsidRPr="00575ECA">
              <w:rPr>
                <w:rFonts w:ascii="Arial" w:eastAsia="宋体" w:hAnsi="Arial" w:cs="Arial"/>
                <w:kern w:val="2"/>
                <w:sz w:val="18"/>
                <w:lang w:val="en-US" w:eastAsia="zh-CN" w:bidi="ar"/>
              </w:rPr>
              <w:t>25</w:t>
            </w:r>
            <w:r w:rsidRPr="00575ECA">
              <w:rPr>
                <w:rFonts w:ascii="Arial" w:eastAsia="宋体" w:hAnsi="Arial" w:cs="Arial"/>
                <w:sz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1310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10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10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10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0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10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310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11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11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CA_n66(2A)-n70A-n71A</w:t>
            </w:r>
          </w:p>
        </w:tc>
        <w:tc>
          <w:tcPr>
            <w:tcW w:w="1871" w:type="dxa"/>
            <w:tcBorders>
              <w:top w:val="single" w:sz="4" w:space="0" w:color="auto"/>
              <w:left w:val="single" w:sz="4" w:space="0" w:color="auto"/>
              <w:bottom w:val="nil"/>
              <w:right w:val="single" w:sz="4" w:space="0" w:color="auto"/>
            </w:tcBorders>
            <w:vAlign w:val="center"/>
            <w:hideMark/>
            <w:tcPrChange w:id="1311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eastAsia="zh-CN"/>
              </w:rPr>
            </w:pPr>
            <w:r w:rsidRPr="00575ECA">
              <w:rPr>
                <w:rFonts w:ascii="Arial" w:eastAsia="宋体" w:hAnsi="Arial"/>
                <w:kern w:val="2"/>
                <w:sz w:val="18"/>
                <w:szCs w:val="22"/>
                <w:lang w:val="en-US" w:eastAsia="zh-CN"/>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eastAsia="zh-CN"/>
              </w:rPr>
              <w:t>CA_n70A-n71A</w:t>
            </w:r>
          </w:p>
        </w:tc>
        <w:tc>
          <w:tcPr>
            <w:tcW w:w="846" w:type="dxa"/>
            <w:tcBorders>
              <w:top w:val="single" w:sz="4" w:space="0" w:color="auto"/>
              <w:left w:val="single" w:sz="4" w:space="0" w:color="auto"/>
              <w:bottom w:val="single" w:sz="4" w:space="0" w:color="auto"/>
              <w:right w:val="single" w:sz="4" w:space="0" w:color="auto"/>
            </w:tcBorders>
            <w:vAlign w:val="center"/>
            <w:hideMark/>
            <w:tcPrChange w:id="1311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11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CA_n66(2A)_BCS0</w:t>
            </w:r>
          </w:p>
        </w:tc>
        <w:tc>
          <w:tcPr>
            <w:tcW w:w="1647" w:type="dxa"/>
            <w:tcBorders>
              <w:top w:val="single" w:sz="4" w:space="0" w:color="auto"/>
              <w:left w:val="single" w:sz="4" w:space="0" w:color="auto"/>
              <w:bottom w:val="nil"/>
              <w:right w:val="single" w:sz="4" w:space="0" w:color="auto"/>
            </w:tcBorders>
            <w:vAlign w:val="center"/>
            <w:hideMark/>
            <w:tcPrChange w:id="1311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311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11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11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1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n70</w:t>
            </w:r>
          </w:p>
        </w:tc>
        <w:tc>
          <w:tcPr>
            <w:tcW w:w="3408" w:type="dxa"/>
            <w:tcBorders>
              <w:top w:val="single" w:sz="4" w:space="0" w:color="auto"/>
              <w:left w:val="single" w:sz="4" w:space="0" w:color="auto"/>
              <w:bottom w:val="single" w:sz="4" w:space="0" w:color="auto"/>
              <w:right w:val="single" w:sz="4" w:space="0" w:color="auto"/>
            </w:tcBorders>
            <w:vAlign w:val="center"/>
            <w:hideMark/>
            <w:tcPrChange w:id="1312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kern w:val="2"/>
                <w:sz w:val="18"/>
                <w:lang w:val="en-US" w:eastAsia="zh-CN" w:bidi="ar"/>
              </w:rPr>
              <w:t>5, 10, 15, 20</w:t>
            </w:r>
            <w:r w:rsidRPr="00575ECA">
              <w:rPr>
                <w:rFonts w:ascii="Arial" w:eastAsia="宋体" w:hAnsi="Arial" w:cs="Arial"/>
                <w:sz w:val="18"/>
                <w:vertAlign w:val="superscript"/>
                <w:lang w:val="en-US" w:eastAsia="zh-CN" w:bidi="ar"/>
              </w:rPr>
              <w:t>1</w:t>
            </w:r>
            <w:r w:rsidRPr="00575ECA">
              <w:rPr>
                <w:rFonts w:ascii="Arial" w:eastAsia="宋体" w:hAnsi="Arial" w:cs="Arial"/>
                <w:sz w:val="18"/>
                <w:lang w:val="en-US" w:eastAsia="zh-CN" w:bidi="ar"/>
              </w:rPr>
              <w:t xml:space="preserve">, </w:t>
            </w:r>
            <w:r w:rsidRPr="00575ECA">
              <w:rPr>
                <w:rFonts w:ascii="Arial" w:eastAsia="宋体" w:hAnsi="Arial" w:cs="Arial"/>
                <w:kern w:val="2"/>
                <w:sz w:val="18"/>
                <w:lang w:val="en-US" w:eastAsia="zh-CN" w:bidi="ar"/>
              </w:rPr>
              <w:t>25</w:t>
            </w:r>
            <w:r w:rsidRPr="00575ECA">
              <w:rPr>
                <w:rFonts w:ascii="Arial" w:eastAsia="宋体" w:hAnsi="Arial" w:cs="Arial"/>
                <w:sz w:val="18"/>
                <w:vertAlign w:val="superscript"/>
                <w:lang w:val="en-US" w:eastAsia="zh-CN" w:bidi="ar"/>
              </w:rPr>
              <w:t>1</w:t>
            </w:r>
          </w:p>
        </w:tc>
        <w:tc>
          <w:tcPr>
            <w:tcW w:w="1647" w:type="dxa"/>
            <w:tcBorders>
              <w:top w:val="nil"/>
              <w:left w:val="single" w:sz="4" w:space="0" w:color="auto"/>
              <w:bottom w:val="nil"/>
              <w:right w:val="single" w:sz="4" w:space="0" w:color="auto"/>
            </w:tcBorders>
            <w:vAlign w:val="center"/>
            <w:tcPrChange w:id="1312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12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12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12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2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12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single" w:sz="4" w:space="0" w:color="auto"/>
              <w:right w:val="single" w:sz="4" w:space="0" w:color="auto"/>
            </w:tcBorders>
            <w:vAlign w:val="center"/>
            <w:tcPrChange w:id="1312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12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3129"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CA_n66A-n71A-n77A</w:t>
            </w:r>
          </w:p>
        </w:tc>
        <w:tc>
          <w:tcPr>
            <w:tcW w:w="1871" w:type="dxa"/>
            <w:tcBorders>
              <w:top w:val="nil"/>
              <w:left w:val="single" w:sz="4" w:space="0" w:color="auto"/>
              <w:bottom w:val="nil"/>
              <w:right w:val="single" w:sz="4" w:space="0" w:color="auto"/>
            </w:tcBorders>
            <w:vAlign w:val="center"/>
            <w:hideMark/>
            <w:tcPrChange w:id="13130"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CA_n66A-n77A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313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13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13133"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313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13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13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3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13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313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140"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141"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142"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4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314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314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14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14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22"/>
                <w:lang w:val="en-US"/>
              </w:rPr>
              <w:t>CA_n66A-n71B-n77A</w:t>
            </w:r>
          </w:p>
        </w:tc>
        <w:tc>
          <w:tcPr>
            <w:tcW w:w="1871" w:type="dxa"/>
            <w:tcBorders>
              <w:top w:val="single" w:sz="4" w:space="0" w:color="auto"/>
              <w:left w:val="single" w:sz="4" w:space="0" w:color="auto"/>
              <w:bottom w:val="nil"/>
              <w:right w:val="single" w:sz="4" w:space="0" w:color="auto"/>
            </w:tcBorders>
            <w:vAlign w:val="center"/>
            <w:hideMark/>
            <w:tcPrChange w:id="1314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CA_n66A-n71A</w:t>
            </w:r>
          </w:p>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CA_n66A-n77A</w:t>
            </w:r>
          </w:p>
          <w:p w:rsidR="00E353C1" w:rsidRPr="00575ECA" w:rsidRDefault="00E353C1" w:rsidP="00575ECA">
            <w:pPr>
              <w:keepNext/>
              <w:keepLines/>
              <w:widowControl w:val="0"/>
              <w:spacing w:after="0"/>
              <w:jc w:val="center"/>
              <w:rPr>
                <w:rFonts w:ascii="Arial" w:eastAsia="等线" w:hAnsi="Arial" w:cs="Arial"/>
                <w:sz w:val="18"/>
              </w:rPr>
            </w:pPr>
            <w:r w:rsidRPr="00575ECA">
              <w:rPr>
                <w:rFonts w:ascii="Arial" w:eastAsia="等线" w:hAnsi="Arial" w:cs="Arial"/>
                <w:sz w:val="18"/>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314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15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13151"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22"/>
                <w:lang w:val="en-US" w:eastAsia="zh-CN"/>
              </w:rPr>
              <w:t>0</w:t>
            </w:r>
          </w:p>
        </w:tc>
      </w:tr>
      <w:tr w:rsidR="00E353C1" w:rsidRPr="00575ECA" w:rsidTr="0033600D">
        <w:trPr>
          <w:trHeight w:val="29"/>
          <w:trPrChange w:id="1315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15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15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5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15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CA_n71B_BCS2</w:t>
            </w:r>
          </w:p>
        </w:tc>
        <w:tc>
          <w:tcPr>
            <w:tcW w:w="1647" w:type="dxa"/>
            <w:tcBorders>
              <w:top w:val="nil"/>
              <w:left w:val="single" w:sz="4" w:space="0" w:color="auto"/>
              <w:bottom w:val="single" w:sz="4" w:space="0" w:color="auto"/>
              <w:right w:val="single" w:sz="4" w:space="0" w:color="auto"/>
            </w:tcBorders>
            <w:vAlign w:val="center"/>
            <w:tcPrChange w:id="1315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15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15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16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6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316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316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164"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165"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22"/>
                <w:lang w:val="en-US"/>
              </w:rPr>
              <w:t>CA_n66A-n71(2A)-n77A</w:t>
            </w:r>
          </w:p>
        </w:tc>
        <w:tc>
          <w:tcPr>
            <w:tcW w:w="1871" w:type="dxa"/>
            <w:tcBorders>
              <w:top w:val="single" w:sz="4" w:space="0" w:color="auto"/>
              <w:left w:val="single" w:sz="4" w:space="0" w:color="auto"/>
              <w:bottom w:val="nil"/>
              <w:right w:val="single" w:sz="4" w:space="0" w:color="auto"/>
            </w:tcBorders>
            <w:vAlign w:val="center"/>
            <w:hideMark/>
            <w:tcPrChange w:id="13166"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CA_n66A-n71A</w:t>
            </w:r>
          </w:p>
          <w:p w:rsidR="00E353C1" w:rsidRPr="00575ECA" w:rsidRDefault="00E353C1" w:rsidP="00575ECA">
            <w:pPr>
              <w:keepNext/>
              <w:keepLines/>
              <w:spacing w:after="0"/>
              <w:jc w:val="center"/>
              <w:rPr>
                <w:rFonts w:ascii="Arial" w:eastAsia="等线" w:hAnsi="Arial" w:cs="Arial"/>
                <w:sz w:val="18"/>
                <w:lang w:val="en-US"/>
              </w:rPr>
            </w:pPr>
            <w:r w:rsidRPr="00575ECA">
              <w:rPr>
                <w:rFonts w:ascii="Arial" w:eastAsia="等线" w:hAnsi="Arial" w:cs="Arial"/>
                <w:sz w:val="18"/>
                <w:lang w:val="en-US"/>
              </w:rPr>
              <w:t>CA_n66A-n77A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等线" w:hAnsi="Arial" w:cs="Arial"/>
                <w:sz w:val="18"/>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316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16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13169"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22"/>
                <w:lang w:val="en-US" w:eastAsia="zh-CN"/>
              </w:rPr>
              <w:t>0</w:t>
            </w:r>
          </w:p>
        </w:tc>
      </w:tr>
      <w:tr w:rsidR="00E353C1" w:rsidRPr="00575ECA" w:rsidTr="0033600D">
        <w:trPr>
          <w:trHeight w:val="29"/>
          <w:trPrChange w:id="1317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17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17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7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cs="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17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CA_n71(2A)_BCS0</w:t>
            </w:r>
          </w:p>
        </w:tc>
        <w:tc>
          <w:tcPr>
            <w:tcW w:w="1647" w:type="dxa"/>
            <w:tcBorders>
              <w:top w:val="nil"/>
              <w:left w:val="single" w:sz="4" w:space="0" w:color="auto"/>
              <w:bottom w:val="nil"/>
              <w:right w:val="single" w:sz="4" w:space="0" w:color="auto"/>
            </w:tcBorders>
            <w:vAlign w:val="center"/>
            <w:tcPrChange w:id="1317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17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17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17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7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cs="Arial"/>
                <w:kern w:val="2"/>
                <w:sz w:val="18"/>
                <w:szCs w:val="22"/>
                <w:lang w:val="en-US"/>
              </w:rPr>
            </w:pPr>
            <w:r w:rsidRPr="00575ECA">
              <w:rPr>
                <w:rFonts w:ascii="Arial" w:eastAsia="宋体" w:hAnsi="Arial" w:cs="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318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318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182"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183"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CA_n66(2A)-n71A-n77A</w:t>
            </w:r>
          </w:p>
        </w:tc>
        <w:tc>
          <w:tcPr>
            <w:tcW w:w="1871" w:type="dxa"/>
            <w:tcBorders>
              <w:top w:val="single" w:sz="4" w:space="0" w:color="auto"/>
              <w:left w:val="single" w:sz="4" w:space="0" w:color="auto"/>
              <w:bottom w:val="nil"/>
              <w:right w:val="single" w:sz="4" w:space="0" w:color="auto"/>
            </w:tcBorders>
            <w:vAlign w:val="center"/>
            <w:hideMark/>
            <w:tcPrChange w:id="13184"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CA_n66A-n77A,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318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18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CA_n66(2A)_BCS1</w:t>
            </w:r>
          </w:p>
        </w:tc>
        <w:tc>
          <w:tcPr>
            <w:tcW w:w="1647" w:type="dxa"/>
            <w:tcBorders>
              <w:top w:val="single" w:sz="4" w:space="0" w:color="auto"/>
              <w:left w:val="single" w:sz="4" w:space="0" w:color="auto"/>
              <w:bottom w:val="nil"/>
              <w:right w:val="single" w:sz="4" w:space="0" w:color="auto"/>
            </w:tcBorders>
            <w:vAlign w:val="center"/>
            <w:hideMark/>
            <w:tcPrChange w:id="13187"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318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18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19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9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19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319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19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19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19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19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319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319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200"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201"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CA_n66A-n71A-n77(2A)</w:t>
            </w:r>
          </w:p>
        </w:tc>
        <w:tc>
          <w:tcPr>
            <w:tcW w:w="1871" w:type="dxa"/>
            <w:tcBorders>
              <w:top w:val="single" w:sz="4" w:space="0" w:color="auto"/>
              <w:left w:val="single" w:sz="4" w:space="0" w:color="auto"/>
              <w:bottom w:val="nil"/>
              <w:right w:val="single" w:sz="4" w:space="0" w:color="auto"/>
            </w:tcBorders>
            <w:vAlign w:val="center"/>
            <w:hideMark/>
            <w:tcPrChange w:id="13202"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CA_n66A-n77A,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320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20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13205"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320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20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nil"/>
              <w:right w:val="single" w:sz="4" w:space="0" w:color="auto"/>
            </w:tcBorders>
            <w:vAlign w:val="center"/>
            <w:tcPrChange w:id="1320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20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21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321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21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21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1871" w:type="dxa"/>
            <w:tcBorders>
              <w:top w:val="nil"/>
              <w:left w:val="single" w:sz="4" w:space="0" w:color="auto"/>
              <w:bottom w:val="single" w:sz="4" w:space="0" w:color="auto"/>
              <w:right w:val="single" w:sz="4" w:space="0" w:color="auto"/>
            </w:tcBorders>
            <w:vAlign w:val="center"/>
            <w:tcPrChange w:id="1321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21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18"/>
                <w:lang w:val="en-US" w:eastAsia="zh-CN"/>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321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Arial" w:eastAsia="宋体" w:hAnsi="Arial" w:cs="Arial"/>
                <w:kern w:val="2"/>
                <w:sz w:val="18"/>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1321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218"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219"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CA_n66(2A)-n71A-n77(2A)</w:t>
            </w:r>
          </w:p>
        </w:tc>
        <w:tc>
          <w:tcPr>
            <w:tcW w:w="1871" w:type="dxa"/>
            <w:tcBorders>
              <w:top w:val="single" w:sz="4" w:space="0" w:color="auto"/>
              <w:left w:val="single" w:sz="4" w:space="0" w:color="auto"/>
              <w:bottom w:val="nil"/>
              <w:right w:val="single" w:sz="4" w:space="0" w:color="auto"/>
            </w:tcBorders>
            <w:vAlign w:val="center"/>
            <w:hideMark/>
            <w:tcPrChange w:id="13220"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 xml:space="preserve">CA_n66A-n71A, </w:t>
            </w:r>
            <w:r w:rsidRPr="00575ECA">
              <w:rPr>
                <w:rFonts w:ascii="Arial" w:eastAsia="宋体" w:hAnsi="Arial"/>
                <w:kern w:val="2"/>
                <w:sz w:val="18"/>
                <w:szCs w:val="22"/>
                <w:lang w:val="en-US"/>
              </w:rPr>
              <w:br/>
              <w:t xml:space="preserve">CA_n66A-n77A,  </w:t>
            </w:r>
            <w:r w:rsidRPr="00575ECA">
              <w:rPr>
                <w:rFonts w:ascii="Arial" w:eastAsia="宋体" w:hAnsi="Arial"/>
                <w:kern w:val="2"/>
                <w:sz w:val="18"/>
                <w:szCs w:val="22"/>
                <w:lang w:val="en-US"/>
              </w:rPr>
              <w:br/>
              <w:t>CA_n71A-n77A</w:t>
            </w:r>
          </w:p>
        </w:tc>
        <w:tc>
          <w:tcPr>
            <w:tcW w:w="846" w:type="dxa"/>
            <w:tcBorders>
              <w:top w:val="single" w:sz="4" w:space="0" w:color="auto"/>
              <w:left w:val="single" w:sz="4" w:space="0" w:color="auto"/>
              <w:bottom w:val="single" w:sz="4" w:space="0" w:color="auto"/>
              <w:right w:val="single" w:sz="4" w:space="0" w:color="auto"/>
            </w:tcBorders>
            <w:vAlign w:val="center"/>
            <w:hideMark/>
            <w:tcPrChange w:id="1322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22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CA_n66(2A)_BCS1</w:t>
            </w:r>
          </w:p>
        </w:tc>
        <w:tc>
          <w:tcPr>
            <w:tcW w:w="1647" w:type="dxa"/>
            <w:tcBorders>
              <w:top w:val="single" w:sz="4" w:space="0" w:color="auto"/>
              <w:left w:val="single" w:sz="4" w:space="0" w:color="auto"/>
              <w:bottom w:val="nil"/>
              <w:right w:val="single" w:sz="4" w:space="0" w:color="auto"/>
            </w:tcBorders>
            <w:vAlign w:val="center"/>
            <w:hideMark/>
            <w:tcPrChange w:id="13223"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322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225"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226"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22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22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3229"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23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23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23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23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n77</w:t>
            </w:r>
          </w:p>
        </w:tc>
        <w:tc>
          <w:tcPr>
            <w:tcW w:w="3408" w:type="dxa"/>
            <w:tcBorders>
              <w:top w:val="single" w:sz="4" w:space="0" w:color="auto"/>
              <w:left w:val="single" w:sz="4" w:space="0" w:color="auto"/>
              <w:bottom w:val="single" w:sz="4" w:space="0" w:color="auto"/>
              <w:right w:val="single" w:sz="4" w:space="0" w:color="auto"/>
            </w:tcBorders>
            <w:vAlign w:val="center"/>
            <w:hideMark/>
            <w:tcPrChange w:id="1323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CA_n77(2A)_BCS1</w:t>
            </w:r>
          </w:p>
        </w:tc>
        <w:tc>
          <w:tcPr>
            <w:tcW w:w="1647" w:type="dxa"/>
            <w:tcBorders>
              <w:top w:val="nil"/>
              <w:left w:val="single" w:sz="4" w:space="0" w:color="auto"/>
              <w:bottom w:val="single" w:sz="4" w:space="0" w:color="auto"/>
              <w:right w:val="single" w:sz="4" w:space="0" w:color="auto"/>
            </w:tcBorders>
            <w:vAlign w:val="center"/>
            <w:tcPrChange w:id="13235"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236" w:author="CATT" w:date="2022-05-24T19:51:00Z">
            <w:trPr>
              <w:gridBefore w:val="1"/>
              <w:wAfter w:w="4920" w:type="dxa"/>
              <w:trHeight w:val="29"/>
            </w:trPr>
          </w:trPrChange>
        </w:trPr>
        <w:tc>
          <w:tcPr>
            <w:tcW w:w="1789" w:type="dxa"/>
            <w:tcBorders>
              <w:top w:val="single" w:sz="4" w:space="0" w:color="auto"/>
              <w:left w:val="single" w:sz="4" w:space="0" w:color="auto"/>
              <w:bottom w:val="nil"/>
              <w:right w:val="single" w:sz="4" w:space="0" w:color="auto"/>
            </w:tcBorders>
            <w:vAlign w:val="center"/>
            <w:hideMark/>
            <w:tcPrChange w:id="13237" w:author="CATT" w:date="2022-05-24T19:51:00Z">
              <w:tcPr>
                <w:tcW w:w="1789"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CA_n66A-n71A-n78A</w:t>
            </w:r>
          </w:p>
        </w:tc>
        <w:tc>
          <w:tcPr>
            <w:tcW w:w="1871" w:type="dxa"/>
            <w:tcBorders>
              <w:top w:val="single" w:sz="4" w:space="0" w:color="auto"/>
              <w:left w:val="single" w:sz="4" w:space="0" w:color="auto"/>
              <w:bottom w:val="nil"/>
              <w:right w:val="single" w:sz="4" w:space="0" w:color="auto"/>
            </w:tcBorders>
            <w:vAlign w:val="center"/>
            <w:hideMark/>
            <w:tcPrChange w:id="13238" w:author="CATT" w:date="2022-05-24T19:51:00Z">
              <w:tcPr>
                <w:tcW w:w="1871"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CA_n66A-n78A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CA_n71A-n78A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323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24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single" w:sz="4" w:space="0" w:color="auto"/>
              <w:left w:val="single" w:sz="4" w:space="0" w:color="auto"/>
              <w:bottom w:val="nil"/>
              <w:right w:val="single" w:sz="4" w:space="0" w:color="auto"/>
            </w:tcBorders>
            <w:vAlign w:val="center"/>
            <w:hideMark/>
            <w:tcPrChange w:id="13241" w:author="CATT" w:date="2022-05-24T19:51:00Z">
              <w:tcPr>
                <w:tcW w:w="1647" w:type="dxa"/>
                <w:gridSpan w:val="2"/>
                <w:tcBorders>
                  <w:top w:val="single" w:sz="4" w:space="0" w:color="auto"/>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324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243"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244"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24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24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3247"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248"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249"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250"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25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325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3253"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254"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3255"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CA_n66A-n71A-n78(2A)</w:t>
            </w:r>
          </w:p>
        </w:tc>
        <w:tc>
          <w:tcPr>
            <w:tcW w:w="1871" w:type="dxa"/>
            <w:tcBorders>
              <w:top w:val="nil"/>
              <w:left w:val="single" w:sz="4" w:space="0" w:color="auto"/>
              <w:bottom w:val="nil"/>
              <w:right w:val="single" w:sz="4" w:space="0" w:color="auto"/>
            </w:tcBorders>
            <w:vAlign w:val="center"/>
            <w:hideMark/>
            <w:tcPrChange w:id="13256"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CA_n66A-n78A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CA_n71A-n78A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325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25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5, 10, 15, 20, 25, 30, 40</w:t>
            </w:r>
          </w:p>
        </w:tc>
        <w:tc>
          <w:tcPr>
            <w:tcW w:w="1647" w:type="dxa"/>
            <w:tcBorders>
              <w:top w:val="nil"/>
              <w:left w:val="single" w:sz="4" w:space="0" w:color="auto"/>
              <w:bottom w:val="nil"/>
              <w:right w:val="single" w:sz="4" w:space="0" w:color="auto"/>
            </w:tcBorders>
            <w:vAlign w:val="center"/>
            <w:hideMark/>
            <w:tcPrChange w:id="13259"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326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261"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262"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26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26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3265"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266"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267"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268"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26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327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13271"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272"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3273"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CA_n66(2A)-n71A-n78A</w:t>
            </w:r>
          </w:p>
        </w:tc>
        <w:tc>
          <w:tcPr>
            <w:tcW w:w="1871" w:type="dxa"/>
            <w:tcBorders>
              <w:top w:val="nil"/>
              <w:left w:val="single" w:sz="4" w:space="0" w:color="auto"/>
              <w:bottom w:val="nil"/>
              <w:right w:val="single" w:sz="4" w:space="0" w:color="auto"/>
            </w:tcBorders>
            <w:vAlign w:val="center"/>
            <w:hideMark/>
            <w:tcPrChange w:id="13274"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CA_n66A-n78A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CA_n71A-n78A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327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27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hideMark/>
            <w:tcPrChange w:id="13277"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kern w:val="2"/>
                <w:sz w:val="18"/>
                <w:szCs w:val="22"/>
                <w:lang w:val="en-US" w:eastAsia="zh-CN"/>
              </w:rPr>
              <w:t>0</w:t>
            </w:r>
          </w:p>
        </w:tc>
      </w:tr>
      <w:tr w:rsidR="00E353C1" w:rsidRPr="00575ECA" w:rsidTr="0033600D">
        <w:trPr>
          <w:trHeight w:val="29"/>
          <w:trPrChange w:id="13278"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279"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280"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281"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282"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3283"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284"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285"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286"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287"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3288"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10, 15, 20, 25, 30, 40, 50, 60, 70, 80, 90, 100</w:t>
            </w:r>
          </w:p>
        </w:tc>
        <w:tc>
          <w:tcPr>
            <w:tcW w:w="1647" w:type="dxa"/>
            <w:tcBorders>
              <w:top w:val="nil"/>
              <w:left w:val="single" w:sz="4" w:space="0" w:color="auto"/>
              <w:bottom w:val="single" w:sz="4" w:space="0" w:color="auto"/>
              <w:right w:val="single" w:sz="4" w:space="0" w:color="auto"/>
            </w:tcBorders>
            <w:vAlign w:val="center"/>
            <w:tcPrChange w:id="13289"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290"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hideMark/>
            <w:tcPrChange w:id="13291" w:author="CATT" w:date="2022-05-24T19:51:00Z">
              <w:tcPr>
                <w:tcW w:w="1789"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CA_n66(2A)-n71A-n78(2A)</w:t>
            </w:r>
          </w:p>
        </w:tc>
        <w:tc>
          <w:tcPr>
            <w:tcW w:w="1871" w:type="dxa"/>
            <w:tcBorders>
              <w:top w:val="nil"/>
              <w:left w:val="single" w:sz="4" w:space="0" w:color="auto"/>
              <w:bottom w:val="nil"/>
              <w:right w:val="single" w:sz="4" w:space="0" w:color="auto"/>
            </w:tcBorders>
            <w:vAlign w:val="center"/>
            <w:hideMark/>
            <w:tcPrChange w:id="13292" w:author="CATT" w:date="2022-05-24T19:51:00Z">
              <w:tcPr>
                <w:tcW w:w="1871"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lang w:val="en-US"/>
              </w:rPr>
            </w:pPr>
            <w:r w:rsidRPr="00575ECA">
              <w:rPr>
                <w:rFonts w:ascii="Arial" w:eastAsia="宋体" w:hAnsi="Arial"/>
                <w:kern w:val="2"/>
                <w:sz w:val="18"/>
                <w:szCs w:val="22"/>
                <w:lang w:val="en-US"/>
              </w:rPr>
              <w:t>CA_n66A-n78A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CA_n66A-n71A</w:t>
            </w:r>
          </w:p>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lastRenderedPageBreak/>
              <w:t>CA_n71A-n78A</w:t>
            </w:r>
          </w:p>
        </w:tc>
        <w:tc>
          <w:tcPr>
            <w:tcW w:w="846" w:type="dxa"/>
            <w:tcBorders>
              <w:top w:val="single" w:sz="4" w:space="0" w:color="auto"/>
              <w:left w:val="single" w:sz="4" w:space="0" w:color="auto"/>
              <w:bottom w:val="single" w:sz="4" w:space="0" w:color="auto"/>
              <w:right w:val="single" w:sz="4" w:space="0" w:color="auto"/>
            </w:tcBorders>
            <w:vAlign w:val="center"/>
            <w:hideMark/>
            <w:tcPrChange w:id="13293"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lastRenderedPageBreak/>
              <w:t>n66</w:t>
            </w:r>
          </w:p>
        </w:tc>
        <w:tc>
          <w:tcPr>
            <w:tcW w:w="3408" w:type="dxa"/>
            <w:tcBorders>
              <w:top w:val="single" w:sz="4" w:space="0" w:color="auto"/>
              <w:left w:val="single" w:sz="4" w:space="0" w:color="auto"/>
              <w:bottom w:val="single" w:sz="4" w:space="0" w:color="auto"/>
              <w:right w:val="single" w:sz="4" w:space="0" w:color="auto"/>
            </w:tcBorders>
            <w:vAlign w:val="center"/>
            <w:hideMark/>
            <w:tcPrChange w:id="13294"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CA_n66(2A)_BCS1</w:t>
            </w:r>
          </w:p>
        </w:tc>
        <w:tc>
          <w:tcPr>
            <w:tcW w:w="1647" w:type="dxa"/>
            <w:tcBorders>
              <w:top w:val="nil"/>
              <w:left w:val="single" w:sz="4" w:space="0" w:color="auto"/>
              <w:bottom w:val="nil"/>
              <w:right w:val="single" w:sz="4" w:space="0" w:color="auto"/>
            </w:tcBorders>
            <w:vAlign w:val="center"/>
            <w:hideMark/>
            <w:tcPrChange w:id="13295" w:author="CATT" w:date="2022-05-24T19:51:00Z">
              <w:tcPr>
                <w:tcW w:w="1647" w:type="dxa"/>
                <w:gridSpan w:val="2"/>
                <w:tcBorders>
                  <w:top w:val="nil"/>
                  <w:left w:val="single" w:sz="4" w:space="0" w:color="auto"/>
                  <w:bottom w:val="nil"/>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r w:rsidRPr="00575ECA">
              <w:rPr>
                <w:rFonts w:ascii="Arial" w:eastAsia="宋体" w:hAnsi="Arial" w:cs="Arial"/>
                <w:kern w:val="2"/>
                <w:sz w:val="18"/>
                <w:szCs w:val="22"/>
                <w:lang w:val="en-US" w:eastAsia="zh-CN"/>
              </w:rPr>
              <w:t>0</w:t>
            </w:r>
          </w:p>
        </w:tc>
      </w:tr>
      <w:tr w:rsidR="00E353C1" w:rsidRPr="00575ECA" w:rsidTr="0033600D">
        <w:trPr>
          <w:trHeight w:val="29"/>
          <w:trPrChange w:id="13296" w:author="CATT" w:date="2022-05-24T19:51:00Z">
            <w:trPr>
              <w:gridBefore w:val="1"/>
              <w:wAfter w:w="4920" w:type="dxa"/>
              <w:trHeight w:val="29"/>
            </w:trPr>
          </w:trPrChange>
        </w:trPr>
        <w:tc>
          <w:tcPr>
            <w:tcW w:w="1789" w:type="dxa"/>
            <w:tcBorders>
              <w:top w:val="nil"/>
              <w:left w:val="single" w:sz="4" w:space="0" w:color="auto"/>
              <w:bottom w:val="nil"/>
              <w:right w:val="single" w:sz="4" w:space="0" w:color="auto"/>
            </w:tcBorders>
            <w:vAlign w:val="center"/>
            <w:tcPrChange w:id="13297" w:author="CATT" w:date="2022-05-24T19:51:00Z">
              <w:tcPr>
                <w:tcW w:w="1789"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nil"/>
              <w:right w:val="single" w:sz="4" w:space="0" w:color="auto"/>
            </w:tcBorders>
            <w:vAlign w:val="center"/>
            <w:tcPrChange w:id="13298" w:author="CATT" w:date="2022-05-24T19:51:00Z">
              <w:tcPr>
                <w:tcW w:w="1871"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299"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n71</w:t>
            </w:r>
          </w:p>
        </w:tc>
        <w:tc>
          <w:tcPr>
            <w:tcW w:w="3408" w:type="dxa"/>
            <w:tcBorders>
              <w:top w:val="single" w:sz="4" w:space="0" w:color="auto"/>
              <w:left w:val="single" w:sz="4" w:space="0" w:color="auto"/>
              <w:bottom w:val="single" w:sz="4" w:space="0" w:color="auto"/>
              <w:right w:val="single" w:sz="4" w:space="0" w:color="auto"/>
            </w:tcBorders>
            <w:vAlign w:val="center"/>
            <w:hideMark/>
            <w:tcPrChange w:id="13300"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5, 10, 15, 20</w:t>
            </w:r>
          </w:p>
        </w:tc>
        <w:tc>
          <w:tcPr>
            <w:tcW w:w="1647" w:type="dxa"/>
            <w:tcBorders>
              <w:top w:val="nil"/>
              <w:left w:val="single" w:sz="4" w:space="0" w:color="auto"/>
              <w:bottom w:val="nil"/>
              <w:right w:val="single" w:sz="4" w:space="0" w:color="auto"/>
            </w:tcBorders>
            <w:vAlign w:val="center"/>
            <w:tcPrChange w:id="13301" w:author="CATT" w:date="2022-05-24T19:51:00Z">
              <w:tcPr>
                <w:tcW w:w="1647" w:type="dxa"/>
                <w:gridSpan w:val="2"/>
                <w:tcBorders>
                  <w:top w:val="nil"/>
                  <w:left w:val="single" w:sz="4" w:space="0" w:color="auto"/>
                  <w:bottom w:val="nil"/>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302" w:author="CATT" w:date="2022-05-24T19:51:00Z">
            <w:trPr>
              <w:gridBefore w:val="1"/>
              <w:wAfter w:w="4920" w:type="dxa"/>
              <w:trHeight w:val="29"/>
            </w:trPr>
          </w:trPrChange>
        </w:trPr>
        <w:tc>
          <w:tcPr>
            <w:tcW w:w="1789" w:type="dxa"/>
            <w:tcBorders>
              <w:top w:val="nil"/>
              <w:left w:val="single" w:sz="4" w:space="0" w:color="auto"/>
              <w:bottom w:val="single" w:sz="4" w:space="0" w:color="auto"/>
              <w:right w:val="single" w:sz="4" w:space="0" w:color="auto"/>
            </w:tcBorders>
            <w:vAlign w:val="center"/>
            <w:tcPrChange w:id="13303" w:author="CATT" w:date="2022-05-24T19:51:00Z">
              <w:tcPr>
                <w:tcW w:w="1789"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1871" w:type="dxa"/>
            <w:tcBorders>
              <w:top w:val="nil"/>
              <w:left w:val="single" w:sz="4" w:space="0" w:color="auto"/>
              <w:bottom w:val="single" w:sz="4" w:space="0" w:color="auto"/>
              <w:right w:val="single" w:sz="4" w:space="0" w:color="auto"/>
            </w:tcBorders>
            <w:vAlign w:val="center"/>
            <w:tcPrChange w:id="13304" w:author="CATT" w:date="2022-05-24T19:51:00Z">
              <w:tcPr>
                <w:tcW w:w="1871"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p>
        </w:tc>
        <w:tc>
          <w:tcPr>
            <w:tcW w:w="846" w:type="dxa"/>
            <w:tcBorders>
              <w:top w:val="single" w:sz="4" w:space="0" w:color="auto"/>
              <w:left w:val="single" w:sz="4" w:space="0" w:color="auto"/>
              <w:bottom w:val="single" w:sz="4" w:space="0" w:color="auto"/>
              <w:right w:val="single" w:sz="4" w:space="0" w:color="auto"/>
            </w:tcBorders>
            <w:vAlign w:val="center"/>
            <w:hideMark/>
            <w:tcPrChange w:id="13305" w:author="CATT" w:date="2022-05-24T19:51:00Z">
              <w:tcPr>
                <w:tcW w:w="846"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rPr>
            </w:pPr>
            <w:r w:rsidRPr="00575ECA">
              <w:rPr>
                <w:rFonts w:ascii="Arial" w:eastAsia="宋体" w:hAnsi="Arial"/>
                <w:kern w:val="2"/>
                <w:sz w:val="18"/>
                <w:szCs w:val="22"/>
                <w:lang w:val="en-US"/>
              </w:rPr>
              <w:t>n78</w:t>
            </w:r>
          </w:p>
        </w:tc>
        <w:tc>
          <w:tcPr>
            <w:tcW w:w="3408" w:type="dxa"/>
            <w:tcBorders>
              <w:top w:val="single" w:sz="4" w:space="0" w:color="auto"/>
              <w:left w:val="single" w:sz="4" w:space="0" w:color="auto"/>
              <w:bottom w:val="single" w:sz="4" w:space="0" w:color="auto"/>
              <w:right w:val="single" w:sz="4" w:space="0" w:color="auto"/>
            </w:tcBorders>
            <w:vAlign w:val="center"/>
            <w:hideMark/>
            <w:tcPrChange w:id="13306" w:author="CATT" w:date="2022-05-24T19:51:00Z">
              <w:tcPr>
                <w:tcW w:w="34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spacing w:after="0"/>
              <w:jc w:val="center"/>
              <w:rPr>
                <w:rFonts w:ascii="Calibri" w:eastAsia="宋体" w:hAnsi="Calibri" w:cs="Arial"/>
                <w:kern w:val="2"/>
                <w:sz w:val="21"/>
                <w:szCs w:val="22"/>
                <w:lang w:val="en-US" w:eastAsia="zh-CN"/>
              </w:rPr>
            </w:pPr>
            <w:r w:rsidRPr="00575ECA">
              <w:rPr>
                <w:rFonts w:ascii="Arial" w:eastAsia="宋体" w:hAnsi="Arial" w:cs="Arial"/>
                <w:sz w:val="18"/>
                <w:lang w:val="en-US" w:eastAsia="zh-CN" w:bidi="ar"/>
              </w:rPr>
              <w:t>CA_n78(2A)_BCS2</w:t>
            </w:r>
          </w:p>
        </w:tc>
        <w:tc>
          <w:tcPr>
            <w:tcW w:w="1647" w:type="dxa"/>
            <w:tcBorders>
              <w:top w:val="nil"/>
              <w:left w:val="single" w:sz="4" w:space="0" w:color="auto"/>
              <w:bottom w:val="single" w:sz="4" w:space="0" w:color="auto"/>
              <w:right w:val="single" w:sz="4" w:space="0" w:color="auto"/>
            </w:tcBorders>
            <w:vAlign w:val="center"/>
            <w:tcPrChange w:id="13307" w:author="CATT" w:date="2022-05-24T19:51:00Z">
              <w:tcPr>
                <w:tcW w:w="1647" w:type="dxa"/>
                <w:gridSpan w:val="2"/>
                <w:tcBorders>
                  <w:top w:val="nil"/>
                  <w:left w:val="single" w:sz="4" w:space="0" w:color="auto"/>
                  <w:bottom w:val="single" w:sz="4" w:space="0" w:color="auto"/>
                  <w:right w:val="single" w:sz="4" w:space="0" w:color="auto"/>
                </w:tcBorders>
                <w:vAlign w:val="center"/>
              </w:tcPr>
            </w:tcPrChange>
          </w:tcPr>
          <w:p w:rsidR="00E353C1" w:rsidRPr="00575ECA" w:rsidRDefault="00E353C1" w:rsidP="00575ECA">
            <w:pPr>
              <w:keepNext/>
              <w:keepLines/>
              <w:widowControl w:val="0"/>
              <w:spacing w:after="0"/>
              <w:jc w:val="center"/>
              <w:rPr>
                <w:rFonts w:ascii="Arial" w:eastAsia="宋体" w:hAnsi="Arial"/>
                <w:kern w:val="2"/>
                <w:sz w:val="18"/>
                <w:szCs w:val="22"/>
                <w:lang w:val="en-US" w:eastAsia="zh-CN"/>
              </w:rPr>
            </w:pPr>
          </w:p>
        </w:tc>
      </w:tr>
      <w:tr w:rsidR="00E353C1" w:rsidRPr="00575ECA" w:rsidTr="0033600D">
        <w:trPr>
          <w:trHeight w:val="29"/>
          <w:trPrChange w:id="13308" w:author="CATT" w:date="2022-05-24T19:51:00Z">
            <w:trPr>
              <w:gridBefore w:val="1"/>
              <w:wAfter w:w="4920" w:type="dxa"/>
              <w:trHeight w:val="29"/>
            </w:trPr>
          </w:trPrChange>
        </w:trPr>
        <w:tc>
          <w:tcPr>
            <w:tcW w:w="9561" w:type="dxa"/>
            <w:gridSpan w:val="5"/>
            <w:tcBorders>
              <w:top w:val="single" w:sz="4" w:space="0" w:color="auto"/>
              <w:left w:val="single" w:sz="4" w:space="0" w:color="auto"/>
              <w:bottom w:val="single" w:sz="4" w:space="0" w:color="auto"/>
              <w:right w:val="single" w:sz="4" w:space="0" w:color="auto"/>
            </w:tcBorders>
            <w:vAlign w:val="center"/>
            <w:hideMark/>
            <w:tcPrChange w:id="13309" w:author="CATT" w:date="2022-05-24T19:51:00Z">
              <w:tcPr>
                <w:tcW w:w="9561" w:type="dxa"/>
                <w:gridSpan w:val="10"/>
                <w:tcBorders>
                  <w:top w:val="single" w:sz="4" w:space="0" w:color="auto"/>
                  <w:left w:val="single" w:sz="4" w:space="0" w:color="auto"/>
                  <w:bottom w:val="single" w:sz="4" w:space="0" w:color="auto"/>
                  <w:right w:val="single" w:sz="4" w:space="0" w:color="auto"/>
                </w:tcBorders>
                <w:vAlign w:val="center"/>
                <w:hideMark/>
              </w:tcPr>
            </w:tcPrChange>
          </w:tcPr>
          <w:p w:rsidR="00E353C1" w:rsidRPr="00575ECA" w:rsidRDefault="00E353C1" w:rsidP="00575ECA">
            <w:pPr>
              <w:keepNext/>
              <w:keepLines/>
              <w:widowControl w:val="0"/>
              <w:spacing w:after="0"/>
              <w:ind w:left="851" w:hanging="851"/>
              <w:rPr>
                <w:rFonts w:ascii="Arial" w:eastAsia="宋体" w:hAnsi="Arial"/>
                <w:kern w:val="2"/>
                <w:sz w:val="18"/>
                <w:szCs w:val="22"/>
                <w:lang w:val="en-US" w:eastAsia="zh-CN"/>
              </w:rPr>
            </w:pPr>
            <w:r w:rsidRPr="00575ECA">
              <w:rPr>
                <w:rFonts w:ascii="Arial" w:eastAsia="宋体" w:hAnsi="Arial"/>
                <w:kern w:val="2"/>
                <w:sz w:val="18"/>
                <w:szCs w:val="22"/>
                <w:lang w:val="en-US" w:eastAsia="zh-CN"/>
              </w:rPr>
              <w:t>NOTE 1:</w:t>
            </w:r>
            <w:r w:rsidRPr="00575ECA">
              <w:rPr>
                <w:rFonts w:ascii="Arial" w:eastAsia="宋体" w:hAnsi="Arial"/>
                <w:kern w:val="2"/>
                <w:sz w:val="18"/>
                <w:szCs w:val="22"/>
                <w:lang w:val="en-US" w:eastAsia="zh-CN"/>
              </w:rPr>
              <w:tab/>
              <w:t>This UE channel bandwidth is applicable only to downlink</w:t>
            </w:r>
          </w:p>
          <w:p w:rsidR="00E353C1" w:rsidRPr="00575ECA" w:rsidRDefault="00E353C1" w:rsidP="00575ECA">
            <w:pPr>
              <w:keepNext/>
              <w:keepLines/>
              <w:widowControl w:val="0"/>
              <w:spacing w:after="0"/>
              <w:ind w:left="851" w:hanging="851"/>
              <w:rPr>
                <w:rFonts w:ascii="Arial" w:eastAsia="宋体" w:hAnsi="Arial" w:cs="Arial"/>
                <w:kern w:val="2"/>
                <w:sz w:val="18"/>
                <w:szCs w:val="18"/>
                <w:lang w:val="en-US" w:eastAsia="zh-CN"/>
              </w:rPr>
            </w:pPr>
            <w:r w:rsidRPr="00575ECA">
              <w:rPr>
                <w:rFonts w:ascii="Arial" w:eastAsia="宋体" w:hAnsi="Arial" w:cs="Arial"/>
                <w:kern w:val="2"/>
                <w:sz w:val="18"/>
                <w:szCs w:val="18"/>
                <w:lang w:val="en-US" w:eastAsia="zh-CN"/>
              </w:rPr>
              <w:t>NOTE 2:</w:t>
            </w:r>
            <w:r w:rsidRPr="00575ECA">
              <w:rPr>
                <w:rFonts w:ascii="Arial" w:eastAsia="宋体" w:hAnsi="Arial" w:cs="Arial"/>
                <w:kern w:val="2"/>
                <w:sz w:val="18"/>
                <w:szCs w:val="18"/>
                <w:lang w:val="en-US" w:eastAsia="zh-CN"/>
              </w:rPr>
              <w:tab/>
              <w:t>For the 20 MHz bandwidth, the minimum requirements are specified for NR UL carrier frequencies confined to either 713-723 MHz or 728-738 </w:t>
            </w:r>
            <w:proofErr w:type="spellStart"/>
            <w:r w:rsidRPr="00575ECA">
              <w:rPr>
                <w:rFonts w:ascii="Arial" w:eastAsia="宋体" w:hAnsi="Arial" w:cs="Arial"/>
                <w:kern w:val="2"/>
                <w:sz w:val="18"/>
                <w:szCs w:val="18"/>
                <w:lang w:val="en-US" w:eastAsia="zh-CN"/>
              </w:rPr>
              <w:t>MHz.</w:t>
            </w:r>
            <w:proofErr w:type="spellEnd"/>
          </w:p>
          <w:p w:rsidR="00E353C1" w:rsidRPr="00575ECA" w:rsidRDefault="00E353C1" w:rsidP="00575ECA">
            <w:pPr>
              <w:keepNext/>
              <w:keepLines/>
              <w:widowControl w:val="0"/>
              <w:spacing w:after="0"/>
              <w:ind w:left="851" w:hanging="851"/>
              <w:rPr>
                <w:rFonts w:ascii="Arial" w:eastAsia="宋体" w:hAnsi="Arial"/>
                <w:kern w:val="2"/>
                <w:sz w:val="18"/>
                <w:szCs w:val="22"/>
                <w:lang w:val="en-US" w:eastAsia="zh-CN"/>
              </w:rPr>
            </w:pPr>
            <w:r w:rsidRPr="00575ECA">
              <w:rPr>
                <w:rFonts w:ascii="Arial" w:eastAsia="宋体" w:hAnsi="Arial"/>
                <w:kern w:val="2"/>
                <w:sz w:val="18"/>
                <w:szCs w:val="22"/>
                <w:lang w:val="en-US" w:eastAsia="zh-CN"/>
              </w:rPr>
              <w:t>NOTE 3:</w:t>
            </w:r>
            <w:r w:rsidRPr="00575ECA">
              <w:rPr>
                <w:rFonts w:ascii="Arial" w:eastAsia="Yu Mincho" w:hAnsi="Arial"/>
                <w:kern w:val="2"/>
                <w:sz w:val="18"/>
                <w:szCs w:val="22"/>
                <w:lang w:val="en-US" w:eastAsia="zh-CN"/>
              </w:rPr>
              <w:t xml:space="preserve"> </w:t>
            </w:r>
            <w:r w:rsidRPr="00575ECA">
              <w:rPr>
                <w:rFonts w:ascii="Arial" w:eastAsia="Yu Mincho" w:hAnsi="Arial"/>
                <w:kern w:val="2"/>
                <w:sz w:val="18"/>
                <w:szCs w:val="22"/>
                <w:lang w:val="en-US" w:eastAsia="zh-CN"/>
              </w:rPr>
              <w:tab/>
              <w:t xml:space="preserve">The SCS of each </w:t>
            </w:r>
            <w:r w:rsidRPr="00575ECA">
              <w:rPr>
                <w:rFonts w:ascii="Arial" w:eastAsia="宋体" w:hAnsi="Arial"/>
                <w:kern w:val="2"/>
                <w:sz w:val="18"/>
                <w:szCs w:val="22"/>
                <w:lang w:val="en-US" w:eastAsia="zh-CN"/>
              </w:rPr>
              <w:t>channel bandwidth for NR band refers to Table 5.3.5-1.</w:t>
            </w:r>
          </w:p>
          <w:p w:rsidR="00E353C1" w:rsidRPr="00575ECA" w:rsidRDefault="00E353C1" w:rsidP="00575ECA">
            <w:pPr>
              <w:keepNext/>
              <w:keepLines/>
              <w:widowControl w:val="0"/>
              <w:spacing w:after="0"/>
              <w:ind w:left="851" w:hanging="851"/>
              <w:rPr>
                <w:rFonts w:ascii="Arial" w:eastAsia="宋体" w:hAnsi="Arial"/>
                <w:kern w:val="2"/>
                <w:sz w:val="18"/>
                <w:szCs w:val="22"/>
                <w:lang w:val="en-US" w:eastAsia="zh-CN"/>
              </w:rPr>
            </w:pPr>
            <w:r w:rsidRPr="00575ECA">
              <w:rPr>
                <w:rFonts w:ascii="Arial" w:eastAsia="宋体" w:hAnsi="Arial"/>
                <w:kern w:val="2"/>
                <w:sz w:val="18"/>
                <w:szCs w:val="22"/>
                <w:lang w:val="en-US" w:eastAsia="zh-CN"/>
              </w:rPr>
              <w:t>NOTE 4:</w:t>
            </w:r>
            <w:r w:rsidRPr="00575ECA">
              <w:rPr>
                <w:rFonts w:ascii="Arial" w:eastAsia="宋体" w:hAnsi="Arial"/>
                <w:kern w:val="2"/>
                <w:sz w:val="18"/>
                <w:szCs w:val="22"/>
                <w:lang w:val="en-US" w:eastAsia="zh-CN"/>
              </w:rPr>
              <w:tab/>
              <w:t xml:space="preserve">The minimum requirements only apply for non-simultaneous </w:t>
            </w:r>
            <w:proofErr w:type="spellStart"/>
            <w:r w:rsidRPr="00575ECA">
              <w:rPr>
                <w:rFonts w:ascii="Arial" w:eastAsia="宋体" w:hAnsi="Arial"/>
                <w:kern w:val="2"/>
                <w:sz w:val="18"/>
                <w:szCs w:val="22"/>
                <w:lang w:val="en-US" w:eastAsia="zh-CN"/>
              </w:rPr>
              <w:t>Tx</w:t>
            </w:r>
            <w:proofErr w:type="spellEnd"/>
            <w:r w:rsidRPr="00575ECA">
              <w:rPr>
                <w:rFonts w:ascii="Arial" w:eastAsia="宋体" w:hAnsi="Arial"/>
                <w:kern w:val="2"/>
                <w:sz w:val="18"/>
                <w:szCs w:val="22"/>
                <w:lang w:val="en-US" w:eastAsia="zh-CN"/>
              </w:rPr>
              <w:t>/Rx between all carriers for TDD combinations.</w:t>
            </w:r>
          </w:p>
          <w:p w:rsidR="00E353C1" w:rsidRPr="00575ECA" w:rsidRDefault="00E353C1" w:rsidP="00575ECA">
            <w:pPr>
              <w:keepNext/>
              <w:keepLines/>
              <w:widowControl w:val="0"/>
              <w:spacing w:after="0"/>
              <w:ind w:left="851" w:hanging="851"/>
              <w:rPr>
                <w:rFonts w:ascii="Arial" w:eastAsia="宋体" w:hAnsi="Arial"/>
                <w:kern w:val="2"/>
                <w:sz w:val="18"/>
                <w:szCs w:val="22"/>
                <w:lang w:val="en-US" w:eastAsia="zh-CN"/>
              </w:rPr>
            </w:pPr>
            <w:r w:rsidRPr="00575ECA">
              <w:rPr>
                <w:rFonts w:ascii="Arial" w:eastAsia="宋体" w:hAnsi="Arial"/>
                <w:kern w:val="2"/>
                <w:sz w:val="18"/>
                <w:szCs w:val="22"/>
                <w:lang w:val="en-US" w:eastAsia="zh-CN"/>
              </w:rPr>
              <w:t>NOTE 5:</w:t>
            </w:r>
            <w:r w:rsidRPr="00575ECA">
              <w:rPr>
                <w:rFonts w:ascii="Arial" w:eastAsia="宋体" w:hAnsi="Arial"/>
                <w:kern w:val="2"/>
                <w:sz w:val="18"/>
                <w:szCs w:val="22"/>
                <w:lang w:val="en-US" w:eastAsia="zh-CN"/>
              </w:rPr>
              <w:tab/>
              <w:t>Simultaneous Rx/</w:t>
            </w:r>
            <w:proofErr w:type="spellStart"/>
            <w:r w:rsidRPr="00575ECA">
              <w:rPr>
                <w:rFonts w:ascii="Arial" w:eastAsia="宋体" w:hAnsi="Arial"/>
                <w:kern w:val="2"/>
                <w:sz w:val="18"/>
                <w:szCs w:val="22"/>
                <w:lang w:val="en-US" w:eastAsia="zh-CN"/>
              </w:rPr>
              <w:t>Tx</w:t>
            </w:r>
            <w:proofErr w:type="spellEnd"/>
            <w:r w:rsidRPr="00575ECA">
              <w:rPr>
                <w:rFonts w:ascii="Arial" w:eastAsia="宋体" w:hAnsi="Arial"/>
                <w:kern w:val="2"/>
                <w:sz w:val="18"/>
                <w:szCs w:val="22"/>
                <w:lang w:val="en-US" w:eastAsia="zh-CN"/>
              </w:rPr>
              <w:t xml:space="preserve"> capability for TDD combinations does not apply for UEs supporting band n78 with an n77 implementation.</w:t>
            </w:r>
          </w:p>
          <w:p w:rsidR="00E353C1" w:rsidRPr="00575ECA" w:rsidRDefault="00E353C1" w:rsidP="00575ECA">
            <w:pPr>
              <w:keepNext/>
              <w:keepLines/>
              <w:widowControl w:val="0"/>
              <w:spacing w:after="0"/>
              <w:ind w:left="851" w:hanging="851"/>
              <w:rPr>
                <w:rFonts w:ascii="Arial" w:eastAsia="宋体" w:hAnsi="Arial"/>
                <w:kern w:val="2"/>
                <w:sz w:val="18"/>
                <w:szCs w:val="22"/>
                <w:lang w:val="en-US" w:eastAsia="zh-CN"/>
              </w:rPr>
            </w:pPr>
            <w:r w:rsidRPr="00575ECA">
              <w:rPr>
                <w:rFonts w:ascii="Arial" w:eastAsia="宋体" w:hAnsi="Arial"/>
                <w:kern w:val="2"/>
                <w:sz w:val="18"/>
                <w:szCs w:val="22"/>
                <w:lang w:val="en-US" w:eastAsia="zh-CN"/>
              </w:rPr>
              <w:t xml:space="preserve">NOTE 6: </w:t>
            </w:r>
            <w:r w:rsidRPr="00575ECA">
              <w:rPr>
                <w:rFonts w:ascii="Arial" w:eastAsia="宋体" w:hAnsi="Arial"/>
                <w:kern w:val="2"/>
                <w:sz w:val="18"/>
                <w:szCs w:val="22"/>
                <w:lang w:val="en-US" w:eastAsia="zh-CN"/>
              </w:rPr>
              <w:tab/>
              <w:t>Only single uplink carriers with power class other than PC3 are listed.</w:t>
            </w:r>
          </w:p>
          <w:p w:rsidR="00E353C1" w:rsidRDefault="00E353C1" w:rsidP="00575ECA">
            <w:pPr>
              <w:keepNext/>
              <w:keepLines/>
              <w:widowControl w:val="0"/>
              <w:spacing w:after="0"/>
              <w:rPr>
                <w:ins w:id="13310" w:author="CATT" w:date="2022-05-24T20:21:00Z"/>
                <w:rFonts w:ascii="Arial" w:eastAsia="宋体" w:hAnsi="Arial"/>
                <w:kern w:val="2"/>
                <w:sz w:val="18"/>
                <w:szCs w:val="22"/>
                <w:lang w:val="en-US" w:eastAsia="zh-CN"/>
              </w:rPr>
            </w:pPr>
            <w:r w:rsidRPr="00575ECA">
              <w:rPr>
                <w:rFonts w:ascii="Arial" w:eastAsia="宋体" w:hAnsi="Arial"/>
                <w:kern w:val="2"/>
                <w:sz w:val="18"/>
                <w:szCs w:val="22"/>
                <w:lang w:val="en-US" w:eastAsia="zh-CN"/>
              </w:rPr>
              <w:t>NOTE 7:  Power Class 2 is allowed for this uplink combination or single uplink carrier in this downlink/uplink combination</w:t>
            </w:r>
          </w:p>
          <w:p w:rsidR="00D62358" w:rsidRPr="00575ECA" w:rsidRDefault="00D62358">
            <w:pPr>
              <w:keepNext/>
              <w:keepLines/>
              <w:widowControl w:val="0"/>
              <w:spacing w:after="0"/>
              <w:rPr>
                <w:rFonts w:ascii="Arial" w:eastAsia="宋体" w:hAnsi="Arial"/>
                <w:kern w:val="2"/>
                <w:sz w:val="18"/>
                <w:szCs w:val="22"/>
                <w:lang w:val="en-US" w:eastAsia="zh-CN"/>
              </w:rPr>
            </w:pPr>
            <w:ins w:id="13311" w:author="CATT" w:date="2022-05-24T20:21:00Z">
              <w:r w:rsidRPr="00D62358">
                <w:rPr>
                  <w:rFonts w:ascii="Arial" w:eastAsia="宋体" w:hAnsi="Arial"/>
                  <w:kern w:val="2"/>
                  <w:sz w:val="18"/>
                  <w:szCs w:val="22"/>
                  <w:lang w:eastAsia="zh-CN"/>
                </w:rPr>
                <w:t xml:space="preserve">NOTE </w:t>
              </w:r>
              <w:r>
                <w:rPr>
                  <w:rFonts w:ascii="Arial" w:eastAsia="宋体" w:hAnsi="Arial" w:hint="eastAsia"/>
                  <w:kern w:val="2"/>
                  <w:sz w:val="18"/>
                  <w:szCs w:val="22"/>
                  <w:lang w:eastAsia="zh-CN"/>
                </w:rPr>
                <w:t>8</w:t>
              </w:r>
              <w:r w:rsidRPr="00D62358">
                <w:rPr>
                  <w:rFonts w:ascii="Arial" w:eastAsia="宋体" w:hAnsi="Arial"/>
                  <w:kern w:val="2"/>
                  <w:sz w:val="18"/>
                  <w:szCs w:val="22"/>
                  <w:lang w:eastAsia="zh-CN"/>
                </w:rPr>
                <w:t>:</w:t>
              </w:r>
              <w:r w:rsidRPr="00D62358">
                <w:rPr>
                  <w:rFonts w:ascii="Arial" w:eastAsia="宋体" w:hAnsi="Arial"/>
                  <w:kern w:val="2"/>
                  <w:sz w:val="18"/>
                  <w:szCs w:val="22"/>
                  <w:lang w:eastAsia="zh-CN"/>
                </w:rPr>
                <w:tab/>
                <w:t xml:space="preserve">For this bandwidth, the minimum requirements are restricted to operation when carrier is configured as </w:t>
              </w:r>
              <w:proofErr w:type="gramStart"/>
              <w:r w:rsidRPr="00D62358">
                <w:rPr>
                  <w:rFonts w:ascii="Arial" w:eastAsia="宋体" w:hAnsi="Arial"/>
                  <w:kern w:val="2"/>
                  <w:sz w:val="18"/>
                  <w:szCs w:val="22"/>
                  <w:lang w:eastAsia="zh-CN"/>
                </w:rPr>
                <w:t>an</w:t>
              </w:r>
              <w:proofErr w:type="gramEnd"/>
              <w:r w:rsidRPr="00D62358">
                <w:rPr>
                  <w:rFonts w:ascii="Arial" w:eastAsia="宋体" w:hAnsi="Arial"/>
                  <w:kern w:val="2"/>
                  <w:sz w:val="18"/>
                  <w:szCs w:val="22"/>
                  <w:lang w:eastAsia="zh-CN"/>
                </w:rPr>
                <w:t xml:space="preserve"> </w:t>
              </w:r>
              <w:proofErr w:type="spellStart"/>
              <w:r w:rsidRPr="00D62358">
                <w:rPr>
                  <w:rFonts w:ascii="Arial" w:eastAsia="宋体" w:hAnsi="Arial"/>
                  <w:kern w:val="2"/>
                  <w:sz w:val="18"/>
                  <w:szCs w:val="22"/>
                  <w:lang w:eastAsia="zh-CN"/>
                </w:rPr>
                <w:t>SCell</w:t>
              </w:r>
              <w:proofErr w:type="spellEnd"/>
              <w:r w:rsidRPr="00D62358">
                <w:rPr>
                  <w:rFonts w:ascii="Arial" w:eastAsia="宋体" w:hAnsi="Arial"/>
                  <w:kern w:val="2"/>
                  <w:sz w:val="18"/>
                  <w:szCs w:val="22"/>
                  <w:lang w:eastAsia="zh-CN"/>
                </w:rPr>
                <w:t xml:space="preserve"> part of DC or CA configuration.</w:t>
              </w:r>
            </w:ins>
          </w:p>
        </w:tc>
      </w:tr>
      <w:bookmarkEnd w:id="154"/>
    </w:tbl>
    <w:p w:rsidR="00575ECA" w:rsidRPr="00575ECA" w:rsidRDefault="00575ECA" w:rsidP="00575ECA">
      <w:pPr>
        <w:rPr>
          <w:rFonts w:ascii="Arial" w:eastAsia="等线" w:hAnsi="Arial" w:cs="Arial"/>
          <w:lang w:val="en-US" w:eastAsia="zh-CN"/>
        </w:rPr>
      </w:pPr>
    </w:p>
    <w:p w:rsidR="00121B6B" w:rsidRPr="00575ECA" w:rsidRDefault="00121B6B">
      <w:pPr>
        <w:rPr>
          <w:ins w:id="13312" w:author="CATT" w:date="2022-03-07T15:40:00Z"/>
          <w:rFonts w:ascii="Arial" w:eastAsiaTheme="minorEastAsia" w:hAnsi="Arial" w:cs="Arial"/>
          <w:lang w:val="en-US" w:eastAsia="zh-CN"/>
        </w:rPr>
      </w:pPr>
    </w:p>
    <w:p w:rsidR="00121B6B" w:rsidRPr="00121B6B" w:rsidRDefault="00121B6B">
      <w:pPr>
        <w:rPr>
          <w:rFonts w:ascii="Arial" w:eastAsiaTheme="minorEastAsia" w:hAnsi="Arial" w:cs="Arial"/>
          <w:lang w:val="en-US" w:eastAsia="zh-CN"/>
          <w:rPrChange w:id="13313" w:author="CATT" w:date="2022-03-07T15:40:00Z">
            <w:rPr>
              <w:rFonts w:ascii="Arial" w:hAnsi="Arial" w:cs="Arial"/>
            </w:rPr>
          </w:rPrChange>
        </w:rPr>
      </w:pPr>
    </w:p>
    <w:p w:rsidR="00121B6B" w:rsidRDefault="001521C8">
      <w:pPr>
        <w:pStyle w:val="2"/>
        <w:rPr>
          <w:rFonts w:eastAsiaTheme="minorEastAsia" w:cs="Arial"/>
          <w:color w:val="FF0000"/>
          <w:szCs w:val="32"/>
          <w:lang w:eastAsia="zh-CN"/>
        </w:rPr>
      </w:pPr>
      <w:r>
        <w:rPr>
          <w:rFonts w:eastAsia="??" w:cs="Arial"/>
          <w:color w:val="FF0000"/>
          <w:szCs w:val="32"/>
        </w:rPr>
        <w:t xml:space="preserve">&lt;&lt; End of change </w:t>
      </w:r>
      <w:r>
        <w:rPr>
          <w:rFonts w:eastAsiaTheme="minorEastAsia" w:cs="Arial"/>
          <w:color w:val="FF0000"/>
          <w:szCs w:val="32"/>
          <w:lang w:eastAsia="zh-CN"/>
        </w:rPr>
        <w:t>2</w:t>
      </w:r>
      <w:r>
        <w:rPr>
          <w:rFonts w:eastAsia="??" w:cs="Arial"/>
          <w:color w:val="FF0000"/>
          <w:szCs w:val="32"/>
        </w:rPr>
        <w:t>&gt;&gt;</w:t>
      </w:r>
    </w:p>
    <w:p w:rsidR="00121B6B" w:rsidRDefault="00121B6B">
      <w:pPr>
        <w:rPr>
          <w:rFonts w:ascii="Arial" w:eastAsiaTheme="minorEastAsia" w:hAnsi="Arial" w:cs="Arial"/>
          <w:lang w:eastAsia="zh-CN"/>
        </w:rPr>
      </w:pPr>
    </w:p>
    <w:p w:rsidR="00121B6B" w:rsidRDefault="001521C8">
      <w:pPr>
        <w:pStyle w:val="2"/>
        <w:rPr>
          <w:rFonts w:eastAsiaTheme="minorEastAsia" w:cs="Arial"/>
          <w:color w:val="FF0000"/>
          <w:szCs w:val="32"/>
          <w:lang w:eastAsia="zh-CN"/>
        </w:rPr>
      </w:pPr>
      <w:r>
        <w:rPr>
          <w:rFonts w:eastAsia="??" w:cs="Arial"/>
          <w:color w:val="FF0000"/>
          <w:szCs w:val="32"/>
        </w:rPr>
        <w:t xml:space="preserve">&lt;&lt; </w:t>
      </w:r>
      <w:r>
        <w:rPr>
          <w:rFonts w:eastAsiaTheme="minorEastAsia" w:cs="Arial"/>
          <w:color w:val="FF0000"/>
          <w:szCs w:val="32"/>
          <w:lang w:eastAsia="zh-CN"/>
        </w:rPr>
        <w:t>Start</w:t>
      </w:r>
      <w:r>
        <w:rPr>
          <w:rFonts w:eastAsia="??" w:cs="Arial"/>
          <w:color w:val="FF0000"/>
          <w:szCs w:val="32"/>
        </w:rPr>
        <w:t xml:space="preserve"> of change </w:t>
      </w:r>
      <w:r>
        <w:rPr>
          <w:rFonts w:eastAsiaTheme="minorEastAsia" w:cs="Arial"/>
          <w:color w:val="FF0000"/>
          <w:szCs w:val="32"/>
          <w:lang w:eastAsia="zh-CN"/>
        </w:rPr>
        <w:t>3</w:t>
      </w:r>
      <w:r>
        <w:rPr>
          <w:rFonts w:eastAsia="??" w:cs="Arial"/>
          <w:color w:val="FF0000"/>
          <w:szCs w:val="32"/>
        </w:rPr>
        <w:t>&gt;&gt;</w:t>
      </w:r>
    </w:p>
    <w:p w:rsidR="00F92868" w:rsidRPr="00F92868" w:rsidRDefault="00F92868" w:rsidP="00F92868">
      <w:pPr>
        <w:keepNext/>
        <w:keepLines/>
        <w:spacing w:before="120"/>
        <w:ind w:left="1701" w:hanging="1701"/>
        <w:outlineLvl w:val="4"/>
        <w:rPr>
          <w:rFonts w:ascii="Arial" w:eastAsia="等线" w:hAnsi="Arial"/>
          <w:sz w:val="22"/>
        </w:rPr>
      </w:pPr>
      <w:bookmarkStart w:id="13314" w:name="_Toc84413557"/>
      <w:bookmarkStart w:id="13315" w:name="_Toc84404948"/>
      <w:bookmarkStart w:id="13316" w:name="_Toc83580439"/>
      <w:bookmarkStart w:id="13317" w:name="_Toc76718129"/>
      <w:bookmarkStart w:id="13318" w:name="_Toc76509139"/>
      <w:bookmarkStart w:id="13319" w:name="_Toc75467117"/>
      <w:bookmarkStart w:id="13320" w:name="_Toc69084108"/>
      <w:bookmarkStart w:id="13321" w:name="_Toc68230695"/>
      <w:bookmarkStart w:id="13322" w:name="_Toc61372754"/>
      <w:bookmarkStart w:id="13323" w:name="_Toc61367371"/>
      <w:r w:rsidRPr="00F92868">
        <w:rPr>
          <w:rFonts w:ascii="Arial" w:eastAsia="等线" w:hAnsi="Arial"/>
          <w:sz w:val="22"/>
        </w:rPr>
        <w:t>6.2A.4.2.4</w:t>
      </w:r>
      <w:r w:rsidRPr="00F92868">
        <w:rPr>
          <w:rFonts w:ascii="Arial" w:eastAsia="等线" w:hAnsi="Arial"/>
          <w:sz w:val="22"/>
        </w:rPr>
        <w:tab/>
      </w:r>
      <w:proofErr w:type="spellStart"/>
      <w:r w:rsidRPr="00F92868">
        <w:rPr>
          <w:rFonts w:ascii="Arial" w:eastAsia="等线" w:hAnsi="Arial"/>
          <w:sz w:val="22"/>
        </w:rPr>
        <w:t>ΔT</w:t>
      </w:r>
      <w:r w:rsidRPr="00F92868">
        <w:rPr>
          <w:rFonts w:ascii="Arial" w:eastAsia="等线" w:hAnsi="Arial"/>
          <w:sz w:val="22"/>
          <w:vertAlign w:val="subscript"/>
        </w:rPr>
        <w:t>IB</w:t>
      </w:r>
      <w:proofErr w:type="gramStart"/>
      <w:r w:rsidRPr="00F92868">
        <w:rPr>
          <w:rFonts w:ascii="Arial" w:eastAsia="等线" w:hAnsi="Arial"/>
          <w:sz w:val="22"/>
          <w:vertAlign w:val="subscript"/>
        </w:rPr>
        <w:t>,c</w:t>
      </w:r>
      <w:proofErr w:type="spellEnd"/>
      <w:proofErr w:type="gramEnd"/>
      <w:r w:rsidRPr="00F92868">
        <w:rPr>
          <w:rFonts w:ascii="Arial" w:eastAsia="等线" w:hAnsi="Arial"/>
          <w:sz w:val="22"/>
        </w:rPr>
        <w:t xml:space="preserve"> for Inter-band CA (three bands)</w:t>
      </w:r>
      <w:bookmarkEnd w:id="13314"/>
      <w:bookmarkEnd w:id="13315"/>
      <w:bookmarkEnd w:id="13316"/>
      <w:bookmarkEnd w:id="13317"/>
      <w:bookmarkEnd w:id="13318"/>
      <w:bookmarkEnd w:id="13319"/>
      <w:bookmarkEnd w:id="13320"/>
      <w:bookmarkEnd w:id="13321"/>
      <w:bookmarkEnd w:id="13322"/>
      <w:bookmarkEnd w:id="13323"/>
    </w:p>
    <w:p w:rsidR="00F92868" w:rsidRPr="00F92868" w:rsidRDefault="00F92868" w:rsidP="00F92868">
      <w:pPr>
        <w:keepNext/>
        <w:keepLines/>
        <w:spacing w:before="60"/>
        <w:jc w:val="center"/>
        <w:rPr>
          <w:rFonts w:ascii="Arial" w:eastAsia="等线" w:hAnsi="Arial" w:cs="Arial"/>
          <w:b/>
          <w:bCs/>
          <w:lang w:val="en-US"/>
        </w:rPr>
      </w:pPr>
      <w:r w:rsidRPr="00F92868">
        <w:rPr>
          <w:rFonts w:ascii="Arial" w:eastAsia="等线" w:hAnsi="Arial" w:cs="Arial"/>
          <w:b/>
          <w:bCs/>
          <w:lang w:val="en-US"/>
        </w:rPr>
        <w:t>Table 6.2A.4.2.4-</w:t>
      </w:r>
      <w:r w:rsidRPr="00F92868">
        <w:rPr>
          <w:rFonts w:ascii="Arial" w:eastAsia="等线" w:hAnsi="Arial" w:cs="Arial"/>
          <w:b/>
          <w:bCs/>
          <w:lang w:val="en-US" w:eastAsia="zh-CN"/>
        </w:rPr>
        <w:t>1</w:t>
      </w:r>
      <w:r w:rsidRPr="00F92868">
        <w:rPr>
          <w:rFonts w:ascii="Arial" w:eastAsia="等线" w:hAnsi="Arial" w:cs="Arial"/>
          <w:b/>
          <w:bCs/>
          <w:lang w:val="en-US"/>
        </w:rPr>
        <w:t>: ΔT</w:t>
      </w:r>
      <w:proofErr w:type="spellStart"/>
      <w:r w:rsidRPr="00F92868">
        <w:rPr>
          <w:rFonts w:eastAsia="MS Mincho"/>
          <w:b/>
          <w:vertAlign w:val="subscript"/>
        </w:rPr>
        <w:t>IB</w:t>
      </w:r>
      <w:proofErr w:type="gramStart"/>
      <w:r w:rsidRPr="00F92868">
        <w:rPr>
          <w:rFonts w:eastAsia="MS Mincho"/>
          <w:b/>
          <w:vertAlign w:val="subscript"/>
        </w:rPr>
        <w:t>,c</w:t>
      </w:r>
      <w:proofErr w:type="spellEnd"/>
      <w:proofErr w:type="gramEnd"/>
      <w:r w:rsidRPr="00F92868">
        <w:rPr>
          <w:rFonts w:ascii="Arial" w:eastAsia="等线" w:hAnsi="Arial" w:cs="Arial"/>
          <w:b/>
          <w:bCs/>
          <w:lang w:val="en-US"/>
        </w:rPr>
        <w:t xml:space="preserve"> due to NR CA (t</w:t>
      </w:r>
      <w:r w:rsidRPr="00F92868">
        <w:rPr>
          <w:rFonts w:ascii="Arial" w:eastAsia="等线" w:hAnsi="Arial" w:cs="Arial"/>
          <w:b/>
          <w:bCs/>
          <w:lang w:val="en-US" w:eastAsia="zh-CN"/>
        </w:rPr>
        <w:t>hree</w:t>
      </w:r>
      <w:r w:rsidRPr="00F92868">
        <w:rPr>
          <w:rFonts w:ascii="Arial" w:eastAsia="等线" w:hAnsi="Arial" w:cs="Arial"/>
          <w:b/>
          <w:bCs/>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13324">
          <w:tblGrid>
            <w:gridCol w:w="2336"/>
            <w:gridCol w:w="2952"/>
            <w:gridCol w:w="2952"/>
          </w:tblGrid>
        </w:tblGridChange>
      </w:tblGrid>
      <w:tr w:rsidR="00F92868" w:rsidRPr="00F92868" w:rsidTr="00F92868">
        <w:trPr>
          <w:jc w:val="center"/>
        </w:trPr>
        <w:tc>
          <w:tcPr>
            <w:tcW w:w="2336"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b/>
                <w:sz w:val="18"/>
              </w:rPr>
            </w:pPr>
            <w:r w:rsidRPr="00F92868">
              <w:rPr>
                <w:rFonts w:ascii="Arial" w:eastAsia="宋体" w:hAnsi="Arial"/>
                <w:b/>
                <w:sz w:val="18"/>
              </w:rPr>
              <w:t xml:space="preserve">Inter-band </w:t>
            </w:r>
            <w:r w:rsidRPr="00F92868">
              <w:rPr>
                <w:rFonts w:ascii="Arial" w:eastAsia="宋体" w:hAnsi="Arial"/>
                <w:b/>
                <w:sz w:val="18"/>
                <w:lang w:eastAsia="zh-CN"/>
              </w:rPr>
              <w:t>CA</w:t>
            </w:r>
            <w:r w:rsidRPr="00F92868">
              <w:rPr>
                <w:rFonts w:ascii="Arial" w:eastAsia="宋体"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b/>
                <w:sz w:val="18"/>
              </w:rPr>
            </w:pPr>
            <w:r w:rsidRPr="00F92868">
              <w:rPr>
                <w:rFonts w:ascii="Arial" w:eastAsia="宋体" w:hAnsi="Arial"/>
                <w:b/>
                <w:sz w:val="18"/>
              </w:rPr>
              <w:t>NR Band</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b/>
                <w:sz w:val="18"/>
              </w:rPr>
            </w:pPr>
            <w:proofErr w:type="spellStart"/>
            <w:r w:rsidRPr="00F92868">
              <w:rPr>
                <w:rFonts w:ascii="Arial" w:eastAsia="宋体" w:hAnsi="Arial"/>
                <w:b/>
                <w:sz w:val="18"/>
              </w:rPr>
              <w:t>ΔT</w:t>
            </w:r>
            <w:r w:rsidRPr="00F92868">
              <w:rPr>
                <w:rFonts w:ascii="Arial" w:eastAsia="宋体" w:hAnsi="Arial"/>
                <w:b/>
                <w:sz w:val="18"/>
                <w:vertAlign w:val="subscript"/>
              </w:rPr>
              <w:t>IB,c</w:t>
            </w:r>
            <w:proofErr w:type="spellEnd"/>
            <w:r w:rsidRPr="00F92868">
              <w:rPr>
                <w:rFonts w:ascii="Arial" w:eastAsia="宋体" w:hAnsi="Arial"/>
                <w:b/>
                <w:sz w:val="18"/>
              </w:rPr>
              <w:t xml:space="preserve"> (dB)</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sz w:val="18"/>
                <w:lang w:val="en-US" w:eastAsia="zh-CN"/>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n1</w:t>
            </w:r>
            <w:r w:rsidRPr="00F92868">
              <w:rPr>
                <w:rFonts w:ascii="Arial" w:eastAsia="DengXian" w:hAnsi="Arial"/>
                <w:sz w:val="18"/>
                <w:lang w:val="sv-SE" w:eastAsia="ja-JP"/>
              </w:rPr>
              <w:t>-</w:t>
            </w:r>
            <w:r w:rsidRPr="00F92868">
              <w:rPr>
                <w:rFonts w:ascii="Arial" w:eastAsia="DengXian" w:hAnsi="Arial"/>
                <w:sz w:val="18"/>
                <w:lang w:val="en-US" w:eastAsia="zh-CN"/>
              </w:rPr>
              <w:t>n3</w:t>
            </w:r>
            <w:r w:rsidRPr="00F92868">
              <w:rPr>
                <w:rFonts w:ascii="Arial" w:eastAsia="DengXian" w:hAnsi="Arial"/>
                <w:sz w:val="18"/>
                <w:lang w:val="sv-SE"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sz w:val="18"/>
                <w:lang w:val="en-US" w:eastAsia="zh-CN"/>
              </w:rPr>
            </w:pPr>
            <w:r w:rsidRPr="00F92868">
              <w:rPr>
                <w:rFonts w:ascii="Arial" w:eastAsia="DengXian" w:hAnsi="Arial"/>
                <w:color w:val="000000"/>
                <w:sz w:val="18"/>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sz w:val="18"/>
                <w:lang w:val="en-US" w:eastAsia="zh-CN"/>
              </w:rPr>
            </w:pPr>
            <w:r w:rsidRPr="00F92868">
              <w:rPr>
                <w:rFonts w:ascii="Arial" w:eastAsia="DengXian" w:hAnsi="Arial" w:cs="Arial"/>
                <w:color w:val="000000"/>
                <w:sz w:val="18"/>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rPr>
              <w:t>CA_</w:t>
            </w:r>
            <w:r w:rsidRPr="00F92868">
              <w:rPr>
                <w:rFonts w:ascii="Arial" w:eastAsia="等线" w:hAnsi="Arial"/>
                <w:color w:val="000000"/>
                <w:sz w:val="18"/>
                <w:lang w:eastAsia="zh-CN"/>
              </w:rPr>
              <w:t>n</w:t>
            </w:r>
            <w:r w:rsidRPr="00F92868">
              <w:rPr>
                <w:rFonts w:ascii="Arial" w:eastAsia="Yu Mincho" w:hAnsi="Arial"/>
                <w:color w:val="000000"/>
                <w:sz w:val="18"/>
              </w:rPr>
              <w:t>1</w:t>
            </w:r>
            <w:r w:rsidRPr="00F92868">
              <w:rPr>
                <w:rFonts w:ascii="Arial" w:eastAsia="等线" w:hAnsi="Arial"/>
                <w:color w:val="000000"/>
                <w:sz w:val="18"/>
              </w:rPr>
              <w:t>-</w:t>
            </w:r>
            <w:r w:rsidRPr="00F92868">
              <w:rPr>
                <w:rFonts w:ascii="Arial" w:eastAsia="等线" w:hAnsi="Arial"/>
                <w:color w:val="000000"/>
                <w:sz w:val="18"/>
                <w:lang w:eastAsia="zh-CN"/>
              </w:rPr>
              <w:t>n3-n18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lang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lang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lang w:eastAsia="zh-CN"/>
              </w:rPr>
              <w:t>0.3</w:t>
            </w:r>
          </w:p>
        </w:tc>
      </w:tr>
      <w:tr w:rsidR="00F92868" w:rsidRPr="00F92868" w:rsidTr="00F9286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eastAsia="zh-CN"/>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lastRenderedPageBreak/>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0.3</w:t>
            </w:r>
            <w:r w:rsidRPr="00F92868">
              <w:rPr>
                <w:rFonts w:ascii="Arial" w:eastAsia="DengXian" w:hAnsi="Arial" w:cs="Arial"/>
                <w:sz w:val="18"/>
                <w:szCs w:val="22"/>
                <w:vertAlign w:val="superscript"/>
                <w:lang w:val="en-US" w:eastAsia="zh-CN"/>
              </w:rPr>
              <w:t>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0.8</w:t>
            </w:r>
            <w:r w:rsidRPr="00F92868">
              <w:rPr>
                <w:rFonts w:ascii="Arial" w:eastAsia="DengXian" w:hAnsi="Arial" w:cs="Arial"/>
                <w:sz w:val="18"/>
                <w:szCs w:val="22"/>
                <w:vertAlign w:val="superscript"/>
                <w:lang w:val="en-US" w:eastAsia="zh-CN"/>
              </w:rPr>
              <w:t>6</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CA_n1-n3-n77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CA_n1-n3-n79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CA_n1-n5-n7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CA_n1-n5-n28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0.6</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CA_n1-n5-n78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CA_n1-n7-n8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0.6</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CA_n1-n7-n28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0F796C" w:rsidRPr="00F92868" w:rsidTr="000F796C">
        <w:trPr>
          <w:jc w:val="center"/>
          <w:ins w:id="13325" w:author="CATT" w:date="2022-05-24T22:18:00Z"/>
        </w:trPr>
        <w:tc>
          <w:tcPr>
            <w:tcW w:w="2336" w:type="dxa"/>
            <w:tcBorders>
              <w:top w:val="single" w:sz="4" w:space="0" w:color="auto"/>
              <w:left w:val="single" w:sz="4" w:space="0" w:color="auto"/>
              <w:bottom w:val="nil"/>
              <w:right w:val="single" w:sz="4" w:space="0" w:color="auto"/>
            </w:tcBorders>
            <w:vAlign w:val="center"/>
            <w:hideMark/>
          </w:tcPr>
          <w:p w:rsidR="000F796C" w:rsidRPr="00F92868" w:rsidRDefault="000F796C" w:rsidP="000F796C">
            <w:pPr>
              <w:keepNext/>
              <w:keepLines/>
              <w:spacing w:after="0"/>
              <w:jc w:val="center"/>
              <w:rPr>
                <w:ins w:id="13326" w:author="CATT" w:date="2022-05-24T22:18:00Z"/>
                <w:rFonts w:ascii="Arial" w:eastAsia="DengXian" w:hAnsi="Arial" w:cs="Arial"/>
                <w:sz w:val="18"/>
                <w:szCs w:val="22"/>
                <w:lang w:val="fr-FR" w:eastAsia="zh-CN"/>
              </w:rPr>
            </w:pPr>
            <w:ins w:id="13327" w:author="CATT" w:date="2022-05-24T22:18:00Z">
              <w:r w:rsidRPr="004770FD">
                <w:rPr>
                  <w:rFonts w:ascii="Arial" w:hAnsi="Arial"/>
                  <w:sz w:val="18"/>
                  <w:lang w:eastAsia="zh-CN"/>
                </w:rPr>
                <w:t>CA_n1-n7-n40</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0F796C" w:rsidRPr="00F92868" w:rsidRDefault="000F796C" w:rsidP="000F796C">
            <w:pPr>
              <w:keepNext/>
              <w:keepLines/>
              <w:spacing w:after="0"/>
              <w:jc w:val="center"/>
              <w:rPr>
                <w:ins w:id="13328" w:author="CATT" w:date="2022-05-24T22:18:00Z"/>
                <w:rFonts w:ascii="Arial" w:eastAsia="DengXian" w:hAnsi="Arial" w:cs="Arial"/>
                <w:sz w:val="18"/>
                <w:szCs w:val="22"/>
                <w:lang w:val="fr-FR" w:eastAsia="zh-CN"/>
              </w:rPr>
            </w:pPr>
            <w:ins w:id="13329" w:author="CATT" w:date="2022-05-24T22:18:00Z">
              <w:r w:rsidRPr="004770FD">
                <w:rPr>
                  <w:rFonts w:ascii="Arial" w:hAnsi="Arial"/>
                  <w:sz w:val="18"/>
                  <w:lang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0F796C" w:rsidRPr="00F92868" w:rsidRDefault="000F796C" w:rsidP="000F796C">
            <w:pPr>
              <w:keepNext/>
              <w:keepLines/>
              <w:spacing w:after="0"/>
              <w:jc w:val="center"/>
              <w:rPr>
                <w:ins w:id="13330" w:author="CATT" w:date="2022-05-24T22:18:00Z"/>
                <w:rFonts w:ascii="Arial" w:eastAsia="DengXian" w:hAnsi="Arial" w:cs="Arial"/>
                <w:sz w:val="18"/>
                <w:szCs w:val="22"/>
                <w:lang w:val="fr-FR" w:eastAsia="zh-CN"/>
              </w:rPr>
            </w:pPr>
            <w:ins w:id="13331" w:author="CATT" w:date="2022-05-24T22:18:00Z">
              <w:r w:rsidRPr="004770FD">
                <w:rPr>
                  <w:rFonts w:ascii="Arial" w:hAnsi="Arial"/>
                  <w:sz w:val="18"/>
                  <w:lang w:eastAsia="zh-CN"/>
                </w:rPr>
                <w:t>0.6</w:t>
              </w:r>
            </w:ins>
          </w:p>
        </w:tc>
      </w:tr>
      <w:tr w:rsidR="000F796C"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32" w:author="CATT" w:date="2022-05-24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333" w:author="CATT" w:date="2022-05-24T22:18:00Z"/>
          <w:trPrChange w:id="13334" w:author="CATT" w:date="2022-05-24T22:18:00Z">
            <w:trPr>
              <w:jc w:val="center"/>
            </w:trPr>
          </w:trPrChange>
        </w:trPr>
        <w:tc>
          <w:tcPr>
            <w:tcW w:w="2336" w:type="dxa"/>
            <w:tcBorders>
              <w:top w:val="nil"/>
              <w:left w:val="single" w:sz="4" w:space="0" w:color="auto"/>
              <w:bottom w:val="nil"/>
              <w:right w:val="single" w:sz="4" w:space="0" w:color="auto"/>
            </w:tcBorders>
            <w:vAlign w:val="center"/>
            <w:tcPrChange w:id="13335" w:author="CATT" w:date="2022-05-24T22:18:00Z">
              <w:tcPr>
                <w:tcW w:w="2336" w:type="dxa"/>
                <w:tcBorders>
                  <w:top w:val="nil"/>
                  <w:left w:val="single" w:sz="4" w:space="0" w:color="auto"/>
                  <w:bottom w:val="nil"/>
                  <w:right w:val="single" w:sz="4" w:space="0" w:color="auto"/>
                </w:tcBorders>
                <w:vAlign w:val="center"/>
              </w:tcPr>
            </w:tcPrChange>
          </w:tcPr>
          <w:p w:rsidR="000F796C" w:rsidRPr="00F92868" w:rsidRDefault="000F796C" w:rsidP="000F796C">
            <w:pPr>
              <w:keepNext/>
              <w:keepLines/>
              <w:spacing w:after="0"/>
              <w:jc w:val="center"/>
              <w:rPr>
                <w:ins w:id="13336" w:author="CATT" w:date="2022-05-24T22: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3337" w:author="CATT" w:date="2022-05-24T22:18: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0F796C" w:rsidRPr="00F92868" w:rsidRDefault="000F796C" w:rsidP="000F796C">
            <w:pPr>
              <w:keepNext/>
              <w:keepLines/>
              <w:spacing w:after="0"/>
              <w:jc w:val="center"/>
              <w:rPr>
                <w:ins w:id="13338" w:author="CATT" w:date="2022-05-24T22:18:00Z"/>
                <w:rFonts w:ascii="Arial" w:eastAsia="DengXian" w:hAnsi="Arial" w:cs="Arial"/>
                <w:sz w:val="18"/>
                <w:szCs w:val="22"/>
                <w:lang w:val="fr-FR" w:eastAsia="zh-CN"/>
              </w:rPr>
            </w:pPr>
            <w:ins w:id="13339" w:author="CATT" w:date="2022-05-24T22:18:00Z">
              <w:r w:rsidRPr="004770FD">
                <w:rPr>
                  <w:rFonts w:ascii="Arial" w:hAnsi="Arial"/>
                  <w:sz w:val="18"/>
                  <w:lang w:eastAsia="zh-CN"/>
                </w:rPr>
                <w:t xml:space="preserve"> n7</w:t>
              </w:r>
            </w:ins>
          </w:p>
        </w:tc>
        <w:tc>
          <w:tcPr>
            <w:tcW w:w="2952" w:type="dxa"/>
            <w:tcBorders>
              <w:top w:val="single" w:sz="4" w:space="0" w:color="auto"/>
              <w:left w:val="single" w:sz="4" w:space="0" w:color="auto"/>
              <w:bottom w:val="single" w:sz="4" w:space="0" w:color="auto"/>
              <w:right w:val="single" w:sz="4" w:space="0" w:color="auto"/>
            </w:tcBorders>
            <w:hideMark/>
            <w:tcPrChange w:id="13340" w:author="CATT" w:date="2022-05-24T22:18: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0F796C" w:rsidRPr="00F92868" w:rsidRDefault="000F796C" w:rsidP="000F796C">
            <w:pPr>
              <w:keepNext/>
              <w:keepLines/>
              <w:spacing w:after="0"/>
              <w:jc w:val="center"/>
              <w:rPr>
                <w:ins w:id="13341" w:author="CATT" w:date="2022-05-24T22:18:00Z"/>
                <w:rFonts w:ascii="Arial" w:eastAsia="DengXian" w:hAnsi="Arial" w:cs="Arial"/>
                <w:sz w:val="18"/>
                <w:szCs w:val="22"/>
                <w:lang w:val="fr-FR" w:eastAsia="zh-CN"/>
              </w:rPr>
            </w:pPr>
            <w:ins w:id="13342" w:author="CATT" w:date="2022-05-24T22:18:00Z">
              <w:r w:rsidRPr="004770FD">
                <w:rPr>
                  <w:rFonts w:ascii="Arial" w:hAnsi="Arial"/>
                  <w:sz w:val="18"/>
                  <w:lang w:eastAsia="zh-CN"/>
                </w:rPr>
                <w:t>0.8</w:t>
              </w:r>
            </w:ins>
          </w:p>
        </w:tc>
      </w:tr>
      <w:tr w:rsidR="000F796C"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43" w:author="CATT" w:date="2022-05-24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344" w:author="CATT" w:date="2022-05-24T22:18:00Z"/>
          <w:trPrChange w:id="13345" w:author="CATT" w:date="2022-05-24T22:18:00Z">
            <w:trPr>
              <w:jc w:val="center"/>
            </w:trPr>
          </w:trPrChange>
        </w:trPr>
        <w:tc>
          <w:tcPr>
            <w:tcW w:w="2336" w:type="dxa"/>
            <w:tcBorders>
              <w:top w:val="nil"/>
              <w:left w:val="single" w:sz="4" w:space="0" w:color="auto"/>
              <w:bottom w:val="single" w:sz="4" w:space="0" w:color="auto"/>
              <w:right w:val="single" w:sz="4" w:space="0" w:color="auto"/>
            </w:tcBorders>
            <w:vAlign w:val="center"/>
            <w:tcPrChange w:id="13346" w:author="CATT" w:date="2022-05-24T22:18:00Z">
              <w:tcPr>
                <w:tcW w:w="2336" w:type="dxa"/>
                <w:tcBorders>
                  <w:top w:val="nil"/>
                  <w:left w:val="single" w:sz="4" w:space="0" w:color="auto"/>
                  <w:bottom w:val="single" w:sz="4" w:space="0" w:color="auto"/>
                  <w:right w:val="single" w:sz="4" w:space="0" w:color="auto"/>
                </w:tcBorders>
                <w:vAlign w:val="center"/>
              </w:tcPr>
            </w:tcPrChange>
          </w:tcPr>
          <w:p w:rsidR="000F796C" w:rsidRPr="00F92868" w:rsidRDefault="000F796C" w:rsidP="000F796C">
            <w:pPr>
              <w:keepNext/>
              <w:keepLines/>
              <w:spacing w:after="0"/>
              <w:jc w:val="center"/>
              <w:rPr>
                <w:ins w:id="13347" w:author="CATT" w:date="2022-05-24T22: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3348" w:author="CATT" w:date="2022-05-24T22:18: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0F796C" w:rsidRPr="00F92868" w:rsidRDefault="000F796C" w:rsidP="000F796C">
            <w:pPr>
              <w:keepNext/>
              <w:keepLines/>
              <w:spacing w:after="0"/>
              <w:jc w:val="center"/>
              <w:rPr>
                <w:ins w:id="13349" w:author="CATT" w:date="2022-05-24T22:18:00Z"/>
                <w:rFonts w:ascii="Arial" w:eastAsia="DengXian" w:hAnsi="Arial" w:cs="Arial"/>
                <w:sz w:val="18"/>
                <w:szCs w:val="22"/>
                <w:lang w:val="fr-FR" w:eastAsia="zh-CN"/>
              </w:rPr>
            </w:pPr>
            <w:ins w:id="13350" w:author="CATT" w:date="2022-05-24T22:18:00Z">
              <w:r w:rsidRPr="004770FD">
                <w:rPr>
                  <w:rFonts w:ascii="Arial" w:hAnsi="Arial"/>
                  <w:sz w:val="18"/>
                  <w:lang w:eastAsia="zh-CN"/>
                </w:rPr>
                <w:t>n40</w:t>
              </w:r>
            </w:ins>
          </w:p>
        </w:tc>
        <w:tc>
          <w:tcPr>
            <w:tcW w:w="2952" w:type="dxa"/>
            <w:tcBorders>
              <w:top w:val="single" w:sz="4" w:space="0" w:color="auto"/>
              <w:left w:val="single" w:sz="4" w:space="0" w:color="auto"/>
              <w:bottom w:val="single" w:sz="4" w:space="0" w:color="auto"/>
              <w:right w:val="single" w:sz="4" w:space="0" w:color="auto"/>
            </w:tcBorders>
            <w:hideMark/>
            <w:tcPrChange w:id="13351" w:author="CATT" w:date="2022-05-24T22:18: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0F796C" w:rsidRPr="00F92868" w:rsidRDefault="000F796C" w:rsidP="000F796C">
            <w:pPr>
              <w:keepNext/>
              <w:keepLines/>
              <w:spacing w:after="0"/>
              <w:jc w:val="center"/>
              <w:rPr>
                <w:ins w:id="13352" w:author="CATT" w:date="2022-05-24T22:18:00Z"/>
                <w:rFonts w:ascii="Arial" w:eastAsia="DengXian" w:hAnsi="Arial" w:cs="Arial"/>
                <w:sz w:val="18"/>
                <w:szCs w:val="22"/>
                <w:lang w:val="fr-FR" w:eastAsia="zh-CN"/>
              </w:rPr>
            </w:pPr>
            <w:ins w:id="13353" w:author="CATT" w:date="2022-05-24T22:18:00Z">
              <w:r w:rsidRPr="004770FD">
                <w:rPr>
                  <w:rFonts w:ascii="Arial" w:hAnsi="Arial"/>
                  <w:sz w:val="18"/>
                  <w:lang w:eastAsia="zh-CN"/>
                </w:rPr>
                <w:t>0.9</w:t>
              </w:r>
            </w:ins>
          </w:p>
        </w:tc>
      </w:tr>
      <w:tr w:rsidR="00F92868" w:rsidRPr="00F92868" w:rsidTr="00F92868">
        <w:trPr>
          <w:trHeight w:val="243"/>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CA_n1-n7-n78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0.8</w:t>
            </w:r>
          </w:p>
        </w:tc>
      </w:tr>
      <w:tr w:rsidR="00F8770A" w:rsidRPr="00F92868" w:rsidTr="000F796C">
        <w:trPr>
          <w:trHeight w:val="243"/>
          <w:jc w:val="center"/>
          <w:ins w:id="13354" w:author="CATT" w:date="2022-05-24T21:25:00Z"/>
        </w:trPr>
        <w:tc>
          <w:tcPr>
            <w:tcW w:w="2336" w:type="dxa"/>
            <w:tcBorders>
              <w:top w:val="single" w:sz="4" w:space="0" w:color="auto"/>
              <w:left w:val="single" w:sz="4" w:space="0" w:color="auto"/>
              <w:bottom w:val="nil"/>
              <w:right w:val="single" w:sz="4" w:space="0" w:color="auto"/>
            </w:tcBorders>
            <w:vAlign w:val="center"/>
            <w:hideMark/>
          </w:tcPr>
          <w:p w:rsidR="00F8770A" w:rsidRPr="00F92868" w:rsidRDefault="00F8770A" w:rsidP="000F796C">
            <w:pPr>
              <w:keepNext/>
              <w:keepLines/>
              <w:spacing w:after="0"/>
              <w:jc w:val="center"/>
              <w:rPr>
                <w:ins w:id="13355" w:author="CATT" w:date="2022-05-24T21:25:00Z"/>
                <w:rFonts w:ascii="Arial" w:eastAsia="DengXian" w:hAnsi="Arial" w:cs="Arial"/>
                <w:sz w:val="18"/>
                <w:szCs w:val="22"/>
                <w:lang w:val="fr-FR" w:eastAsia="zh-CN"/>
              </w:rPr>
            </w:pPr>
            <w:ins w:id="13356" w:author="CATT" w:date="2022-05-24T21:26:00Z">
              <w:r w:rsidRPr="0062357B">
                <w:rPr>
                  <w:rFonts w:ascii="Arial" w:eastAsia="宋体" w:hAnsi="Arial"/>
                  <w:color w:val="000000"/>
                  <w:sz w:val="18"/>
                </w:rPr>
                <w:t>CA_n1-n7-n79</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8770A" w:rsidRPr="00F92868" w:rsidRDefault="00F8770A" w:rsidP="000F796C">
            <w:pPr>
              <w:keepNext/>
              <w:keepLines/>
              <w:spacing w:after="0"/>
              <w:jc w:val="center"/>
              <w:rPr>
                <w:ins w:id="13357" w:author="CATT" w:date="2022-05-24T21:25:00Z"/>
                <w:rFonts w:ascii="Arial" w:eastAsia="DengXian" w:hAnsi="Arial" w:cs="Arial"/>
                <w:sz w:val="18"/>
                <w:szCs w:val="22"/>
                <w:lang w:val="fr-FR" w:eastAsia="zh-CN"/>
              </w:rPr>
            </w:pPr>
            <w:ins w:id="13358" w:author="CATT" w:date="2022-05-24T21:26:00Z">
              <w:r w:rsidRPr="0062357B">
                <w:rPr>
                  <w:rFonts w:ascii="Arial" w:eastAsia="宋体" w:hAnsi="Arial"/>
                  <w:color w:val="000000"/>
                  <w:sz w:val="18"/>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8770A" w:rsidRPr="00F92868" w:rsidRDefault="00F8770A" w:rsidP="000F796C">
            <w:pPr>
              <w:keepNext/>
              <w:keepLines/>
              <w:spacing w:after="0"/>
              <w:jc w:val="center"/>
              <w:rPr>
                <w:ins w:id="13359" w:author="CATT" w:date="2022-05-24T21:25:00Z"/>
                <w:rFonts w:ascii="Arial" w:eastAsia="DengXian" w:hAnsi="Arial" w:cs="Arial"/>
                <w:sz w:val="18"/>
                <w:szCs w:val="22"/>
                <w:lang w:val="fr-FR" w:eastAsia="zh-CN"/>
              </w:rPr>
            </w:pPr>
            <w:ins w:id="13360" w:author="CATT" w:date="2022-05-24T21:26:00Z">
              <w:r w:rsidRPr="0062357B">
                <w:rPr>
                  <w:rFonts w:ascii="Arial" w:eastAsia="宋体" w:hAnsi="Arial"/>
                  <w:color w:val="000000"/>
                  <w:sz w:val="18"/>
                </w:rPr>
                <w:t>0.6</w:t>
              </w:r>
            </w:ins>
          </w:p>
        </w:tc>
      </w:tr>
      <w:tr w:rsidR="00F8770A" w:rsidRPr="00F92868" w:rsidTr="000F796C">
        <w:trPr>
          <w:jc w:val="center"/>
          <w:ins w:id="13361" w:author="CATT" w:date="2022-05-24T21:25:00Z"/>
        </w:trPr>
        <w:tc>
          <w:tcPr>
            <w:tcW w:w="2336" w:type="dxa"/>
            <w:tcBorders>
              <w:top w:val="nil"/>
              <w:left w:val="single" w:sz="4" w:space="0" w:color="auto"/>
              <w:bottom w:val="nil"/>
              <w:right w:val="single" w:sz="4" w:space="0" w:color="auto"/>
            </w:tcBorders>
            <w:vAlign w:val="center"/>
          </w:tcPr>
          <w:p w:rsidR="00F8770A" w:rsidRPr="00F92868" w:rsidRDefault="00F8770A" w:rsidP="000F796C">
            <w:pPr>
              <w:keepNext/>
              <w:keepLines/>
              <w:spacing w:after="0"/>
              <w:jc w:val="center"/>
              <w:rPr>
                <w:ins w:id="13362" w:author="CATT" w:date="2022-05-24T21:25: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8770A" w:rsidRPr="00F92868" w:rsidRDefault="00F8770A" w:rsidP="000F796C">
            <w:pPr>
              <w:keepNext/>
              <w:keepLines/>
              <w:spacing w:after="0"/>
              <w:jc w:val="center"/>
              <w:rPr>
                <w:ins w:id="13363" w:author="CATT" w:date="2022-05-24T21:25:00Z"/>
                <w:rFonts w:ascii="Arial" w:eastAsia="DengXian" w:hAnsi="Arial" w:cs="Arial"/>
                <w:sz w:val="18"/>
                <w:szCs w:val="22"/>
                <w:lang w:val="fr-FR" w:eastAsia="zh-CN"/>
              </w:rPr>
            </w:pPr>
            <w:ins w:id="13364" w:author="CATT" w:date="2022-05-24T21:26:00Z">
              <w:r w:rsidRPr="0062357B">
                <w:rPr>
                  <w:rFonts w:ascii="Arial" w:eastAsia="宋体" w:hAnsi="Arial"/>
                  <w:color w:val="000000"/>
                  <w:sz w:val="18"/>
                </w:rPr>
                <w:t>n7</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8770A" w:rsidRPr="00F92868" w:rsidRDefault="00F8770A" w:rsidP="000F796C">
            <w:pPr>
              <w:keepNext/>
              <w:keepLines/>
              <w:spacing w:after="0"/>
              <w:jc w:val="center"/>
              <w:rPr>
                <w:ins w:id="13365" w:author="CATT" w:date="2022-05-24T21:25:00Z"/>
                <w:rFonts w:ascii="Arial" w:eastAsia="DengXian" w:hAnsi="Arial" w:cs="Arial"/>
                <w:sz w:val="18"/>
                <w:szCs w:val="22"/>
                <w:lang w:val="fr-FR" w:eastAsia="zh-CN"/>
              </w:rPr>
            </w:pPr>
            <w:ins w:id="13366" w:author="CATT" w:date="2022-05-24T21:26:00Z">
              <w:r w:rsidRPr="0062357B">
                <w:rPr>
                  <w:rFonts w:ascii="Arial" w:eastAsia="宋体" w:hAnsi="Arial"/>
                  <w:color w:val="000000"/>
                  <w:sz w:val="18"/>
                </w:rPr>
                <w:t>0.6</w:t>
              </w:r>
            </w:ins>
          </w:p>
        </w:tc>
      </w:tr>
      <w:tr w:rsidR="00F8770A" w:rsidRPr="00F92868" w:rsidTr="000F796C">
        <w:trPr>
          <w:jc w:val="center"/>
          <w:ins w:id="13367" w:author="CATT" w:date="2022-05-24T21:25:00Z"/>
        </w:trPr>
        <w:tc>
          <w:tcPr>
            <w:tcW w:w="2336" w:type="dxa"/>
            <w:tcBorders>
              <w:top w:val="nil"/>
              <w:left w:val="single" w:sz="4" w:space="0" w:color="auto"/>
              <w:bottom w:val="single" w:sz="4" w:space="0" w:color="auto"/>
              <w:right w:val="single" w:sz="4" w:space="0" w:color="auto"/>
            </w:tcBorders>
            <w:vAlign w:val="center"/>
          </w:tcPr>
          <w:p w:rsidR="00F8770A" w:rsidRPr="00F92868" w:rsidRDefault="00F8770A" w:rsidP="000F796C">
            <w:pPr>
              <w:keepNext/>
              <w:keepLines/>
              <w:spacing w:after="0"/>
              <w:jc w:val="center"/>
              <w:rPr>
                <w:ins w:id="13368" w:author="CATT" w:date="2022-05-24T21:25: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8770A" w:rsidRPr="00F92868" w:rsidRDefault="00F8770A" w:rsidP="000F796C">
            <w:pPr>
              <w:keepNext/>
              <w:keepLines/>
              <w:spacing w:after="0"/>
              <w:jc w:val="center"/>
              <w:rPr>
                <w:ins w:id="13369" w:author="CATT" w:date="2022-05-24T21:25:00Z"/>
                <w:rFonts w:ascii="Arial" w:eastAsia="DengXian" w:hAnsi="Arial" w:cs="Arial"/>
                <w:sz w:val="18"/>
                <w:szCs w:val="22"/>
                <w:lang w:val="fr-FR" w:eastAsia="zh-CN"/>
              </w:rPr>
            </w:pPr>
            <w:ins w:id="13370" w:author="CATT" w:date="2022-05-24T21:26:00Z">
              <w:r w:rsidRPr="0062357B">
                <w:rPr>
                  <w:rFonts w:ascii="Arial" w:eastAsia="宋体" w:hAnsi="Arial"/>
                  <w:color w:val="000000"/>
                  <w:sz w:val="18"/>
                </w:rPr>
                <w:t>n79</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F8770A" w:rsidRPr="00F92868" w:rsidRDefault="00F8770A" w:rsidP="000F796C">
            <w:pPr>
              <w:keepNext/>
              <w:keepLines/>
              <w:spacing w:after="0"/>
              <w:jc w:val="center"/>
              <w:rPr>
                <w:ins w:id="13371" w:author="CATT" w:date="2022-05-24T21:25:00Z"/>
                <w:rFonts w:ascii="Arial" w:eastAsia="DengXian" w:hAnsi="Arial" w:cs="Arial"/>
                <w:sz w:val="18"/>
                <w:szCs w:val="22"/>
                <w:lang w:val="fr-FR" w:eastAsia="zh-CN"/>
              </w:rPr>
            </w:pPr>
            <w:ins w:id="13372" w:author="CATT" w:date="2022-05-24T21:26:00Z">
              <w:r w:rsidRPr="0062357B">
                <w:rPr>
                  <w:rFonts w:ascii="Arial" w:eastAsia="宋体" w:hAnsi="Arial"/>
                  <w:color w:val="000000"/>
                  <w:sz w:val="18"/>
                </w:rPr>
                <w:t>0.8</w:t>
              </w:r>
            </w:ins>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CA_n1-n8-n28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eastAsia="zh-CN"/>
              </w:rPr>
              <w:t>0.6</w:t>
            </w:r>
          </w:p>
        </w:tc>
      </w:tr>
      <w:tr w:rsidR="005D599E" w:rsidRPr="00F92868"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73" w:author="CATT" w:date="2022-05-24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374" w:author="CATT" w:date="2022-05-24T22:27:00Z"/>
          <w:trPrChange w:id="13375" w:author="CATT" w:date="2022-05-24T22:27:00Z">
            <w:trPr>
              <w:jc w:val="center"/>
            </w:trPr>
          </w:trPrChange>
        </w:trPr>
        <w:tc>
          <w:tcPr>
            <w:tcW w:w="2336" w:type="dxa"/>
            <w:tcBorders>
              <w:top w:val="single" w:sz="4" w:space="0" w:color="auto"/>
              <w:left w:val="single" w:sz="4" w:space="0" w:color="auto"/>
              <w:bottom w:val="nil"/>
              <w:right w:val="single" w:sz="4" w:space="0" w:color="auto"/>
            </w:tcBorders>
            <w:vAlign w:val="center"/>
            <w:hideMark/>
            <w:tcPrChange w:id="13376" w:author="CATT" w:date="2022-05-24T22:27:00Z">
              <w:tcPr>
                <w:tcW w:w="2336" w:type="dxa"/>
                <w:tcBorders>
                  <w:top w:val="single" w:sz="4" w:space="0" w:color="auto"/>
                  <w:left w:val="single" w:sz="4" w:space="0" w:color="auto"/>
                  <w:bottom w:val="nil"/>
                  <w:right w:val="single" w:sz="4" w:space="0" w:color="auto"/>
                </w:tcBorders>
                <w:vAlign w:val="center"/>
                <w:hideMark/>
              </w:tcPr>
            </w:tcPrChange>
          </w:tcPr>
          <w:p w:rsidR="005D599E" w:rsidRPr="00F92868" w:rsidRDefault="005D599E" w:rsidP="00967625">
            <w:pPr>
              <w:keepNext/>
              <w:keepLines/>
              <w:spacing w:after="0"/>
              <w:jc w:val="center"/>
              <w:rPr>
                <w:ins w:id="13377" w:author="CATT" w:date="2022-05-24T22:27:00Z"/>
                <w:rFonts w:ascii="Arial" w:eastAsia="DengXian" w:hAnsi="Arial" w:cs="Arial"/>
                <w:sz w:val="18"/>
                <w:szCs w:val="22"/>
                <w:lang w:val="fr-FR" w:eastAsia="zh-CN"/>
              </w:rPr>
            </w:pPr>
            <w:ins w:id="13378" w:author="CATT" w:date="2022-05-24T22:27:00Z">
              <w:r w:rsidRPr="00F36336">
                <w:rPr>
                  <w:rFonts w:ascii="Arial" w:hAnsi="Arial"/>
                  <w:sz w:val="18"/>
                  <w:lang w:eastAsia="zh-CN"/>
                </w:rPr>
                <w:t>CA_n1-n8-n40</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379" w:author="CATT" w:date="2022-05-24T22:27: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5D599E" w:rsidRPr="00F92868" w:rsidRDefault="005D599E" w:rsidP="00967625">
            <w:pPr>
              <w:keepNext/>
              <w:keepLines/>
              <w:spacing w:after="0"/>
              <w:jc w:val="center"/>
              <w:rPr>
                <w:ins w:id="13380" w:author="CATT" w:date="2022-05-24T22:27:00Z"/>
                <w:rFonts w:ascii="Arial" w:eastAsia="DengXian" w:hAnsi="Arial" w:cs="Arial"/>
                <w:sz w:val="18"/>
                <w:szCs w:val="22"/>
                <w:lang w:val="fr-FR" w:eastAsia="zh-CN"/>
              </w:rPr>
            </w:pPr>
            <w:ins w:id="13381" w:author="CATT" w:date="2022-05-24T22:27:00Z">
              <w:r w:rsidRPr="00F36336">
                <w:rPr>
                  <w:rFonts w:ascii="Arial" w:hAnsi="Arial"/>
                  <w:sz w:val="18"/>
                  <w:lang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382" w:author="CATT" w:date="2022-05-24T22:27:00Z">
              <w:tcPr>
                <w:tcW w:w="2952" w:type="dxa"/>
                <w:tcBorders>
                  <w:top w:val="single" w:sz="4" w:space="0" w:color="auto"/>
                  <w:left w:val="single" w:sz="4" w:space="0" w:color="auto"/>
                  <w:bottom w:val="single" w:sz="4" w:space="0" w:color="auto"/>
                  <w:right w:val="single" w:sz="4" w:space="0" w:color="auto"/>
                </w:tcBorders>
                <w:hideMark/>
              </w:tcPr>
            </w:tcPrChange>
          </w:tcPr>
          <w:p w:rsidR="005D599E" w:rsidRPr="00F92868" w:rsidRDefault="005D599E" w:rsidP="00967625">
            <w:pPr>
              <w:keepNext/>
              <w:keepLines/>
              <w:spacing w:after="0"/>
              <w:jc w:val="center"/>
              <w:rPr>
                <w:ins w:id="13383" w:author="CATT" w:date="2022-05-24T22:27:00Z"/>
                <w:rFonts w:ascii="Arial" w:eastAsia="DengXian" w:hAnsi="Arial" w:cs="Arial"/>
                <w:sz w:val="18"/>
                <w:szCs w:val="22"/>
                <w:lang w:val="fr-FR" w:eastAsia="zh-CN"/>
              </w:rPr>
            </w:pPr>
            <w:ins w:id="13384" w:author="CATT" w:date="2022-05-24T22:27:00Z">
              <w:r w:rsidRPr="00F36336">
                <w:rPr>
                  <w:rFonts w:ascii="Arial" w:hAnsi="Arial"/>
                  <w:sz w:val="18"/>
                  <w:lang w:eastAsia="zh-CN"/>
                </w:rPr>
                <w:t>0.3</w:t>
              </w:r>
            </w:ins>
          </w:p>
        </w:tc>
      </w:tr>
      <w:tr w:rsidR="005D599E" w:rsidRPr="00F92868" w:rsidTr="00967625">
        <w:trPr>
          <w:jc w:val="center"/>
          <w:ins w:id="13385" w:author="CATT" w:date="2022-05-24T22:27:00Z"/>
        </w:trPr>
        <w:tc>
          <w:tcPr>
            <w:tcW w:w="2336" w:type="dxa"/>
            <w:tcBorders>
              <w:top w:val="nil"/>
              <w:left w:val="single" w:sz="4" w:space="0" w:color="auto"/>
              <w:bottom w:val="nil"/>
              <w:right w:val="single" w:sz="4" w:space="0" w:color="auto"/>
            </w:tcBorders>
            <w:vAlign w:val="center"/>
          </w:tcPr>
          <w:p w:rsidR="005D599E" w:rsidRPr="00F92868" w:rsidRDefault="005D599E" w:rsidP="00967625">
            <w:pPr>
              <w:keepNext/>
              <w:keepLines/>
              <w:spacing w:after="0"/>
              <w:jc w:val="center"/>
              <w:rPr>
                <w:ins w:id="13386" w:author="CATT" w:date="2022-05-24T22:27: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D599E" w:rsidRPr="00F92868" w:rsidRDefault="005D599E" w:rsidP="00967625">
            <w:pPr>
              <w:keepNext/>
              <w:keepLines/>
              <w:spacing w:after="0"/>
              <w:jc w:val="center"/>
              <w:rPr>
                <w:ins w:id="13387" w:author="CATT" w:date="2022-05-24T22:27:00Z"/>
                <w:rFonts w:ascii="Arial" w:eastAsia="DengXian" w:hAnsi="Arial" w:cs="Arial"/>
                <w:sz w:val="18"/>
                <w:szCs w:val="22"/>
                <w:lang w:val="fr-FR" w:eastAsia="zh-CN"/>
              </w:rPr>
            </w:pPr>
            <w:ins w:id="13388" w:author="CATT" w:date="2022-05-24T22:27:00Z">
              <w:r w:rsidRPr="00F36336">
                <w:rPr>
                  <w:rFonts w:ascii="Arial" w:hAnsi="Arial"/>
                  <w:sz w:val="18"/>
                  <w:lang w:eastAsia="zh-CN"/>
                </w:rPr>
                <w:t xml:space="preserve"> n8</w:t>
              </w:r>
            </w:ins>
          </w:p>
        </w:tc>
        <w:tc>
          <w:tcPr>
            <w:tcW w:w="2952" w:type="dxa"/>
            <w:tcBorders>
              <w:top w:val="single" w:sz="4" w:space="0" w:color="auto"/>
              <w:left w:val="single" w:sz="4" w:space="0" w:color="auto"/>
              <w:bottom w:val="single" w:sz="4" w:space="0" w:color="auto"/>
              <w:right w:val="single" w:sz="4" w:space="0" w:color="auto"/>
            </w:tcBorders>
            <w:hideMark/>
          </w:tcPr>
          <w:p w:rsidR="005D599E" w:rsidRPr="00F92868" w:rsidRDefault="005D599E" w:rsidP="00967625">
            <w:pPr>
              <w:keepNext/>
              <w:keepLines/>
              <w:spacing w:after="0"/>
              <w:jc w:val="center"/>
              <w:rPr>
                <w:ins w:id="13389" w:author="CATT" w:date="2022-05-24T22:27:00Z"/>
                <w:rFonts w:ascii="Arial" w:eastAsia="DengXian" w:hAnsi="Arial" w:cs="Arial"/>
                <w:sz w:val="18"/>
                <w:szCs w:val="22"/>
                <w:lang w:val="fr-FR" w:eastAsia="zh-CN"/>
              </w:rPr>
            </w:pPr>
            <w:ins w:id="13390" w:author="CATT" w:date="2022-05-24T22:27:00Z">
              <w:r w:rsidRPr="00F36336">
                <w:rPr>
                  <w:rFonts w:ascii="Arial" w:hAnsi="Arial"/>
                  <w:sz w:val="18"/>
                  <w:lang w:eastAsia="zh-CN"/>
                </w:rPr>
                <w:t>0.3</w:t>
              </w:r>
            </w:ins>
          </w:p>
        </w:tc>
      </w:tr>
      <w:tr w:rsidR="005D599E" w:rsidRPr="00F92868" w:rsidTr="00967625">
        <w:trPr>
          <w:jc w:val="center"/>
          <w:ins w:id="13391" w:author="CATT" w:date="2022-05-24T22:27:00Z"/>
        </w:trPr>
        <w:tc>
          <w:tcPr>
            <w:tcW w:w="2336" w:type="dxa"/>
            <w:tcBorders>
              <w:top w:val="nil"/>
              <w:left w:val="single" w:sz="4" w:space="0" w:color="auto"/>
              <w:bottom w:val="single" w:sz="4" w:space="0" w:color="auto"/>
              <w:right w:val="single" w:sz="4" w:space="0" w:color="auto"/>
            </w:tcBorders>
            <w:vAlign w:val="center"/>
          </w:tcPr>
          <w:p w:rsidR="005D599E" w:rsidRPr="00F92868" w:rsidRDefault="005D599E" w:rsidP="00967625">
            <w:pPr>
              <w:keepNext/>
              <w:keepLines/>
              <w:spacing w:after="0"/>
              <w:jc w:val="center"/>
              <w:rPr>
                <w:ins w:id="13392" w:author="CATT" w:date="2022-05-24T22:27: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D599E" w:rsidRPr="00F92868" w:rsidRDefault="005D599E" w:rsidP="00967625">
            <w:pPr>
              <w:keepNext/>
              <w:keepLines/>
              <w:spacing w:after="0"/>
              <w:jc w:val="center"/>
              <w:rPr>
                <w:ins w:id="13393" w:author="CATT" w:date="2022-05-24T22:27:00Z"/>
                <w:rFonts w:ascii="Arial" w:eastAsia="DengXian" w:hAnsi="Arial" w:cs="Arial"/>
                <w:sz w:val="18"/>
                <w:szCs w:val="22"/>
                <w:lang w:val="fr-FR" w:eastAsia="zh-CN"/>
              </w:rPr>
            </w:pPr>
            <w:ins w:id="13394" w:author="CATT" w:date="2022-05-24T22:27:00Z">
              <w:r w:rsidRPr="00F36336">
                <w:rPr>
                  <w:rFonts w:ascii="Arial" w:hAnsi="Arial"/>
                  <w:sz w:val="18"/>
                  <w:lang w:eastAsia="zh-CN"/>
                </w:rPr>
                <w:t>n40</w:t>
              </w:r>
            </w:ins>
          </w:p>
        </w:tc>
        <w:tc>
          <w:tcPr>
            <w:tcW w:w="2952" w:type="dxa"/>
            <w:tcBorders>
              <w:top w:val="single" w:sz="4" w:space="0" w:color="auto"/>
              <w:left w:val="single" w:sz="4" w:space="0" w:color="auto"/>
              <w:bottom w:val="single" w:sz="4" w:space="0" w:color="auto"/>
              <w:right w:val="single" w:sz="4" w:space="0" w:color="auto"/>
            </w:tcBorders>
            <w:hideMark/>
          </w:tcPr>
          <w:p w:rsidR="005D599E" w:rsidRPr="00F92868" w:rsidRDefault="005D599E" w:rsidP="00967625">
            <w:pPr>
              <w:keepNext/>
              <w:keepLines/>
              <w:spacing w:after="0"/>
              <w:jc w:val="center"/>
              <w:rPr>
                <w:ins w:id="13395" w:author="CATT" w:date="2022-05-24T22:27:00Z"/>
                <w:rFonts w:ascii="Arial" w:eastAsia="DengXian" w:hAnsi="Arial" w:cs="Arial"/>
                <w:sz w:val="18"/>
                <w:szCs w:val="22"/>
                <w:lang w:val="fr-FR" w:eastAsia="zh-CN"/>
              </w:rPr>
            </w:pPr>
            <w:ins w:id="13396" w:author="CATT" w:date="2022-05-24T22:27:00Z">
              <w:r w:rsidRPr="00F36336">
                <w:rPr>
                  <w:rFonts w:ascii="Arial" w:hAnsi="Arial"/>
                  <w:sz w:val="18"/>
                  <w:lang w:eastAsia="zh-CN"/>
                </w:rPr>
                <w:t>0.5</w:t>
              </w:r>
            </w:ins>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CA_n1-n8-n77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fr-FR"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n8</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CA_n1-n8-n79</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n79</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color w:val="000000"/>
                <w:sz w:val="18"/>
              </w:rPr>
              <w:t>CA_</w:t>
            </w:r>
            <w:r w:rsidRPr="00F92868">
              <w:rPr>
                <w:rFonts w:ascii="Arial" w:eastAsia="等线" w:hAnsi="Arial"/>
                <w:color w:val="000000"/>
                <w:sz w:val="18"/>
                <w:lang w:eastAsia="zh-CN"/>
              </w:rPr>
              <w:t>n</w:t>
            </w:r>
            <w:r w:rsidRPr="00F92868">
              <w:rPr>
                <w:rFonts w:ascii="Arial" w:eastAsia="Yu Mincho" w:hAnsi="Arial"/>
                <w:color w:val="000000"/>
                <w:sz w:val="18"/>
              </w:rPr>
              <w:t>1</w:t>
            </w:r>
            <w:r w:rsidRPr="00F92868">
              <w:rPr>
                <w:rFonts w:ascii="Arial" w:eastAsia="等线" w:hAnsi="Arial"/>
                <w:color w:val="000000"/>
                <w:sz w:val="18"/>
              </w:rPr>
              <w:t>-</w:t>
            </w:r>
            <w:r w:rsidRPr="00F92868">
              <w:rPr>
                <w:rFonts w:ascii="Arial" w:eastAsia="等线" w:hAnsi="Arial"/>
                <w:color w:val="000000"/>
                <w:sz w:val="18"/>
                <w:lang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0.5</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color w:val="000000"/>
                <w:sz w:val="18"/>
              </w:rPr>
              <w:t>CA_</w:t>
            </w:r>
            <w:r w:rsidRPr="00F92868">
              <w:rPr>
                <w:rFonts w:ascii="Arial" w:eastAsia="等线" w:hAnsi="Arial"/>
                <w:color w:val="000000"/>
                <w:sz w:val="18"/>
                <w:lang w:eastAsia="zh-CN"/>
              </w:rPr>
              <w:t>n</w:t>
            </w:r>
            <w:r w:rsidRPr="00F92868">
              <w:rPr>
                <w:rFonts w:ascii="Arial" w:eastAsia="Yu Mincho" w:hAnsi="Arial"/>
                <w:color w:val="000000"/>
                <w:sz w:val="18"/>
              </w:rPr>
              <w:t>1</w:t>
            </w:r>
            <w:r w:rsidRPr="00F92868">
              <w:rPr>
                <w:rFonts w:ascii="Arial" w:eastAsia="等线" w:hAnsi="Arial"/>
                <w:color w:val="000000"/>
                <w:sz w:val="18"/>
              </w:rPr>
              <w:t>-</w:t>
            </w:r>
            <w:r w:rsidRPr="00F92868">
              <w:rPr>
                <w:rFonts w:ascii="Arial" w:eastAsia="等线" w:hAnsi="Arial"/>
                <w:color w:val="000000"/>
                <w:sz w:val="18"/>
                <w:lang w:eastAsia="zh-CN"/>
              </w:rPr>
              <w:t>n18-n41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0.5</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color w:val="000000"/>
                <w:sz w:val="18"/>
              </w:rPr>
              <w:t>CA_</w:t>
            </w:r>
            <w:r w:rsidRPr="00F92868">
              <w:rPr>
                <w:rFonts w:ascii="Arial" w:eastAsia="等线" w:hAnsi="Arial"/>
                <w:color w:val="000000"/>
                <w:sz w:val="18"/>
                <w:lang w:eastAsia="zh-CN"/>
              </w:rPr>
              <w:t>n</w:t>
            </w:r>
            <w:r w:rsidRPr="00F92868">
              <w:rPr>
                <w:rFonts w:ascii="Arial" w:eastAsia="Yu Mincho" w:hAnsi="Arial"/>
                <w:color w:val="000000"/>
                <w:sz w:val="18"/>
              </w:rPr>
              <w:t>1</w:t>
            </w:r>
            <w:r w:rsidRPr="00F92868">
              <w:rPr>
                <w:rFonts w:ascii="Arial" w:eastAsia="等线" w:hAnsi="Arial"/>
                <w:color w:val="000000"/>
                <w:sz w:val="18"/>
              </w:rPr>
              <w:t>-</w:t>
            </w:r>
            <w:r w:rsidRPr="00F92868">
              <w:rPr>
                <w:rFonts w:ascii="Arial" w:eastAsia="等线" w:hAnsi="Arial"/>
                <w:color w:val="000000"/>
                <w:sz w:val="18"/>
                <w:lang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宋体" w:hAnsi="Arial"/>
                <w:color w:val="000000"/>
                <w:sz w:val="18"/>
                <w:lang w:eastAsia="zh-CN"/>
              </w:rPr>
              <w:t>CA_n1-n20-n67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s="Arial"/>
                <w:color w:val="000000"/>
                <w:sz w:val="18"/>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val="en-US" w:eastAsia="zh-CN"/>
              </w:rPr>
              <w:t>n20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s="Arial"/>
                <w:color w:val="000000"/>
                <w:sz w:val="18"/>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val="en-US" w:eastAsia="zh-CN"/>
              </w:rPr>
              <w:t>n67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s="Arial"/>
                <w:color w:val="000000"/>
                <w:sz w:val="18"/>
                <w:lang w:val="en-US" w:eastAsia="zh-CN"/>
              </w:rPr>
              <w:t>0.8</w:t>
            </w:r>
          </w:p>
        </w:tc>
      </w:tr>
      <w:tr w:rsidR="00F92868" w:rsidRPr="00F92868" w:rsidTr="00F9286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n20</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0.8</w:t>
            </w:r>
          </w:p>
        </w:tc>
      </w:tr>
      <w:tr w:rsidR="00CE177D"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97" w:author="CATT" w:date="2022-05-24T2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398" w:author="CATT" w:date="2022-05-24T21:12:00Z"/>
          <w:trPrChange w:id="13399" w:author="CATT" w:date="2022-05-24T21:12:00Z">
            <w:trPr>
              <w:jc w:val="center"/>
            </w:trPr>
          </w:trPrChange>
        </w:trPr>
        <w:tc>
          <w:tcPr>
            <w:tcW w:w="2336" w:type="dxa"/>
            <w:tcBorders>
              <w:top w:val="single" w:sz="4" w:space="0" w:color="auto"/>
              <w:left w:val="single" w:sz="4" w:space="0" w:color="auto"/>
              <w:bottom w:val="nil"/>
              <w:right w:val="single" w:sz="4" w:space="0" w:color="auto"/>
            </w:tcBorders>
            <w:vAlign w:val="center"/>
            <w:hideMark/>
            <w:tcPrChange w:id="13400" w:author="CATT" w:date="2022-05-24T21:12:00Z">
              <w:tcPr>
                <w:tcW w:w="2336" w:type="dxa"/>
                <w:tcBorders>
                  <w:top w:val="single" w:sz="4" w:space="0" w:color="auto"/>
                  <w:left w:val="single" w:sz="4" w:space="0" w:color="auto"/>
                  <w:bottom w:val="nil"/>
                  <w:right w:val="single" w:sz="4" w:space="0" w:color="auto"/>
                </w:tcBorders>
                <w:vAlign w:val="center"/>
                <w:hideMark/>
              </w:tcPr>
            </w:tcPrChange>
          </w:tcPr>
          <w:p w:rsidR="00CE177D" w:rsidRPr="00F92868" w:rsidRDefault="00CE177D" w:rsidP="000F796C">
            <w:pPr>
              <w:keepNext/>
              <w:keepLines/>
              <w:spacing w:after="0"/>
              <w:jc w:val="center"/>
              <w:rPr>
                <w:ins w:id="13401" w:author="CATT" w:date="2022-05-24T21:12:00Z"/>
                <w:rFonts w:ascii="Arial" w:eastAsia="DengXian" w:hAnsi="Arial" w:cs="Arial"/>
                <w:sz w:val="18"/>
                <w:szCs w:val="22"/>
                <w:lang w:eastAsia="zh-CN"/>
              </w:rPr>
            </w:pPr>
            <w:ins w:id="13402" w:author="CATT" w:date="2022-05-24T21:12:00Z">
              <w:r w:rsidRPr="0062357B">
                <w:rPr>
                  <w:rFonts w:ascii="Arial" w:eastAsia="宋体" w:hAnsi="Arial"/>
                  <w:color w:val="000000"/>
                  <w:sz w:val="18"/>
                </w:rPr>
                <w:t>CA_n1-n28-n38</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403" w:author="CATT" w:date="2022-05-24T21:12: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CE177D" w:rsidRPr="00F92868" w:rsidRDefault="00CE177D" w:rsidP="000F796C">
            <w:pPr>
              <w:keepNext/>
              <w:keepLines/>
              <w:spacing w:after="0"/>
              <w:jc w:val="center"/>
              <w:rPr>
                <w:ins w:id="13404" w:author="CATT" w:date="2022-05-24T21:12:00Z"/>
                <w:rFonts w:ascii="Arial" w:eastAsia="DengXian" w:hAnsi="Arial" w:cs="Arial"/>
                <w:sz w:val="18"/>
                <w:szCs w:val="22"/>
                <w:lang w:eastAsia="zh-CN"/>
              </w:rPr>
            </w:pPr>
            <w:ins w:id="13405" w:author="CATT" w:date="2022-05-24T21:12:00Z">
              <w:r w:rsidRPr="0062357B">
                <w:rPr>
                  <w:rFonts w:ascii="Arial" w:eastAsia="宋体" w:hAnsi="Arial"/>
                  <w:color w:val="000000"/>
                  <w:sz w:val="18"/>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406" w:author="CATT" w:date="2022-05-24T21:12:00Z">
              <w:tcPr>
                <w:tcW w:w="2952" w:type="dxa"/>
                <w:tcBorders>
                  <w:top w:val="single" w:sz="4" w:space="0" w:color="auto"/>
                  <w:left w:val="single" w:sz="4" w:space="0" w:color="auto"/>
                  <w:bottom w:val="single" w:sz="4" w:space="0" w:color="auto"/>
                  <w:right w:val="single" w:sz="4" w:space="0" w:color="auto"/>
                </w:tcBorders>
                <w:hideMark/>
              </w:tcPr>
            </w:tcPrChange>
          </w:tcPr>
          <w:p w:rsidR="00CE177D" w:rsidRPr="00F92868" w:rsidRDefault="00CE177D" w:rsidP="000F796C">
            <w:pPr>
              <w:keepNext/>
              <w:keepLines/>
              <w:spacing w:after="0"/>
              <w:jc w:val="center"/>
              <w:rPr>
                <w:ins w:id="13407" w:author="CATT" w:date="2022-05-24T21:12:00Z"/>
                <w:rFonts w:ascii="Arial" w:eastAsia="DengXian" w:hAnsi="Arial" w:cs="Arial"/>
                <w:sz w:val="18"/>
                <w:szCs w:val="22"/>
                <w:lang w:eastAsia="zh-CN"/>
              </w:rPr>
            </w:pPr>
            <w:ins w:id="13408" w:author="CATT" w:date="2022-05-24T21:12:00Z">
              <w:r w:rsidRPr="0062357B">
                <w:rPr>
                  <w:rFonts w:ascii="Arial" w:eastAsia="宋体" w:hAnsi="Arial"/>
                  <w:color w:val="000000"/>
                  <w:sz w:val="18"/>
                </w:rPr>
                <w:t>0.5</w:t>
              </w:r>
            </w:ins>
          </w:p>
        </w:tc>
      </w:tr>
      <w:tr w:rsidR="00CE177D"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09" w:author="CATT" w:date="2022-05-24T2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10" w:author="CATT" w:date="2022-05-24T21:12:00Z"/>
          <w:trPrChange w:id="13411" w:author="CATT" w:date="2022-05-24T21:12:00Z">
            <w:trPr>
              <w:jc w:val="center"/>
            </w:trPr>
          </w:trPrChange>
        </w:trPr>
        <w:tc>
          <w:tcPr>
            <w:tcW w:w="2336" w:type="dxa"/>
            <w:tcBorders>
              <w:top w:val="nil"/>
              <w:left w:val="single" w:sz="4" w:space="0" w:color="auto"/>
              <w:bottom w:val="nil"/>
              <w:right w:val="single" w:sz="4" w:space="0" w:color="auto"/>
            </w:tcBorders>
            <w:vAlign w:val="center"/>
            <w:tcPrChange w:id="13412" w:author="CATT" w:date="2022-05-24T21:12:00Z">
              <w:tcPr>
                <w:tcW w:w="2336" w:type="dxa"/>
                <w:tcBorders>
                  <w:top w:val="nil"/>
                  <w:left w:val="single" w:sz="4" w:space="0" w:color="auto"/>
                  <w:bottom w:val="nil"/>
                  <w:right w:val="single" w:sz="4" w:space="0" w:color="auto"/>
                </w:tcBorders>
                <w:vAlign w:val="center"/>
              </w:tcPr>
            </w:tcPrChange>
          </w:tcPr>
          <w:p w:rsidR="00CE177D" w:rsidRPr="00F92868" w:rsidRDefault="00CE177D" w:rsidP="000F796C">
            <w:pPr>
              <w:keepNext/>
              <w:keepLines/>
              <w:spacing w:after="0"/>
              <w:jc w:val="center"/>
              <w:rPr>
                <w:ins w:id="13413" w:author="CATT" w:date="2022-05-24T21:12: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3414" w:author="CATT" w:date="2022-05-24T21:12: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CE177D" w:rsidRPr="00F92868" w:rsidRDefault="00CE177D" w:rsidP="000F796C">
            <w:pPr>
              <w:keepNext/>
              <w:keepLines/>
              <w:spacing w:after="0"/>
              <w:jc w:val="center"/>
              <w:rPr>
                <w:ins w:id="13415" w:author="CATT" w:date="2022-05-24T21:12:00Z"/>
                <w:rFonts w:ascii="Arial" w:eastAsia="DengXian" w:hAnsi="Arial" w:cs="Arial"/>
                <w:sz w:val="18"/>
                <w:szCs w:val="22"/>
                <w:lang w:eastAsia="zh-CN"/>
              </w:rPr>
            </w:pPr>
            <w:ins w:id="13416" w:author="CATT" w:date="2022-05-24T21:12:00Z">
              <w:r w:rsidRPr="0062357B">
                <w:rPr>
                  <w:rFonts w:ascii="Arial" w:eastAsia="宋体" w:hAnsi="Arial"/>
                  <w:color w:val="000000"/>
                  <w:sz w:val="18"/>
                </w:rPr>
                <w:t>n28</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417" w:author="CATT" w:date="2022-05-24T21:12:00Z">
              <w:tcPr>
                <w:tcW w:w="2952" w:type="dxa"/>
                <w:tcBorders>
                  <w:top w:val="single" w:sz="4" w:space="0" w:color="auto"/>
                  <w:left w:val="single" w:sz="4" w:space="0" w:color="auto"/>
                  <w:bottom w:val="single" w:sz="4" w:space="0" w:color="auto"/>
                  <w:right w:val="single" w:sz="4" w:space="0" w:color="auto"/>
                </w:tcBorders>
                <w:hideMark/>
              </w:tcPr>
            </w:tcPrChange>
          </w:tcPr>
          <w:p w:rsidR="00CE177D" w:rsidRPr="00F92868" w:rsidRDefault="00CE177D" w:rsidP="000F796C">
            <w:pPr>
              <w:keepNext/>
              <w:keepLines/>
              <w:spacing w:after="0"/>
              <w:jc w:val="center"/>
              <w:rPr>
                <w:ins w:id="13418" w:author="CATT" w:date="2022-05-24T21:12:00Z"/>
                <w:rFonts w:ascii="Arial" w:eastAsia="DengXian" w:hAnsi="Arial" w:cs="Arial"/>
                <w:sz w:val="18"/>
                <w:szCs w:val="22"/>
                <w:lang w:eastAsia="zh-CN"/>
              </w:rPr>
            </w:pPr>
            <w:ins w:id="13419" w:author="CATT" w:date="2022-05-24T21:12:00Z">
              <w:r w:rsidRPr="0062357B">
                <w:rPr>
                  <w:rFonts w:ascii="Arial" w:eastAsia="宋体" w:hAnsi="Arial"/>
                  <w:color w:val="000000"/>
                  <w:sz w:val="18"/>
                </w:rPr>
                <w:t>0.6</w:t>
              </w:r>
            </w:ins>
          </w:p>
        </w:tc>
      </w:tr>
      <w:tr w:rsidR="00CE177D"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20" w:author="CATT" w:date="2022-05-24T2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21" w:author="CATT" w:date="2022-05-24T21:12:00Z"/>
          <w:trPrChange w:id="13422" w:author="CATT" w:date="2022-05-24T21:12:00Z">
            <w:trPr>
              <w:jc w:val="center"/>
            </w:trPr>
          </w:trPrChange>
        </w:trPr>
        <w:tc>
          <w:tcPr>
            <w:tcW w:w="2336" w:type="dxa"/>
            <w:tcBorders>
              <w:top w:val="nil"/>
              <w:left w:val="single" w:sz="4" w:space="0" w:color="auto"/>
              <w:bottom w:val="single" w:sz="4" w:space="0" w:color="auto"/>
              <w:right w:val="single" w:sz="4" w:space="0" w:color="auto"/>
            </w:tcBorders>
            <w:vAlign w:val="center"/>
            <w:tcPrChange w:id="13423" w:author="CATT" w:date="2022-05-24T21:12:00Z">
              <w:tcPr>
                <w:tcW w:w="2336" w:type="dxa"/>
                <w:tcBorders>
                  <w:top w:val="nil"/>
                  <w:left w:val="single" w:sz="4" w:space="0" w:color="auto"/>
                  <w:bottom w:val="single" w:sz="4" w:space="0" w:color="auto"/>
                  <w:right w:val="single" w:sz="4" w:space="0" w:color="auto"/>
                </w:tcBorders>
                <w:vAlign w:val="center"/>
              </w:tcPr>
            </w:tcPrChange>
          </w:tcPr>
          <w:p w:rsidR="00CE177D" w:rsidRPr="00F92868" w:rsidRDefault="00CE177D" w:rsidP="000F796C">
            <w:pPr>
              <w:keepNext/>
              <w:keepLines/>
              <w:spacing w:after="0"/>
              <w:jc w:val="center"/>
              <w:rPr>
                <w:ins w:id="13424" w:author="CATT" w:date="2022-05-24T21:12: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3425" w:author="CATT" w:date="2022-05-24T21:12: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CE177D" w:rsidRPr="00F92868" w:rsidRDefault="00CE177D" w:rsidP="000F796C">
            <w:pPr>
              <w:keepNext/>
              <w:keepLines/>
              <w:spacing w:after="0"/>
              <w:jc w:val="center"/>
              <w:rPr>
                <w:ins w:id="13426" w:author="CATT" w:date="2022-05-24T21:12:00Z"/>
                <w:rFonts w:ascii="Arial" w:eastAsia="DengXian" w:hAnsi="Arial" w:cs="Arial"/>
                <w:sz w:val="18"/>
                <w:szCs w:val="22"/>
                <w:lang w:eastAsia="zh-CN"/>
              </w:rPr>
            </w:pPr>
            <w:ins w:id="13427" w:author="CATT" w:date="2022-05-24T21:12:00Z">
              <w:r w:rsidRPr="0062357B">
                <w:rPr>
                  <w:rFonts w:ascii="Arial" w:eastAsia="宋体" w:hAnsi="Arial"/>
                  <w:color w:val="000000"/>
                  <w:sz w:val="18"/>
                </w:rPr>
                <w:t>n38</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428" w:author="CATT" w:date="2022-05-24T21:12:00Z">
              <w:tcPr>
                <w:tcW w:w="2952" w:type="dxa"/>
                <w:tcBorders>
                  <w:top w:val="single" w:sz="4" w:space="0" w:color="auto"/>
                  <w:left w:val="single" w:sz="4" w:space="0" w:color="auto"/>
                  <w:bottom w:val="single" w:sz="4" w:space="0" w:color="auto"/>
                  <w:right w:val="single" w:sz="4" w:space="0" w:color="auto"/>
                </w:tcBorders>
                <w:hideMark/>
              </w:tcPr>
            </w:tcPrChange>
          </w:tcPr>
          <w:p w:rsidR="00CE177D" w:rsidRPr="00F92868" w:rsidRDefault="00CE177D" w:rsidP="000F796C">
            <w:pPr>
              <w:keepNext/>
              <w:keepLines/>
              <w:spacing w:after="0"/>
              <w:jc w:val="center"/>
              <w:rPr>
                <w:ins w:id="13429" w:author="CATT" w:date="2022-05-24T21:12:00Z"/>
                <w:rFonts w:ascii="Arial" w:eastAsia="DengXian" w:hAnsi="Arial" w:cs="Arial"/>
                <w:sz w:val="18"/>
                <w:szCs w:val="22"/>
                <w:lang w:eastAsia="zh-CN"/>
              </w:rPr>
            </w:pPr>
            <w:ins w:id="13430" w:author="CATT" w:date="2022-05-24T21:12:00Z">
              <w:r w:rsidRPr="0062357B">
                <w:rPr>
                  <w:rFonts w:ascii="Arial" w:eastAsia="宋体" w:hAnsi="Arial"/>
                  <w:color w:val="000000"/>
                  <w:sz w:val="18"/>
                </w:rPr>
                <w:t>0.5</w:t>
              </w:r>
            </w:ins>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CA_n1-n28-n40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rPr>
              <w:t>CA_n1-n28-n41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w:t>
            </w:r>
            <w:r w:rsidRPr="00F92868">
              <w:rPr>
                <w:rFonts w:ascii="Arial" w:eastAsia="DengXian" w:hAnsi="Arial" w:cs="Arial"/>
                <w:sz w:val="18"/>
                <w:szCs w:val="22"/>
                <w:lang w:val="en-US" w:eastAsia="zh-CN"/>
              </w:rPr>
              <w:t>6</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rPr>
              <w:t>CA_n1-n28-n77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n28</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CA_n1-n28-n79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n1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n28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0.2</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n79</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0.5</w:t>
            </w:r>
          </w:p>
        </w:tc>
      </w:tr>
      <w:tr w:rsidR="00FA50A7"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31" w:author="CATT" w:date="2022-05-24T2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32" w:author="CATT" w:date="2022-05-24T21:19:00Z"/>
          <w:trPrChange w:id="13433" w:author="CATT" w:date="2022-05-24T21:19:00Z">
            <w:trPr>
              <w:jc w:val="center"/>
            </w:trPr>
          </w:trPrChange>
        </w:trPr>
        <w:tc>
          <w:tcPr>
            <w:tcW w:w="2336" w:type="dxa"/>
            <w:tcBorders>
              <w:top w:val="single" w:sz="4" w:space="0" w:color="auto"/>
              <w:left w:val="single" w:sz="4" w:space="0" w:color="auto"/>
              <w:bottom w:val="nil"/>
              <w:right w:val="single" w:sz="4" w:space="0" w:color="auto"/>
            </w:tcBorders>
            <w:vAlign w:val="center"/>
            <w:hideMark/>
            <w:tcPrChange w:id="13434" w:author="CATT" w:date="2022-05-24T21:19:00Z">
              <w:tcPr>
                <w:tcW w:w="2336" w:type="dxa"/>
                <w:tcBorders>
                  <w:top w:val="single" w:sz="4" w:space="0" w:color="auto"/>
                  <w:left w:val="single" w:sz="4" w:space="0" w:color="auto"/>
                  <w:bottom w:val="nil"/>
                  <w:right w:val="single" w:sz="4" w:space="0" w:color="auto"/>
                </w:tcBorders>
                <w:vAlign w:val="center"/>
                <w:hideMark/>
              </w:tcPr>
            </w:tcPrChange>
          </w:tcPr>
          <w:p w:rsidR="00FA50A7" w:rsidRPr="00F92868" w:rsidRDefault="00FA50A7" w:rsidP="000F796C">
            <w:pPr>
              <w:keepNext/>
              <w:keepLines/>
              <w:spacing w:after="0"/>
              <w:jc w:val="center"/>
              <w:rPr>
                <w:ins w:id="13435" w:author="CATT" w:date="2022-05-24T21:19:00Z"/>
                <w:rFonts w:ascii="Arial" w:eastAsia="DengXian" w:hAnsi="Arial" w:cs="Arial"/>
                <w:sz w:val="18"/>
                <w:szCs w:val="22"/>
                <w:lang w:val="fr-FR" w:eastAsia="zh-CN"/>
              </w:rPr>
            </w:pPr>
            <w:ins w:id="13436" w:author="CATT" w:date="2022-05-24T21:19:00Z">
              <w:r w:rsidRPr="0062357B">
                <w:rPr>
                  <w:rFonts w:ascii="Arial" w:eastAsia="宋体" w:hAnsi="Arial"/>
                  <w:color w:val="000000"/>
                  <w:sz w:val="18"/>
                </w:rPr>
                <w:t>CA_n1-n38-n78</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437" w:author="CATT" w:date="2022-05-24T21:19: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FA50A7" w:rsidRPr="00F92868" w:rsidRDefault="00FA50A7" w:rsidP="000F796C">
            <w:pPr>
              <w:keepNext/>
              <w:keepLines/>
              <w:spacing w:after="0"/>
              <w:jc w:val="center"/>
              <w:rPr>
                <w:ins w:id="13438" w:author="CATT" w:date="2022-05-24T21:19:00Z"/>
                <w:rFonts w:ascii="Arial" w:eastAsia="DengXian" w:hAnsi="Arial" w:cs="Arial"/>
                <w:sz w:val="18"/>
                <w:szCs w:val="22"/>
                <w:lang w:val="en-US" w:eastAsia="zh-CN"/>
              </w:rPr>
            </w:pPr>
            <w:ins w:id="13439" w:author="CATT" w:date="2022-05-24T21:19:00Z">
              <w:r w:rsidRPr="0062357B">
                <w:rPr>
                  <w:rFonts w:ascii="Arial" w:eastAsia="宋体" w:hAnsi="Arial"/>
                  <w:color w:val="000000"/>
                  <w:sz w:val="18"/>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440" w:author="CATT" w:date="2022-05-24T21:19:00Z">
              <w:tcPr>
                <w:tcW w:w="2952" w:type="dxa"/>
                <w:tcBorders>
                  <w:top w:val="single" w:sz="4" w:space="0" w:color="auto"/>
                  <w:left w:val="single" w:sz="4" w:space="0" w:color="auto"/>
                  <w:bottom w:val="single" w:sz="4" w:space="0" w:color="auto"/>
                  <w:right w:val="single" w:sz="4" w:space="0" w:color="auto"/>
                </w:tcBorders>
                <w:hideMark/>
              </w:tcPr>
            </w:tcPrChange>
          </w:tcPr>
          <w:p w:rsidR="00FA50A7" w:rsidRPr="00F92868" w:rsidRDefault="00FA50A7" w:rsidP="000F796C">
            <w:pPr>
              <w:keepNext/>
              <w:keepLines/>
              <w:spacing w:after="0"/>
              <w:jc w:val="center"/>
              <w:rPr>
                <w:ins w:id="13441" w:author="CATT" w:date="2022-05-24T21:19:00Z"/>
                <w:rFonts w:ascii="Arial" w:eastAsia="DengXian" w:hAnsi="Arial" w:cs="Arial"/>
                <w:sz w:val="18"/>
                <w:szCs w:val="22"/>
                <w:lang w:val="en-US" w:eastAsia="zh-CN"/>
              </w:rPr>
            </w:pPr>
            <w:ins w:id="13442" w:author="CATT" w:date="2022-05-24T21:19:00Z">
              <w:r w:rsidRPr="0062357B">
                <w:rPr>
                  <w:rFonts w:ascii="Arial" w:eastAsia="宋体" w:hAnsi="Arial"/>
                  <w:color w:val="000000"/>
                  <w:sz w:val="18"/>
                </w:rPr>
                <w:t>0.5</w:t>
              </w:r>
            </w:ins>
          </w:p>
        </w:tc>
      </w:tr>
      <w:tr w:rsidR="00FA50A7"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43" w:author="CATT" w:date="2022-05-24T2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44" w:author="CATT" w:date="2022-05-24T21:19:00Z"/>
          <w:trPrChange w:id="13445" w:author="CATT" w:date="2022-05-24T21:19:00Z">
            <w:trPr>
              <w:jc w:val="center"/>
            </w:trPr>
          </w:trPrChange>
        </w:trPr>
        <w:tc>
          <w:tcPr>
            <w:tcW w:w="2336" w:type="dxa"/>
            <w:tcBorders>
              <w:top w:val="nil"/>
              <w:left w:val="single" w:sz="4" w:space="0" w:color="auto"/>
              <w:bottom w:val="nil"/>
              <w:right w:val="single" w:sz="4" w:space="0" w:color="auto"/>
            </w:tcBorders>
            <w:vAlign w:val="center"/>
            <w:tcPrChange w:id="13446" w:author="CATT" w:date="2022-05-24T21:19:00Z">
              <w:tcPr>
                <w:tcW w:w="2336" w:type="dxa"/>
                <w:tcBorders>
                  <w:top w:val="nil"/>
                  <w:left w:val="single" w:sz="4" w:space="0" w:color="auto"/>
                  <w:bottom w:val="nil"/>
                  <w:right w:val="single" w:sz="4" w:space="0" w:color="auto"/>
                </w:tcBorders>
                <w:vAlign w:val="center"/>
              </w:tcPr>
            </w:tcPrChange>
          </w:tcPr>
          <w:p w:rsidR="00FA50A7" w:rsidRPr="00F92868" w:rsidRDefault="00FA50A7" w:rsidP="000F796C">
            <w:pPr>
              <w:keepNext/>
              <w:keepLines/>
              <w:spacing w:after="0"/>
              <w:jc w:val="center"/>
              <w:rPr>
                <w:ins w:id="13447" w:author="CATT" w:date="2022-05-24T21:19: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3448" w:author="CATT" w:date="2022-05-24T21:19: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FA50A7" w:rsidRPr="00F92868" w:rsidRDefault="00FA50A7" w:rsidP="000F796C">
            <w:pPr>
              <w:keepNext/>
              <w:keepLines/>
              <w:spacing w:after="0"/>
              <w:jc w:val="center"/>
              <w:rPr>
                <w:ins w:id="13449" w:author="CATT" w:date="2022-05-24T21:19:00Z"/>
                <w:rFonts w:ascii="Arial" w:eastAsia="DengXian" w:hAnsi="Arial" w:cs="Arial"/>
                <w:sz w:val="18"/>
                <w:szCs w:val="22"/>
                <w:lang w:val="en-US" w:eastAsia="zh-CN"/>
              </w:rPr>
            </w:pPr>
            <w:ins w:id="13450" w:author="CATT" w:date="2022-05-24T21:19:00Z">
              <w:r w:rsidRPr="0062357B">
                <w:rPr>
                  <w:rFonts w:ascii="Arial" w:eastAsia="宋体" w:hAnsi="Arial"/>
                  <w:color w:val="000000"/>
                  <w:sz w:val="18"/>
                </w:rPr>
                <w:t>n38</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451" w:author="CATT" w:date="2022-05-24T21:19:00Z">
              <w:tcPr>
                <w:tcW w:w="2952" w:type="dxa"/>
                <w:tcBorders>
                  <w:top w:val="single" w:sz="4" w:space="0" w:color="auto"/>
                  <w:left w:val="single" w:sz="4" w:space="0" w:color="auto"/>
                  <w:bottom w:val="single" w:sz="4" w:space="0" w:color="auto"/>
                  <w:right w:val="single" w:sz="4" w:space="0" w:color="auto"/>
                </w:tcBorders>
                <w:hideMark/>
              </w:tcPr>
            </w:tcPrChange>
          </w:tcPr>
          <w:p w:rsidR="00FA50A7" w:rsidRPr="00F92868" w:rsidRDefault="00FA50A7" w:rsidP="000F796C">
            <w:pPr>
              <w:keepNext/>
              <w:keepLines/>
              <w:spacing w:after="0"/>
              <w:jc w:val="center"/>
              <w:rPr>
                <w:ins w:id="13452" w:author="CATT" w:date="2022-05-24T21:19:00Z"/>
                <w:rFonts w:ascii="Arial" w:eastAsia="DengXian" w:hAnsi="Arial" w:cs="Arial"/>
                <w:sz w:val="18"/>
                <w:szCs w:val="22"/>
                <w:lang w:val="en-US" w:eastAsia="zh-CN"/>
              </w:rPr>
            </w:pPr>
            <w:ins w:id="13453" w:author="CATT" w:date="2022-05-24T21:19:00Z">
              <w:r w:rsidRPr="0062357B">
                <w:rPr>
                  <w:rFonts w:ascii="Arial" w:eastAsia="宋体" w:hAnsi="Arial"/>
                  <w:color w:val="000000"/>
                  <w:sz w:val="18"/>
                </w:rPr>
                <w:t>0.5</w:t>
              </w:r>
            </w:ins>
          </w:p>
        </w:tc>
      </w:tr>
      <w:tr w:rsidR="00FA50A7"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54" w:author="CATT" w:date="2022-05-24T2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55" w:author="CATT" w:date="2022-05-24T21:19:00Z"/>
          <w:trPrChange w:id="13456" w:author="CATT" w:date="2022-05-24T21:19:00Z">
            <w:trPr>
              <w:jc w:val="center"/>
            </w:trPr>
          </w:trPrChange>
        </w:trPr>
        <w:tc>
          <w:tcPr>
            <w:tcW w:w="2336" w:type="dxa"/>
            <w:tcBorders>
              <w:top w:val="nil"/>
              <w:left w:val="single" w:sz="4" w:space="0" w:color="auto"/>
              <w:bottom w:val="single" w:sz="4" w:space="0" w:color="auto"/>
              <w:right w:val="single" w:sz="4" w:space="0" w:color="auto"/>
            </w:tcBorders>
            <w:vAlign w:val="center"/>
            <w:tcPrChange w:id="13457" w:author="CATT" w:date="2022-05-24T21:19:00Z">
              <w:tcPr>
                <w:tcW w:w="2336" w:type="dxa"/>
                <w:tcBorders>
                  <w:top w:val="nil"/>
                  <w:left w:val="single" w:sz="4" w:space="0" w:color="auto"/>
                  <w:bottom w:val="single" w:sz="4" w:space="0" w:color="auto"/>
                  <w:right w:val="single" w:sz="4" w:space="0" w:color="auto"/>
                </w:tcBorders>
                <w:vAlign w:val="center"/>
              </w:tcPr>
            </w:tcPrChange>
          </w:tcPr>
          <w:p w:rsidR="00FA50A7" w:rsidRPr="00F92868" w:rsidRDefault="00FA50A7" w:rsidP="000F796C">
            <w:pPr>
              <w:keepNext/>
              <w:keepLines/>
              <w:spacing w:after="0"/>
              <w:jc w:val="center"/>
              <w:rPr>
                <w:ins w:id="13458" w:author="CATT" w:date="2022-05-24T21:19: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3459" w:author="CATT" w:date="2022-05-24T21:19: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FA50A7" w:rsidRPr="00F92868" w:rsidRDefault="00FA50A7" w:rsidP="000F796C">
            <w:pPr>
              <w:keepNext/>
              <w:keepLines/>
              <w:spacing w:after="0"/>
              <w:jc w:val="center"/>
              <w:rPr>
                <w:ins w:id="13460" w:author="CATT" w:date="2022-05-24T21:19:00Z"/>
                <w:rFonts w:ascii="Arial" w:eastAsia="DengXian" w:hAnsi="Arial" w:cs="Arial"/>
                <w:sz w:val="18"/>
                <w:szCs w:val="22"/>
                <w:lang w:val="en-US" w:eastAsia="zh-CN"/>
              </w:rPr>
            </w:pPr>
            <w:ins w:id="13461" w:author="CATT" w:date="2022-05-24T21:19:00Z">
              <w:r w:rsidRPr="0062357B">
                <w:rPr>
                  <w:rFonts w:ascii="Arial" w:eastAsia="宋体" w:hAnsi="Arial"/>
                  <w:color w:val="000000"/>
                  <w:sz w:val="18"/>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462" w:author="CATT" w:date="2022-05-24T21:19:00Z">
              <w:tcPr>
                <w:tcW w:w="2952" w:type="dxa"/>
                <w:tcBorders>
                  <w:top w:val="single" w:sz="4" w:space="0" w:color="auto"/>
                  <w:left w:val="single" w:sz="4" w:space="0" w:color="auto"/>
                  <w:bottom w:val="single" w:sz="4" w:space="0" w:color="auto"/>
                  <w:right w:val="single" w:sz="4" w:space="0" w:color="auto"/>
                </w:tcBorders>
                <w:hideMark/>
              </w:tcPr>
            </w:tcPrChange>
          </w:tcPr>
          <w:p w:rsidR="00FA50A7" w:rsidRPr="00F92868" w:rsidRDefault="00FA50A7" w:rsidP="000F796C">
            <w:pPr>
              <w:keepNext/>
              <w:keepLines/>
              <w:spacing w:after="0"/>
              <w:jc w:val="center"/>
              <w:rPr>
                <w:ins w:id="13463" w:author="CATT" w:date="2022-05-24T21:19:00Z"/>
                <w:rFonts w:ascii="Arial" w:eastAsia="DengXian" w:hAnsi="Arial" w:cs="Arial"/>
                <w:sz w:val="18"/>
                <w:szCs w:val="22"/>
                <w:lang w:val="en-US" w:eastAsia="zh-CN"/>
              </w:rPr>
            </w:pPr>
            <w:ins w:id="13464" w:author="CATT" w:date="2022-05-24T21:19:00Z">
              <w:r w:rsidRPr="0062357B">
                <w:rPr>
                  <w:rFonts w:ascii="Arial" w:eastAsia="宋体" w:hAnsi="Arial"/>
                  <w:color w:val="000000"/>
                  <w:sz w:val="18"/>
                </w:rPr>
                <w:t>0.8</w:t>
              </w:r>
            </w:ins>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fr-FR" w:eastAsia="zh-CN"/>
              </w:rPr>
              <w:t>CA</w:t>
            </w:r>
            <w:r w:rsidRPr="00F92868">
              <w:rPr>
                <w:rFonts w:ascii="Arial" w:eastAsia="DengXian" w:hAnsi="Arial" w:cs="Arial"/>
                <w:sz w:val="18"/>
                <w:szCs w:val="22"/>
                <w:lang w:val="fr-FR"/>
              </w:rPr>
              <w:t>_</w:t>
            </w:r>
            <w:r w:rsidRPr="00F92868">
              <w:rPr>
                <w:rFonts w:ascii="Arial" w:eastAsia="DengXian" w:hAnsi="Arial" w:cs="Arial"/>
                <w:sz w:val="18"/>
                <w:szCs w:val="22"/>
                <w:lang w:val="fr-FR" w:eastAsia="zh-CN"/>
              </w:rPr>
              <w:t>n1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n40</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Yu Mincho" w:hAnsi="Arial" w:cs="Arial"/>
                <w:sz w:val="18"/>
                <w:szCs w:val="22"/>
                <w:lang w:eastAsia="ja-JP"/>
              </w:rPr>
            </w:pPr>
            <w:r w:rsidRPr="00F92868">
              <w:rPr>
                <w:rFonts w:ascii="Arial" w:eastAsia="DengXian" w:hAnsi="Arial" w:cs="Arial"/>
                <w:sz w:val="18"/>
                <w:szCs w:val="22"/>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Yu Mincho" w:hAnsi="Arial" w:cs="Arial"/>
                <w:sz w:val="18"/>
                <w:szCs w:val="22"/>
                <w:lang w:eastAsia="ja-JP"/>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Yu Mincho" w:hAnsi="Arial" w:cs="Arial"/>
                <w:sz w:val="18"/>
                <w:szCs w:val="22"/>
                <w:lang w:eastAsia="ja-JP"/>
              </w:rPr>
            </w:pPr>
            <w:r w:rsidRPr="00F92868">
              <w:rPr>
                <w:rFonts w:ascii="Arial" w:eastAsia="DengXian" w:hAnsi="Arial" w:cs="Arial"/>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rPr>
              <w:t>CA_n1-n41-n77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Yu Mincho" w:hAnsi="Arial" w:cs="Arial"/>
                <w:sz w:val="18"/>
                <w:szCs w:val="22"/>
                <w:lang w:eastAsia="zh-CN"/>
              </w:rPr>
            </w:pPr>
            <w:r w:rsidRPr="00F92868">
              <w:rPr>
                <w:rFonts w:ascii="Arial" w:eastAsia="DengXian" w:hAnsi="Arial" w:cs="Arial"/>
                <w:sz w:val="18"/>
                <w:szCs w:val="22"/>
                <w:lang w:val="en-US"/>
              </w:rPr>
              <w:t>0.</w:t>
            </w:r>
            <w:r w:rsidRPr="00F92868">
              <w:rPr>
                <w:rFonts w:ascii="Arial" w:eastAsia="DengXian" w:hAnsi="Arial" w:cs="Arial"/>
                <w:sz w:val="18"/>
                <w:szCs w:val="22"/>
                <w:lang w:val="en-US" w:eastAsia="zh-CN"/>
              </w:rPr>
              <w:t>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Yu Mincho" w:hAnsi="Arial" w:cs="Arial"/>
                <w:sz w:val="18"/>
                <w:szCs w:val="22"/>
                <w:lang w:eastAsia="ja-JP"/>
              </w:rPr>
            </w:pPr>
            <w:r w:rsidRPr="00F92868">
              <w:rPr>
                <w:rFonts w:ascii="Arial" w:eastAsia="DengXian" w:hAnsi="Arial" w:cs="Arial"/>
                <w:sz w:val="18"/>
                <w:szCs w:val="22"/>
                <w:lang w:val="en-US"/>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Yu Mincho" w:hAnsi="Arial" w:cs="Arial"/>
                <w:sz w:val="18"/>
                <w:szCs w:val="22"/>
                <w:lang w:eastAsia="ja-JP"/>
              </w:rPr>
            </w:pPr>
            <w:r w:rsidRPr="00F92868">
              <w:rPr>
                <w:rFonts w:ascii="Arial" w:eastAsia="DengXian" w:hAnsi="Arial" w:cs="Arial"/>
                <w:sz w:val="18"/>
                <w:szCs w:val="22"/>
                <w:lang w:val="en-US"/>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CA_n1-n77-n79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Yu Mincho" w:hAnsi="Arial" w:cs="Arial"/>
                <w:sz w:val="18"/>
                <w:szCs w:val="22"/>
                <w:lang w:val="en-US" w:eastAsia="ja-JP"/>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Yu Mincho" w:hAnsi="Arial" w:cs="Arial"/>
                <w:sz w:val="18"/>
                <w:szCs w:val="22"/>
                <w:lang w:val="en-US" w:eastAsia="ja-JP"/>
              </w:rPr>
              <w:t>0.8</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ja-JP"/>
              </w:rPr>
              <w:t>CA_</w:t>
            </w:r>
            <w:r w:rsidRPr="00F92868">
              <w:rPr>
                <w:rFonts w:ascii="Arial" w:eastAsia="DengXian" w:hAnsi="Arial" w:cs="Arial"/>
                <w:color w:val="000000"/>
                <w:sz w:val="18"/>
                <w:szCs w:val="22"/>
                <w:lang w:val="en-US" w:eastAsia="zh-CN"/>
              </w:rPr>
              <w:t>n1</w:t>
            </w:r>
            <w:r w:rsidRPr="00F92868">
              <w:rPr>
                <w:rFonts w:ascii="Arial" w:eastAsia="DengXian" w:hAnsi="Arial" w:cs="Arial"/>
                <w:color w:val="000000"/>
                <w:sz w:val="18"/>
                <w:szCs w:val="22"/>
                <w:lang w:val="en-US" w:eastAsia="ja-JP"/>
              </w:rPr>
              <w:t>-</w:t>
            </w:r>
            <w:r w:rsidRPr="00F92868">
              <w:rPr>
                <w:rFonts w:ascii="Arial" w:eastAsia="DengXian" w:hAnsi="Arial" w:cs="Arial"/>
                <w:color w:val="000000"/>
                <w:sz w:val="18"/>
                <w:szCs w:val="22"/>
                <w:lang w:val="en-US" w:eastAsia="zh-CN"/>
              </w:rPr>
              <w:t>n78-n79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Yu Mincho" w:hAnsi="Arial" w:cs="Arial"/>
                <w:sz w:val="18"/>
                <w:szCs w:val="18"/>
                <w:lang w:val="en-US" w:eastAsia="ja-JP"/>
              </w:rPr>
              <w:t>1.5</w:t>
            </w:r>
            <w:r w:rsidRPr="00F92868">
              <w:rPr>
                <w:rFonts w:ascii="Arial" w:eastAsia="Yu Mincho" w:hAnsi="Arial" w:cs="Arial"/>
                <w:sz w:val="18"/>
                <w:szCs w:val="18"/>
                <w:vertAlign w:val="superscript"/>
                <w:lang w:val="en-US" w:eastAsia="zh-CN"/>
              </w:rPr>
              <w:t>7</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18"/>
              </w:rPr>
            </w:pPr>
            <w:r w:rsidRPr="00F92868">
              <w:rPr>
                <w:rFonts w:ascii="Arial" w:eastAsia="Yu Mincho" w:hAnsi="Arial" w:cs="Arial"/>
                <w:sz w:val="18"/>
                <w:szCs w:val="18"/>
                <w:lang w:val="en-US" w:eastAsia="ja-JP"/>
              </w:rPr>
              <w:t>1.5</w:t>
            </w:r>
            <w:r w:rsidRPr="00F92868">
              <w:rPr>
                <w:rFonts w:ascii="Arial" w:eastAsia="Yu Mincho" w:hAnsi="Arial" w:cs="Arial"/>
                <w:sz w:val="18"/>
                <w:szCs w:val="18"/>
                <w:vertAlign w:val="superscript"/>
                <w:lang w:val="en-US" w:eastAsia="zh-CN"/>
              </w:rPr>
              <w:t>7</w:t>
            </w:r>
          </w:p>
        </w:tc>
      </w:tr>
      <w:tr w:rsidR="00F92868" w:rsidRPr="00F92868" w:rsidTr="00F92868">
        <w:trPr>
          <w:jc w:val="center"/>
        </w:trPr>
        <w:tc>
          <w:tcPr>
            <w:tcW w:w="2336" w:type="dxa"/>
            <w:vMerge w:val="restart"/>
            <w:tcBorders>
              <w:top w:val="nil"/>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n5-</w:t>
            </w:r>
            <w:r w:rsidRPr="00F92868">
              <w:rPr>
                <w:rFonts w:ascii="Arial" w:eastAsia="DengXian" w:hAnsi="Arial" w:cs="Arial"/>
                <w:bCs/>
                <w:sz w:val="18"/>
                <w:szCs w:val="22"/>
                <w:lang w:val="en-US" w:eastAsia="ja-JP"/>
              </w:rPr>
              <w:t>n</w:t>
            </w:r>
            <w:r w:rsidRPr="00F92868">
              <w:rPr>
                <w:rFonts w:ascii="Arial" w:eastAsia="DengXian" w:hAnsi="Arial" w:cs="Arial"/>
                <w:bCs/>
                <w:sz w:val="18"/>
                <w:szCs w:val="22"/>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0.5</w:t>
            </w:r>
          </w:p>
        </w:tc>
      </w:tr>
      <w:tr w:rsidR="00F92868" w:rsidRPr="00F92868" w:rsidTr="00737D06">
        <w:trPr>
          <w:trHeight w:val="63"/>
          <w:jc w:val="center"/>
        </w:trPr>
        <w:tc>
          <w:tcPr>
            <w:tcW w:w="2336" w:type="dxa"/>
            <w:vMerge/>
            <w:tcBorders>
              <w:top w:val="nil"/>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n5-</w:t>
            </w:r>
            <w:r w:rsidRPr="00F92868">
              <w:rPr>
                <w:rFonts w:ascii="Arial" w:eastAsia="DengXian" w:hAnsi="Arial" w:cs="Arial"/>
                <w:bCs/>
                <w:sz w:val="18"/>
                <w:szCs w:val="22"/>
                <w:lang w:val="en-US" w:eastAsia="ja-JP"/>
              </w:rPr>
              <w:t>n</w:t>
            </w:r>
            <w:r w:rsidRPr="00F92868">
              <w:rPr>
                <w:rFonts w:ascii="Arial" w:eastAsia="DengXian" w:hAnsi="Arial" w:cs="Arial"/>
                <w:bCs/>
                <w:sz w:val="18"/>
                <w:szCs w:val="22"/>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color w:val="000000"/>
                <w:sz w:val="18"/>
                <w:szCs w:val="22"/>
                <w:lang w:val="en-US" w:eastAsia="zh-CN"/>
              </w:rPr>
              <w:t>0.6</w:t>
            </w:r>
          </w:p>
        </w:tc>
      </w:tr>
      <w:tr w:rsidR="00F92868" w:rsidRPr="00F92868" w:rsidTr="00F92868">
        <w:trPr>
          <w:trHeight w:val="63"/>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color w:val="000000"/>
                <w:sz w:val="18"/>
                <w:szCs w:val="22"/>
                <w:lang w:val="en-US"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color w:val="000000"/>
                <w:sz w:val="18"/>
                <w:szCs w:val="22"/>
                <w:lang w:val="en-US" w:eastAsia="zh-CN"/>
              </w:rPr>
              <w:t>0.8</w:t>
            </w:r>
          </w:p>
        </w:tc>
      </w:tr>
      <w:tr w:rsidR="00F92868" w:rsidRPr="00F92868" w:rsidTr="00F92868">
        <w:trPr>
          <w:jc w:val="center"/>
        </w:trPr>
        <w:tc>
          <w:tcPr>
            <w:tcW w:w="2336" w:type="dxa"/>
            <w:vMerge w:val="restart"/>
            <w:tcBorders>
              <w:top w:val="nil"/>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n5-</w:t>
            </w:r>
            <w:r w:rsidRPr="00F92868">
              <w:rPr>
                <w:rFonts w:ascii="Arial" w:eastAsia="DengXian" w:hAnsi="Arial" w:cs="Arial"/>
                <w:bCs/>
                <w:sz w:val="18"/>
                <w:szCs w:val="22"/>
                <w:lang w:val="en-US"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0.5</w:t>
            </w:r>
          </w:p>
        </w:tc>
      </w:tr>
      <w:tr w:rsidR="00F92868" w:rsidRPr="00F92868" w:rsidTr="00737D06">
        <w:trPr>
          <w:trHeight w:val="63"/>
          <w:jc w:val="center"/>
        </w:trPr>
        <w:tc>
          <w:tcPr>
            <w:tcW w:w="2336" w:type="dxa"/>
            <w:vMerge/>
            <w:tcBorders>
              <w:top w:val="nil"/>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0.5</w:t>
            </w:r>
          </w:p>
        </w:tc>
      </w:tr>
      <w:tr w:rsidR="00F92868" w:rsidRPr="00F92868" w:rsidTr="00F92868">
        <w:trPr>
          <w:jc w:val="center"/>
        </w:trPr>
        <w:tc>
          <w:tcPr>
            <w:tcW w:w="2336" w:type="dxa"/>
            <w:vMerge w:val="restart"/>
            <w:tcBorders>
              <w:top w:val="nil"/>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n5-</w:t>
            </w:r>
            <w:r w:rsidRPr="00F92868">
              <w:rPr>
                <w:rFonts w:ascii="Arial" w:eastAsia="DengXian" w:hAnsi="Arial" w:cs="Arial"/>
                <w:bCs/>
                <w:sz w:val="18"/>
                <w:szCs w:val="22"/>
                <w:lang w:val="en-US" w:eastAsia="ja-JP"/>
              </w:rPr>
              <w:t>n</w:t>
            </w:r>
            <w:r w:rsidRPr="00F92868">
              <w:rPr>
                <w:rFonts w:ascii="Arial" w:eastAsia="DengXian" w:hAnsi="Arial" w:cs="Arial"/>
                <w:bCs/>
                <w:sz w:val="18"/>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0.6</w:t>
            </w:r>
          </w:p>
        </w:tc>
      </w:tr>
      <w:tr w:rsidR="00F92868" w:rsidRPr="00F92868" w:rsidTr="00737D06">
        <w:trPr>
          <w:trHeight w:val="63"/>
          <w:jc w:val="center"/>
        </w:trPr>
        <w:tc>
          <w:tcPr>
            <w:tcW w:w="2336" w:type="dxa"/>
            <w:vMerge/>
            <w:tcBorders>
              <w:top w:val="nil"/>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0.8</w:t>
            </w:r>
          </w:p>
        </w:tc>
      </w:tr>
      <w:tr w:rsidR="00F92868" w:rsidRPr="00F92868"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s="Arial"/>
                <w:sz w:val="18"/>
                <w:lang w:val="en-US" w:eastAsia="zh-CN"/>
              </w:rPr>
              <w:lastRenderedPageBreak/>
              <w:t>CA_n2-n12-n30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0.5</w:t>
            </w:r>
          </w:p>
        </w:tc>
      </w:tr>
      <w:tr w:rsidR="00F92868" w:rsidRPr="00F92868" w:rsidTr="00F92868">
        <w:trPr>
          <w:trHeight w:val="63"/>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s="Arial"/>
                <w:sz w:val="18"/>
                <w:lang w:val="en-US" w:eastAsia="zh-CN"/>
              </w:rPr>
              <w:t>CA_n2-n12-n66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0.5</w:t>
            </w:r>
          </w:p>
        </w:tc>
      </w:tr>
      <w:tr w:rsidR="00F92868" w:rsidRPr="00F92868" w:rsidTr="00F92868">
        <w:trPr>
          <w:trHeight w:val="63"/>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0.8</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0.5</w:t>
            </w:r>
          </w:p>
        </w:tc>
      </w:tr>
      <w:tr w:rsidR="00F92868" w:rsidRPr="00F92868" w:rsidTr="00F92868">
        <w:trPr>
          <w:jc w:val="center"/>
        </w:trPr>
        <w:tc>
          <w:tcPr>
            <w:tcW w:w="2336" w:type="dxa"/>
            <w:vMerge w:val="restart"/>
            <w:tcBorders>
              <w:top w:val="nil"/>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n12-</w:t>
            </w:r>
            <w:r w:rsidRPr="00F92868">
              <w:rPr>
                <w:rFonts w:ascii="Arial" w:eastAsia="DengXian" w:hAnsi="Arial" w:cs="Arial"/>
                <w:bCs/>
                <w:sz w:val="18"/>
                <w:szCs w:val="22"/>
                <w:lang w:val="en-US" w:eastAsia="ja-JP"/>
              </w:rPr>
              <w:t>n</w:t>
            </w:r>
            <w:r w:rsidRPr="00F92868">
              <w:rPr>
                <w:rFonts w:ascii="Arial" w:eastAsia="DengXian" w:hAnsi="Arial" w:cs="Arial"/>
                <w:bCs/>
                <w:sz w:val="18"/>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18"/>
                <w:lang w:val="en-US"/>
              </w:rPr>
              <w:t>n2</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0.6</w:t>
            </w:r>
          </w:p>
        </w:tc>
      </w:tr>
      <w:tr w:rsidR="00F92868" w:rsidRPr="00F92868" w:rsidTr="00737D06">
        <w:trPr>
          <w:trHeight w:val="63"/>
          <w:jc w:val="center"/>
        </w:trPr>
        <w:tc>
          <w:tcPr>
            <w:tcW w:w="2336" w:type="dxa"/>
            <w:vMerge/>
            <w:tcBorders>
              <w:top w:val="nil"/>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n12</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n14-</w:t>
            </w:r>
            <w:r w:rsidRPr="00F92868">
              <w:rPr>
                <w:rFonts w:ascii="Arial" w:eastAsia="DengXian" w:hAnsi="Arial" w:cs="Arial"/>
                <w:bCs/>
                <w:sz w:val="18"/>
                <w:szCs w:val="22"/>
                <w:lang w:val="en-US" w:eastAsia="ja-JP"/>
              </w:rPr>
              <w:t>n</w:t>
            </w:r>
            <w:r w:rsidRPr="00F92868">
              <w:rPr>
                <w:rFonts w:ascii="Arial" w:eastAsia="DengXian" w:hAnsi="Arial" w:cs="Arial"/>
                <w:bCs/>
                <w:sz w:val="18"/>
                <w:szCs w:val="22"/>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18"/>
                <w:lang w:val="en-US"/>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ja-JP"/>
              </w:rPr>
              <w:t>0.5</w:t>
            </w:r>
          </w:p>
        </w:tc>
      </w:tr>
      <w:tr w:rsidR="00F92868" w:rsidRPr="00F92868" w:rsidTr="00F92868">
        <w:trPr>
          <w:trHeight w:val="63"/>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ja-JP"/>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ja-JP"/>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n14-</w:t>
            </w:r>
            <w:r w:rsidRPr="00F92868">
              <w:rPr>
                <w:rFonts w:ascii="Arial" w:eastAsia="DengXian" w:hAnsi="Arial" w:cs="Arial"/>
                <w:bCs/>
                <w:sz w:val="18"/>
                <w:szCs w:val="22"/>
                <w:lang w:val="en-US" w:eastAsia="ja-JP"/>
              </w:rPr>
              <w:t>n</w:t>
            </w:r>
            <w:r w:rsidRPr="00F92868">
              <w:rPr>
                <w:rFonts w:ascii="Arial" w:eastAsia="DengXian" w:hAnsi="Arial" w:cs="Arial"/>
                <w:bCs/>
                <w:sz w:val="18"/>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18"/>
                <w:lang w:val="en-US"/>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ja-JP"/>
              </w:rPr>
              <w:t>0.5</w:t>
            </w:r>
          </w:p>
        </w:tc>
      </w:tr>
      <w:tr w:rsidR="00F92868" w:rsidRPr="00F92868" w:rsidTr="00F92868">
        <w:trPr>
          <w:trHeight w:val="63"/>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ja-JP"/>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ja-JP"/>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lang w:val="en-US" w:eastAsia="zh-CN"/>
              </w:rPr>
            </w:pPr>
            <w:r w:rsidRPr="00F92868">
              <w:rPr>
                <w:rFonts w:ascii="Arial" w:eastAsia="DengXian" w:hAnsi="Arial" w:cs="Arial"/>
                <w:bCs/>
                <w:sz w:val="18"/>
                <w:lang w:val="en-US" w:eastAsia="ja-JP"/>
              </w:rPr>
              <w:t>CA_n2-</w:t>
            </w:r>
            <w:r w:rsidRPr="00F92868">
              <w:rPr>
                <w:rFonts w:ascii="Arial" w:eastAsia="DengXian" w:hAnsi="Arial" w:cs="Arial"/>
                <w:bCs/>
                <w:sz w:val="18"/>
                <w:lang w:val="en-US" w:eastAsia="zh-CN"/>
              </w:rPr>
              <w:t>n14-</w:t>
            </w:r>
            <w:r w:rsidRPr="00F92868">
              <w:rPr>
                <w:rFonts w:ascii="Arial" w:eastAsia="DengXian" w:hAnsi="Arial" w:cs="Arial"/>
                <w:bCs/>
                <w:sz w:val="18"/>
                <w:lang w:val="en-US" w:eastAsia="ja-JP"/>
              </w:rPr>
              <w:t>n</w:t>
            </w:r>
            <w:r w:rsidRPr="00F92868">
              <w:rPr>
                <w:rFonts w:ascii="Arial" w:eastAsia="DengXian" w:hAnsi="Arial" w:cs="Arial"/>
                <w:bCs/>
                <w:sz w:val="18"/>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18"/>
                <w:lang w:val="en-US"/>
              </w:rPr>
              <w:t>n2</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0.5</w:t>
            </w:r>
          </w:p>
        </w:tc>
      </w:tr>
      <w:tr w:rsidR="00F92868" w:rsidRPr="00F92868" w:rsidTr="00F92868">
        <w:trPr>
          <w:trHeight w:val="63"/>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0.8</w:t>
            </w:r>
          </w:p>
        </w:tc>
      </w:tr>
      <w:tr w:rsidR="00F92868" w:rsidRPr="00F92868" w:rsidTr="00F92868">
        <w:trPr>
          <w:jc w:val="center"/>
        </w:trPr>
        <w:tc>
          <w:tcPr>
            <w:tcW w:w="2336" w:type="dxa"/>
            <w:vMerge w:val="restart"/>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lang w:val="en-US" w:eastAsia="zh-CN"/>
              </w:rPr>
            </w:pPr>
            <w:r w:rsidRPr="00F92868">
              <w:rPr>
                <w:rFonts w:ascii="Arial" w:eastAsia="等线" w:hAnsi="Arial" w:cs="Arial"/>
                <w:sz w:val="18"/>
                <w:lang w:val="en-US" w:eastAsia="zh-CN"/>
              </w:rPr>
              <w:t>CA_n2-n29-n30</w:t>
            </w:r>
          </w:p>
          <w:p w:rsidR="00F92868" w:rsidRPr="00F92868" w:rsidRDefault="00F92868" w:rsidP="00F92868">
            <w:pPr>
              <w:keepNext/>
              <w:keepLines/>
              <w:spacing w:after="0"/>
              <w:jc w:val="center"/>
              <w:rPr>
                <w:rFonts w:ascii="Arial" w:eastAsia="等线"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0.5</w:t>
            </w:r>
          </w:p>
        </w:tc>
      </w:tr>
      <w:tr w:rsidR="00F92868" w:rsidRPr="00F92868" w:rsidTr="00737D06">
        <w:trPr>
          <w:trHeight w:val="63"/>
          <w:jc w:val="center"/>
        </w:trPr>
        <w:tc>
          <w:tcPr>
            <w:tcW w:w="2336" w:type="dxa"/>
            <w:vMerge/>
            <w:tcBorders>
              <w:top w:val="nil"/>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等线" w:hAnsi="Arial" w:cs="Arial"/>
                <w:sz w:val="18"/>
                <w:lang w:val="en-US" w:eastAsia="zh-CN"/>
              </w:rPr>
            </w:pPr>
            <w:r w:rsidRPr="00F92868">
              <w:rPr>
                <w:rFonts w:ascii="Arial" w:eastAsia="等线" w:hAnsi="Arial" w:cs="Arial"/>
                <w:sz w:val="18"/>
                <w:lang w:val="en-US" w:eastAsia="zh-CN"/>
              </w:rPr>
              <w:t>CA_n2-n29-n66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0.5</w:t>
            </w:r>
          </w:p>
        </w:tc>
      </w:tr>
      <w:tr w:rsidR="00F92868" w:rsidRPr="00F92868" w:rsidTr="00F92868">
        <w:trPr>
          <w:trHeight w:val="63"/>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bCs/>
                <w:sz w:val="18"/>
                <w:szCs w:val="22"/>
                <w:lang w:eastAsia="ja-JP"/>
              </w:rPr>
            </w:pPr>
            <w:r w:rsidRPr="00F92868">
              <w:rPr>
                <w:rFonts w:ascii="Arial" w:eastAsia="DengXian" w:hAnsi="Arial" w:cs="Arial"/>
                <w:sz w:val="18"/>
                <w:szCs w:val="22"/>
                <w:lang w:val="en-US" w:eastAsia="zh-CN"/>
              </w:rPr>
              <w:t>CA_n2-n29-n77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18"/>
                <w:lang w:eastAsia="zh-CN"/>
              </w:rPr>
            </w:pPr>
            <w:r w:rsidRPr="00F92868">
              <w:rPr>
                <w:rFonts w:ascii="Arial" w:eastAsia="DengXian" w:hAnsi="Arial" w:cs="Arial"/>
                <w:sz w:val="18"/>
                <w:szCs w:val="18"/>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bCs/>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18"/>
                <w:lang w:eastAsia="zh-CN"/>
              </w:rPr>
            </w:pPr>
            <w:r w:rsidRPr="00F92868">
              <w:rPr>
                <w:rFonts w:ascii="Arial" w:eastAsia="DengXian" w:hAnsi="Arial" w:cs="Arial"/>
                <w:sz w:val="18"/>
                <w:szCs w:val="18"/>
                <w:lang w:val="en-US" w:eastAsia="zh-CN"/>
              </w:rPr>
              <w:t>0.8</w:t>
            </w:r>
          </w:p>
        </w:tc>
      </w:tr>
      <w:tr w:rsidR="00F92868" w:rsidRPr="00F92868" w:rsidTr="00F92868">
        <w:trPr>
          <w:jc w:val="center"/>
        </w:trPr>
        <w:tc>
          <w:tcPr>
            <w:tcW w:w="2336" w:type="dxa"/>
            <w:vMerge w:val="restart"/>
            <w:tcBorders>
              <w:top w:val="nil"/>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n30-</w:t>
            </w:r>
            <w:r w:rsidRPr="00F92868">
              <w:rPr>
                <w:rFonts w:ascii="Arial" w:eastAsia="DengXian" w:hAnsi="Arial" w:cs="Arial"/>
                <w:bCs/>
                <w:sz w:val="18"/>
                <w:szCs w:val="22"/>
                <w:lang w:val="en-US"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0.5</w:t>
            </w:r>
          </w:p>
        </w:tc>
      </w:tr>
      <w:tr w:rsidR="00F92868" w:rsidRPr="00F92868" w:rsidTr="00737D06">
        <w:trPr>
          <w:trHeight w:val="63"/>
          <w:jc w:val="center"/>
        </w:trPr>
        <w:tc>
          <w:tcPr>
            <w:tcW w:w="2336" w:type="dxa"/>
            <w:vMerge/>
            <w:tcBorders>
              <w:top w:val="nil"/>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0.5</w:t>
            </w:r>
          </w:p>
        </w:tc>
      </w:tr>
      <w:tr w:rsidR="00F92868" w:rsidRPr="00F92868" w:rsidTr="00F92868">
        <w:trPr>
          <w:jc w:val="center"/>
        </w:trPr>
        <w:tc>
          <w:tcPr>
            <w:tcW w:w="2336" w:type="dxa"/>
            <w:vMerge w:val="restart"/>
            <w:tcBorders>
              <w:top w:val="nil"/>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n30-</w:t>
            </w:r>
            <w:r w:rsidRPr="00F92868">
              <w:rPr>
                <w:rFonts w:ascii="Arial" w:eastAsia="DengXian" w:hAnsi="Arial" w:cs="Arial"/>
                <w:bCs/>
                <w:sz w:val="18"/>
                <w:szCs w:val="22"/>
                <w:lang w:val="en-US" w:eastAsia="ja-JP"/>
              </w:rPr>
              <w:t>n</w:t>
            </w:r>
            <w:r w:rsidRPr="00F92868">
              <w:rPr>
                <w:rFonts w:ascii="Arial" w:eastAsia="DengXian" w:hAnsi="Arial" w:cs="Arial"/>
                <w:bCs/>
                <w:sz w:val="18"/>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0.6</w:t>
            </w:r>
          </w:p>
        </w:tc>
      </w:tr>
      <w:tr w:rsidR="00F92868" w:rsidRPr="00F92868" w:rsidTr="00737D06">
        <w:trPr>
          <w:trHeight w:val="63"/>
          <w:jc w:val="center"/>
        </w:trPr>
        <w:tc>
          <w:tcPr>
            <w:tcW w:w="2336" w:type="dxa"/>
            <w:vMerge/>
            <w:tcBorders>
              <w:top w:val="nil"/>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bCs/>
                <w:sz w:val="18"/>
                <w:szCs w:val="22"/>
                <w:lang w:val="en-US" w:eastAsia="ja-JP"/>
              </w:rPr>
              <w:lastRenderedPageBreak/>
              <w:t>CA_n2-</w:t>
            </w:r>
            <w:r w:rsidRPr="00F92868">
              <w:rPr>
                <w:rFonts w:ascii="Arial" w:eastAsia="DengXian" w:hAnsi="Arial" w:cs="Arial"/>
                <w:bCs/>
                <w:sz w:val="18"/>
                <w:szCs w:val="22"/>
                <w:lang w:val="en-US" w:eastAsia="zh-CN"/>
              </w:rPr>
              <w:t>n48-</w:t>
            </w:r>
            <w:r w:rsidRPr="00F92868">
              <w:rPr>
                <w:rFonts w:ascii="Arial" w:eastAsia="DengXian" w:hAnsi="Arial" w:cs="Arial"/>
                <w:bCs/>
                <w:sz w:val="18"/>
                <w:szCs w:val="22"/>
                <w:lang w:val="en-US" w:eastAsia="ja-JP"/>
              </w:rPr>
              <w:t>n</w:t>
            </w:r>
            <w:r w:rsidRPr="00F92868">
              <w:rPr>
                <w:rFonts w:ascii="Arial" w:eastAsia="DengXian" w:hAnsi="Arial" w:cs="Arial"/>
                <w:bCs/>
                <w:sz w:val="18"/>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color w:val="000000"/>
                <w:sz w:val="18"/>
                <w:szCs w:val="22"/>
                <w:lang w:val="en-US" w:eastAsia="zh-CN"/>
              </w:rPr>
              <w:t>0.6</w:t>
            </w:r>
          </w:p>
        </w:tc>
      </w:tr>
      <w:tr w:rsidR="00F92868" w:rsidRPr="00F92868" w:rsidTr="00F92868">
        <w:trPr>
          <w:trHeight w:val="63"/>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color w:val="000000"/>
                <w:sz w:val="18"/>
                <w:szCs w:val="22"/>
                <w:lang w:val="en-US" w:eastAsia="zh-CN"/>
              </w:rPr>
              <w:t>0.8</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bCs/>
                <w:sz w:val="18"/>
                <w:szCs w:val="22"/>
                <w:lang w:val="en-US" w:eastAsia="ja-JP"/>
              </w:rPr>
              <w:t>CA_n2-</w:t>
            </w:r>
            <w:r w:rsidRPr="00F92868">
              <w:rPr>
                <w:rFonts w:ascii="Arial" w:eastAsia="DengXian" w:hAnsi="Arial" w:cs="Arial"/>
                <w:bCs/>
                <w:sz w:val="18"/>
                <w:szCs w:val="22"/>
                <w:lang w:val="en-US" w:eastAsia="zh-CN"/>
              </w:rPr>
              <w:t>n48-</w:t>
            </w:r>
            <w:r w:rsidRPr="00F92868">
              <w:rPr>
                <w:rFonts w:ascii="Arial" w:eastAsia="DengXian" w:hAnsi="Arial" w:cs="Arial"/>
                <w:bCs/>
                <w:sz w:val="18"/>
                <w:szCs w:val="22"/>
                <w:lang w:val="en-US" w:eastAsia="ja-JP"/>
              </w:rPr>
              <w:t>n</w:t>
            </w:r>
            <w:r w:rsidRPr="00F92868">
              <w:rPr>
                <w:rFonts w:ascii="Arial" w:eastAsia="DengXian" w:hAnsi="Arial" w:cs="Arial"/>
                <w:bCs/>
                <w:sz w:val="18"/>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color w:val="000000"/>
                <w:sz w:val="18"/>
                <w:szCs w:val="22"/>
                <w:lang w:val="en-US" w:eastAsia="zh-CN"/>
              </w:rPr>
              <w:t>0.6</w:t>
            </w:r>
          </w:p>
        </w:tc>
      </w:tr>
      <w:tr w:rsidR="00F92868" w:rsidRPr="00F92868" w:rsidTr="00F92868">
        <w:trPr>
          <w:trHeight w:val="63"/>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color w:val="000000"/>
                <w:sz w:val="18"/>
                <w:szCs w:val="22"/>
                <w:lang w:val="en-US" w:eastAsia="zh-CN"/>
              </w:rPr>
              <w:t>0.8</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color w:val="000000"/>
                <w:sz w:val="18"/>
                <w:szCs w:val="22"/>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bCs/>
                <w:sz w:val="18"/>
                <w:szCs w:val="22"/>
                <w:lang w:val="en-US"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ja-JP"/>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ja-JP"/>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bCs/>
                <w:sz w:val="18"/>
                <w:szCs w:val="22"/>
                <w:lang w:val="en-US" w:eastAsia="ja-JP"/>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olor w:val="000000"/>
                <w:sz w:val="18"/>
                <w:lang w:eastAsia="zh-CN"/>
              </w:rPr>
              <w:t>CA_n2-n66-n78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宋体" w:hAnsi="Arial" w:cs="Arial"/>
                <w:color w:val="000000"/>
                <w:sz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s="Arial"/>
                <w:color w:val="000000"/>
                <w:sz w:val="18"/>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s="Arial"/>
                <w:color w:val="000000"/>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s="Arial"/>
                <w:color w:val="000000"/>
                <w:sz w:val="18"/>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s="Arial"/>
                <w:color w:val="000000"/>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s="Arial"/>
                <w:color w:val="000000"/>
                <w:sz w:val="18"/>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olor w:val="000000"/>
                <w:sz w:val="18"/>
                <w:lang w:eastAsia="zh-CN"/>
              </w:rPr>
              <w:t>CA_n2-n71-n78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宋体" w:hAnsi="Arial" w:cs="Arial"/>
                <w:color w:val="000000"/>
                <w:sz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s="Arial"/>
                <w:color w:val="000000"/>
                <w:sz w:val="18"/>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s="Arial"/>
                <w:color w:val="000000"/>
                <w:sz w:val="18"/>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s="Arial"/>
                <w:color w:val="000000"/>
                <w:sz w:val="18"/>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s="Arial"/>
                <w:color w:val="000000"/>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s="Arial"/>
                <w:color w:val="000000"/>
                <w:sz w:val="18"/>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CA_n3-n5-n7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sz w:val="18"/>
                <w:szCs w:val="22"/>
                <w:lang w:val="en-US" w:eastAsia="zh-CN"/>
              </w:rPr>
              <w:t>CA_n3-n5-n28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sz w:val="18"/>
                <w:szCs w:val="22"/>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bCs/>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bCs/>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bCs/>
                <w:sz w:val="18"/>
                <w:szCs w:val="22"/>
                <w:lang w:val="en-US" w:eastAsia="zh-CN"/>
              </w:rPr>
              <w:t>CA_n3-n5-n78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bCs/>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bCs/>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bCs/>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bCs/>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bCs/>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bCs/>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bCs/>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bCs/>
                <w:sz w:val="18"/>
                <w:szCs w:val="22"/>
                <w:lang w:eastAsia="zh-CN"/>
              </w:rPr>
            </w:pPr>
            <w:r w:rsidRPr="00F92868">
              <w:rPr>
                <w:rFonts w:ascii="Arial" w:eastAsia="DengXian" w:hAnsi="Arial" w:cs="Arial"/>
                <w:bCs/>
                <w:sz w:val="18"/>
                <w:szCs w:val="22"/>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CA_n3-n7-n8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eastAsia="zh-CN"/>
              </w:rPr>
              <w:t>0.6</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rPr>
              <w:t>-</w:t>
            </w:r>
            <w:r w:rsidRPr="00F92868">
              <w:rPr>
                <w:rFonts w:ascii="Arial" w:eastAsia="DengXian" w:hAnsi="Arial" w:cs="Arial"/>
                <w:sz w:val="18"/>
                <w:szCs w:val="22"/>
                <w:lang w:val="en-US" w:eastAsia="zh-CN"/>
              </w:rPr>
              <w:t>n7</w:t>
            </w:r>
            <w:r w:rsidRPr="00F92868">
              <w:rPr>
                <w:rFonts w:ascii="Arial" w:eastAsia="DengXian" w:hAnsi="Arial" w:cs="Arial"/>
                <w:sz w:val="18"/>
                <w:szCs w:val="22"/>
                <w:lang w:val="sv-SE"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0.</w:t>
            </w:r>
            <w:r w:rsidRPr="00F92868">
              <w:rPr>
                <w:rFonts w:ascii="Arial" w:eastAsia="DengXian" w:hAnsi="Arial" w:cs="Arial"/>
                <w:sz w:val="18"/>
                <w:szCs w:val="22"/>
                <w:lang w:val="en-US" w:eastAsia="zh-CN"/>
              </w:rPr>
              <w:t>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0.</w:t>
            </w:r>
            <w:r w:rsidRPr="00F92868">
              <w:rPr>
                <w:rFonts w:ascii="Arial" w:eastAsia="DengXian" w:hAnsi="Arial" w:cs="Arial"/>
                <w:sz w:val="18"/>
                <w:szCs w:val="22"/>
                <w:lang w:val="en-US" w:eastAsia="zh-CN"/>
              </w:rPr>
              <w:t>3</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rPr>
              <w:t>-</w:t>
            </w:r>
            <w:r w:rsidRPr="00F92868">
              <w:rPr>
                <w:rFonts w:ascii="Arial" w:eastAsia="DengXian" w:hAnsi="Arial" w:cs="Arial"/>
                <w:sz w:val="18"/>
                <w:szCs w:val="22"/>
                <w:lang w:val="en-US" w:eastAsia="zh-CN"/>
              </w:rPr>
              <w:t>n7</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CA_n3-n8-n28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rPr>
            </w:pPr>
            <w:r w:rsidRPr="00F92868">
              <w:rPr>
                <w:rFonts w:ascii="Arial" w:eastAsia="DengXian" w:hAnsi="Arial" w:cs="Arial"/>
                <w:sz w:val="18"/>
                <w:szCs w:val="22"/>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rPr>
            </w:pPr>
            <w:r w:rsidRPr="00F92868">
              <w:rPr>
                <w:rFonts w:ascii="Arial" w:eastAsia="DengXian"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rPr>
            </w:pPr>
            <w:r w:rsidRPr="00F92868">
              <w:rPr>
                <w:rFonts w:ascii="Arial" w:eastAsia="DengXian" w:hAnsi="Arial" w:cs="Arial"/>
                <w:sz w:val="18"/>
                <w:szCs w:val="22"/>
                <w:lang w:val="en-US" w:eastAsia="zh-CN"/>
              </w:rPr>
              <w:t>0.5</w:t>
            </w:r>
          </w:p>
        </w:tc>
      </w:tr>
      <w:tr w:rsidR="000C2FA2"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65" w:author="CATT" w:date="2022-05-24T2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66" w:author="CATT" w:date="2022-05-24T20:30:00Z"/>
          <w:trPrChange w:id="13467" w:author="CATT" w:date="2022-05-24T20:30:00Z">
            <w:trPr>
              <w:jc w:val="center"/>
            </w:trPr>
          </w:trPrChange>
        </w:trPr>
        <w:tc>
          <w:tcPr>
            <w:tcW w:w="2336" w:type="dxa"/>
            <w:tcBorders>
              <w:top w:val="single" w:sz="4" w:space="0" w:color="auto"/>
              <w:left w:val="single" w:sz="4" w:space="0" w:color="auto"/>
              <w:bottom w:val="nil"/>
              <w:right w:val="single" w:sz="4" w:space="0" w:color="auto"/>
            </w:tcBorders>
            <w:hideMark/>
            <w:tcPrChange w:id="13468" w:author="CATT" w:date="2022-05-24T20:30:00Z">
              <w:tcPr>
                <w:tcW w:w="2336" w:type="dxa"/>
                <w:tcBorders>
                  <w:top w:val="single" w:sz="4" w:space="0" w:color="auto"/>
                  <w:left w:val="single" w:sz="4" w:space="0" w:color="auto"/>
                  <w:bottom w:val="nil"/>
                  <w:right w:val="single" w:sz="4" w:space="0" w:color="auto"/>
                </w:tcBorders>
                <w:vAlign w:val="center"/>
                <w:hideMark/>
              </w:tcPr>
            </w:tcPrChange>
          </w:tcPr>
          <w:p w:rsidR="000C2FA2" w:rsidRPr="00F92868" w:rsidRDefault="000C2FA2" w:rsidP="000F796C">
            <w:pPr>
              <w:keepNext/>
              <w:keepLines/>
              <w:spacing w:after="0"/>
              <w:jc w:val="center"/>
              <w:rPr>
                <w:ins w:id="13469" w:author="CATT" w:date="2022-05-24T20:30:00Z"/>
                <w:rFonts w:ascii="Arial" w:eastAsia="宋体" w:hAnsi="Arial" w:cs="Arial"/>
                <w:sz w:val="18"/>
                <w:szCs w:val="22"/>
                <w:lang w:val="en-US" w:eastAsia="zh-CN"/>
              </w:rPr>
            </w:pPr>
            <w:ins w:id="13470" w:author="CATT" w:date="2022-05-24T20:30:00Z">
              <w:r>
                <w:rPr>
                  <w:rFonts w:ascii="Arial" w:eastAsia="宋体" w:hAnsi="Arial" w:cs="Arial"/>
                  <w:color w:val="000000"/>
                  <w:sz w:val="18"/>
                  <w:szCs w:val="22"/>
                  <w:lang w:val="en-US" w:eastAsia="zh-CN"/>
                </w:rPr>
                <w:t>CA_n3-n8-n41</w:t>
              </w:r>
            </w:ins>
          </w:p>
        </w:tc>
        <w:tc>
          <w:tcPr>
            <w:tcW w:w="2952" w:type="dxa"/>
            <w:tcBorders>
              <w:top w:val="single" w:sz="4" w:space="0" w:color="auto"/>
              <w:left w:val="single" w:sz="4" w:space="0" w:color="auto"/>
              <w:bottom w:val="single" w:sz="4" w:space="0" w:color="auto"/>
              <w:right w:val="single" w:sz="4" w:space="0" w:color="auto"/>
            </w:tcBorders>
            <w:hideMark/>
            <w:tcPrChange w:id="13471" w:author="CATT" w:date="2022-05-24T20:30: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0C2FA2" w:rsidRPr="00F92868" w:rsidRDefault="000C2FA2" w:rsidP="000F796C">
            <w:pPr>
              <w:keepNext/>
              <w:keepLines/>
              <w:spacing w:after="0"/>
              <w:jc w:val="center"/>
              <w:rPr>
                <w:ins w:id="13472" w:author="CATT" w:date="2022-05-24T20:30:00Z"/>
                <w:rFonts w:ascii="Arial" w:eastAsia="宋体" w:hAnsi="Arial" w:cs="Arial"/>
                <w:sz w:val="18"/>
                <w:szCs w:val="22"/>
                <w:lang w:val="en-US" w:eastAsia="zh-CN"/>
              </w:rPr>
            </w:pPr>
            <w:ins w:id="13473" w:author="CATT" w:date="2022-05-24T20:30:00Z">
              <w:r>
                <w:rPr>
                  <w:rFonts w:ascii="Arial" w:eastAsia="宋体" w:hAnsi="Arial"/>
                  <w:color w:val="000000"/>
                  <w:sz w:val="18"/>
                  <w:lang w:val="en-US" w:eastAsia="zh-CN"/>
                </w:rPr>
                <w:t>n3</w:t>
              </w:r>
            </w:ins>
          </w:p>
        </w:tc>
        <w:tc>
          <w:tcPr>
            <w:tcW w:w="2952" w:type="dxa"/>
            <w:tcBorders>
              <w:top w:val="single" w:sz="4" w:space="0" w:color="auto"/>
              <w:left w:val="single" w:sz="4" w:space="0" w:color="auto"/>
              <w:bottom w:val="single" w:sz="4" w:space="0" w:color="auto"/>
              <w:right w:val="single" w:sz="4" w:space="0" w:color="auto"/>
            </w:tcBorders>
            <w:hideMark/>
            <w:tcPrChange w:id="13474" w:author="CATT" w:date="2022-05-24T20:30:00Z">
              <w:tcPr>
                <w:tcW w:w="2952" w:type="dxa"/>
                <w:tcBorders>
                  <w:top w:val="single" w:sz="4" w:space="0" w:color="auto"/>
                  <w:left w:val="single" w:sz="4" w:space="0" w:color="auto"/>
                  <w:bottom w:val="single" w:sz="4" w:space="0" w:color="auto"/>
                  <w:right w:val="single" w:sz="4" w:space="0" w:color="auto"/>
                </w:tcBorders>
                <w:hideMark/>
              </w:tcPr>
            </w:tcPrChange>
          </w:tcPr>
          <w:p w:rsidR="000C2FA2" w:rsidRPr="00F92868" w:rsidRDefault="000C2FA2" w:rsidP="000F796C">
            <w:pPr>
              <w:keepNext/>
              <w:keepLines/>
              <w:spacing w:after="0"/>
              <w:jc w:val="center"/>
              <w:rPr>
                <w:ins w:id="13475" w:author="CATT" w:date="2022-05-24T20:30:00Z"/>
                <w:rFonts w:ascii="Arial" w:eastAsia="DengXian" w:hAnsi="Arial" w:cs="Arial"/>
                <w:color w:val="000000"/>
                <w:sz w:val="18"/>
                <w:szCs w:val="22"/>
                <w:lang w:val="en-US"/>
              </w:rPr>
            </w:pPr>
            <w:ins w:id="13476" w:author="CATT" w:date="2022-05-24T20:31:00Z">
              <w:r>
                <w:rPr>
                  <w:rFonts w:ascii="Arial" w:eastAsia="宋体" w:hAnsi="Arial" w:cs="Arial"/>
                  <w:sz w:val="18"/>
                  <w:szCs w:val="18"/>
                  <w:lang w:val="en-US" w:eastAsia="ja-JP"/>
                </w:rPr>
                <w:t>0</w:t>
              </w:r>
              <w:r>
                <w:rPr>
                  <w:rFonts w:ascii="Arial" w:eastAsia="宋体" w:hAnsi="Arial" w:cs="Arial"/>
                  <w:sz w:val="18"/>
                  <w:szCs w:val="18"/>
                  <w:lang w:val="en-US" w:eastAsia="zh-CN"/>
                </w:rPr>
                <w:t>.5</w:t>
              </w:r>
            </w:ins>
          </w:p>
        </w:tc>
      </w:tr>
      <w:tr w:rsidR="000C2FA2"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77" w:author="CATT" w:date="2022-05-24T2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78" w:author="CATT" w:date="2022-05-24T20:30:00Z"/>
          <w:trPrChange w:id="13479" w:author="CATT" w:date="2022-05-24T20:30:00Z">
            <w:trPr>
              <w:jc w:val="center"/>
            </w:trPr>
          </w:trPrChange>
        </w:trPr>
        <w:tc>
          <w:tcPr>
            <w:tcW w:w="2336" w:type="dxa"/>
            <w:tcBorders>
              <w:top w:val="nil"/>
              <w:left w:val="single" w:sz="4" w:space="0" w:color="auto"/>
              <w:bottom w:val="nil"/>
              <w:right w:val="single" w:sz="4" w:space="0" w:color="auto"/>
            </w:tcBorders>
            <w:vAlign w:val="center"/>
            <w:tcPrChange w:id="13480" w:author="CATT" w:date="2022-05-24T20:30:00Z">
              <w:tcPr>
                <w:tcW w:w="2336" w:type="dxa"/>
                <w:tcBorders>
                  <w:top w:val="nil"/>
                  <w:left w:val="single" w:sz="4" w:space="0" w:color="auto"/>
                  <w:bottom w:val="nil"/>
                  <w:right w:val="single" w:sz="4" w:space="0" w:color="auto"/>
                </w:tcBorders>
                <w:vAlign w:val="center"/>
              </w:tcPr>
            </w:tcPrChange>
          </w:tcPr>
          <w:p w:rsidR="000C2FA2" w:rsidRPr="00F92868" w:rsidRDefault="000C2FA2" w:rsidP="000F796C">
            <w:pPr>
              <w:keepNext/>
              <w:keepLines/>
              <w:spacing w:after="0"/>
              <w:jc w:val="center"/>
              <w:rPr>
                <w:ins w:id="13481" w:author="CATT" w:date="2022-05-24T20:30: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Change w:id="13482" w:author="CATT" w:date="2022-05-24T20:30: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0C2FA2" w:rsidRPr="00F92868" w:rsidRDefault="000C2FA2" w:rsidP="000F796C">
            <w:pPr>
              <w:keepNext/>
              <w:keepLines/>
              <w:spacing w:after="0"/>
              <w:jc w:val="center"/>
              <w:rPr>
                <w:ins w:id="13483" w:author="CATT" w:date="2022-05-24T20:30:00Z"/>
                <w:rFonts w:ascii="Arial" w:eastAsia="宋体" w:hAnsi="Arial" w:cs="Arial"/>
                <w:sz w:val="18"/>
                <w:szCs w:val="22"/>
                <w:lang w:val="en-US" w:eastAsia="zh-CN"/>
              </w:rPr>
            </w:pPr>
            <w:ins w:id="13484" w:author="CATT" w:date="2022-05-24T20:30:00Z">
              <w:r>
                <w:rPr>
                  <w:rFonts w:ascii="Arial" w:eastAsia="宋体" w:hAnsi="Arial"/>
                  <w:color w:val="000000"/>
                  <w:sz w:val="18"/>
                  <w:lang w:val="en-US" w:eastAsia="zh-CN"/>
                </w:rPr>
                <w:t>n8</w:t>
              </w:r>
            </w:ins>
          </w:p>
        </w:tc>
        <w:tc>
          <w:tcPr>
            <w:tcW w:w="2952" w:type="dxa"/>
            <w:tcBorders>
              <w:top w:val="single" w:sz="4" w:space="0" w:color="auto"/>
              <w:left w:val="single" w:sz="4" w:space="0" w:color="auto"/>
              <w:bottom w:val="single" w:sz="4" w:space="0" w:color="auto"/>
              <w:right w:val="single" w:sz="4" w:space="0" w:color="auto"/>
            </w:tcBorders>
            <w:hideMark/>
            <w:tcPrChange w:id="13485" w:author="CATT" w:date="2022-05-24T20:30:00Z">
              <w:tcPr>
                <w:tcW w:w="2952" w:type="dxa"/>
                <w:tcBorders>
                  <w:top w:val="single" w:sz="4" w:space="0" w:color="auto"/>
                  <w:left w:val="single" w:sz="4" w:space="0" w:color="auto"/>
                  <w:bottom w:val="single" w:sz="4" w:space="0" w:color="auto"/>
                  <w:right w:val="single" w:sz="4" w:space="0" w:color="auto"/>
                </w:tcBorders>
                <w:hideMark/>
              </w:tcPr>
            </w:tcPrChange>
          </w:tcPr>
          <w:p w:rsidR="000C2FA2" w:rsidRPr="00F92868" w:rsidRDefault="000C2FA2" w:rsidP="000F796C">
            <w:pPr>
              <w:keepNext/>
              <w:keepLines/>
              <w:spacing w:after="0"/>
              <w:jc w:val="center"/>
              <w:rPr>
                <w:ins w:id="13486" w:author="CATT" w:date="2022-05-24T20:30:00Z"/>
                <w:rFonts w:ascii="Arial" w:eastAsia="DengXian" w:hAnsi="Arial" w:cs="Arial"/>
                <w:color w:val="000000"/>
                <w:sz w:val="18"/>
                <w:szCs w:val="22"/>
                <w:lang w:val="en-US"/>
              </w:rPr>
            </w:pPr>
            <w:ins w:id="13487" w:author="CATT" w:date="2022-05-24T20:31:00Z">
              <w:r>
                <w:rPr>
                  <w:rFonts w:ascii="Arial" w:eastAsia="宋体" w:hAnsi="Arial" w:cs="Arial"/>
                  <w:sz w:val="18"/>
                  <w:szCs w:val="18"/>
                  <w:lang w:val="en-US" w:eastAsia="ja-JP"/>
                </w:rPr>
                <w:t>0</w:t>
              </w:r>
              <w:r>
                <w:rPr>
                  <w:rFonts w:ascii="Arial" w:eastAsia="宋体" w:hAnsi="Arial" w:cs="Arial"/>
                  <w:sz w:val="18"/>
                  <w:szCs w:val="18"/>
                  <w:lang w:val="en-US" w:eastAsia="zh-CN"/>
                </w:rPr>
                <w:t xml:space="preserve">.3 </w:t>
              </w:r>
            </w:ins>
          </w:p>
        </w:tc>
      </w:tr>
      <w:tr w:rsidR="000C2FA2" w:rsidRPr="00F92868" w:rsidTr="000F796C">
        <w:trPr>
          <w:jc w:val="center"/>
          <w:ins w:id="13488" w:author="CATT" w:date="2022-05-24T20:30:00Z"/>
        </w:trPr>
        <w:tc>
          <w:tcPr>
            <w:tcW w:w="2336" w:type="dxa"/>
            <w:vMerge w:val="restart"/>
            <w:tcBorders>
              <w:top w:val="nil"/>
              <w:left w:val="single" w:sz="4" w:space="0" w:color="auto"/>
              <w:right w:val="single" w:sz="4" w:space="0" w:color="auto"/>
            </w:tcBorders>
            <w:vAlign w:val="center"/>
          </w:tcPr>
          <w:p w:rsidR="000C2FA2" w:rsidRPr="00F92868" w:rsidRDefault="000C2FA2" w:rsidP="000F796C">
            <w:pPr>
              <w:keepNext/>
              <w:keepLines/>
              <w:spacing w:after="0"/>
              <w:jc w:val="center"/>
              <w:rPr>
                <w:ins w:id="13489" w:author="CATT" w:date="2022-05-24T20:30:00Z"/>
                <w:rFonts w:ascii="Arial" w:eastAsia="宋体" w:hAnsi="Arial" w:cs="Arial"/>
                <w:sz w:val="18"/>
                <w:szCs w:val="22"/>
                <w:lang w:val="en-US" w:eastAsia="zh-CN"/>
              </w:rPr>
            </w:pPr>
          </w:p>
        </w:tc>
        <w:tc>
          <w:tcPr>
            <w:tcW w:w="2952" w:type="dxa"/>
            <w:vMerge w:val="restart"/>
            <w:tcBorders>
              <w:top w:val="single" w:sz="4" w:space="0" w:color="auto"/>
              <w:left w:val="single" w:sz="4" w:space="0" w:color="auto"/>
              <w:right w:val="single" w:sz="4" w:space="0" w:color="auto"/>
            </w:tcBorders>
            <w:vAlign w:val="center"/>
            <w:hideMark/>
          </w:tcPr>
          <w:p w:rsidR="000C2FA2" w:rsidRPr="00F92868" w:rsidRDefault="000C2FA2" w:rsidP="000F796C">
            <w:pPr>
              <w:keepNext/>
              <w:keepLines/>
              <w:spacing w:after="0"/>
              <w:jc w:val="center"/>
              <w:rPr>
                <w:ins w:id="13490" w:author="CATT" w:date="2022-05-24T20:30:00Z"/>
                <w:rFonts w:ascii="Arial" w:eastAsia="宋体" w:hAnsi="Arial" w:cs="Arial"/>
                <w:sz w:val="18"/>
                <w:szCs w:val="22"/>
                <w:lang w:val="en-US" w:eastAsia="zh-CN"/>
              </w:rPr>
            </w:pPr>
            <w:ins w:id="13491" w:author="CATT" w:date="2022-05-24T20:30:00Z">
              <w:r>
                <w:rPr>
                  <w:rFonts w:ascii="Arial" w:eastAsia="宋体" w:hAnsi="Arial"/>
                  <w:sz w:val="18"/>
                  <w:lang w:val="en-US"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0C2FA2" w:rsidRPr="00F92868" w:rsidRDefault="000C2FA2" w:rsidP="000F796C">
            <w:pPr>
              <w:keepNext/>
              <w:keepLines/>
              <w:spacing w:after="0"/>
              <w:jc w:val="center"/>
              <w:rPr>
                <w:ins w:id="13492" w:author="CATT" w:date="2022-05-24T20:30:00Z"/>
                <w:rFonts w:ascii="Arial" w:eastAsia="DengXian" w:hAnsi="Arial" w:cs="Arial"/>
                <w:color w:val="000000"/>
                <w:sz w:val="18"/>
                <w:szCs w:val="22"/>
                <w:lang w:val="en-US"/>
              </w:rPr>
            </w:pPr>
            <w:ins w:id="13493" w:author="CATT" w:date="2022-05-24T20:31:00Z">
              <w:r>
                <w:rPr>
                  <w:rFonts w:ascii="Arial" w:eastAsia="宋体" w:hAnsi="Arial"/>
                  <w:sz w:val="18"/>
                  <w:lang w:val="en-US" w:eastAsia="zh-CN"/>
                </w:rPr>
                <w:t>0.3</w:t>
              </w:r>
              <w:r>
                <w:rPr>
                  <w:rFonts w:ascii="Arial" w:eastAsia="宋体" w:hAnsi="Arial"/>
                  <w:sz w:val="18"/>
                  <w:vertAlign w:val="superscript"/>
                  <w:lang w:val="en-US" w:eastAsia="zh-CN"/>
                </w:rPr>
                <w:t>1</w:t>
              </w:r>
            </w:ins>
          </w:p>
        </w:tc>
      </w:tr>
      <w:tr w:rsidR="000C2FA2" w:rsidRPr="00F92868" w:rsidTr="000F796C">
        <w:trPr>
          <w:jc w:val="center"/>
          <w:ins w:id="13494" w:author="CATT" w:date="2022-05-24T20:30:00Z"/>
        </w:trPr>
        <w:tc>
          <w:tcPr>
            <w:tcW w:w="2336" w:type="dxa"/>
            <w:vMerge/>
            <w:tcBorders>
              <w:left w:val="single" w:sz="4" w:space="0" w:color="auto"/>
              <w:bottom w:val="single" w:sz="4" w:space="0" w:color="auto"/>
              <w:right w:val="single" w:sz="4" w:space="0" w:color="auto"/>
            </w:tcBorders>
            <w:vAlign w:val="center"/>
          </w:tcPr>
          <w:p w:rsidR="000C2FA2" w:rsidRPr="00F92868" w:rsidRDefault="000C2FA2" w:rsidP="000F796C">
            <w:pPr>
              <w:keepNext/>
              <w:keepLines/>
              <w:spacing w:after="0"/>
              <w:jc w:val="center"/>
              <w:rPr>
                <w:ins w:id="13495" w:author="CATT" w:date="2022-05-24T20:30:00Z"/>
                <w:rFonts w:ascii="Arial" w:eastAsia="宋体" w:hAnsi="Arial" w:cs="Arial"/>
                <w:sz w:val="18"/>
                <w:szCs w:val="22"/>
                <w:lang w:val="en-US" w:eastAsia="zh-CN"/>
              </w:rPr>
            </w:pPr>
          </w:p>
        </w:tc>
        <w:tc>
          <w:tcPr>
            <w:tcW w:w="2952" w:type="dxa"/>
            <w:vMerge/>
            <w:tcBorders>
              <w:left w:val="single" w:sz="4" w:space="0" w:color="auto"/>
              <w:bottom w:val="single" w:sz="4" w:space="0" w:color="auto"/>
              <w:right w:val="single" w:sz="4" w:space="0" w:color="auto"/>
            </w:tcBorders>
            <w:vAlign w:val="center"/>
          </w:tcPr>
          <w:p w:rsidR="000C2FA2" w:rsidRDefault="000C2FA2" w:rsidP="000F796C">
            <w:pPr>
              <w:keepNext/>
              <w:keepLines/>
              <w:spacing w:after="0"/>
              <w:jc w:val="center"/>
              <w:rPr>
                <w:ins w:id="13496" w:author="CATT" w:date="2022-05-24T20:30: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0C2FA2" w:rsidRPr="00F92868" w:rsidRDefault="000C2FA2" w:rsidP="000F796C">
            <w:pPr>
              <w:keepNext/>
              <w:keepLines/>
              <w:spacing w:after="0"/>
              <w:jc w:val="center"/>
              <w:rPr>
                <w:ins w:id="13497" w:author="CATT" w:date="2022-05-24T20:30:00Z"/>
                <w:rFonts w:ascii="Arial" w:eastAsia="DengXian" w:hAnsi="Arial" w:cs="Arial"/>
                <w:sz w:val="18"/>
                <w:szCs w:val="22"/>
                <w:lang w:val="en-US" w:eastAsia="zh-CN"/>
              </w:rPr>
            </w:pPr>
            <w:ins w:id="13498" w:author="CATT" w:date="2022-05-24T20:31:00Z">
              <w:r>
                <w:rPr>
                  <w:rFonts w:ascii="Arial" w:eastAsia="宋体" w:hAnsi="Arial"/>
                  <w:sz w:val="18"/>
                  <w:lang w:val="en-US" w:eastAsia="zh-CN"/>
                </w:rPr>
                <w:t>0.8</w:t>
              </w:r>
              <w:r>
                <w:rPr>
                  <w:rFonts w:ascii="Arial" w:eastAsia="宋体" w:hAnsi="Arial"/>
                  <w:sz w:val="18"/>
                  <w:vertAlign w:val="superscript"/>
                  <w:lang w:val="en-US" w:eastAsia="zh-CN"/>
                </w:rPr>
                <w:t>2</w:t>
              </w:r>
            </w:ins>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宋体" w:hAnsi="Arial" w:cs="Arial"/>
                <w:sz w:val="18"/>
                <w:szCs w:val="22"/>
                <w:lang w:val="en-US" w:eastAsia="zh-CN"/>
              </w:rPr>
              <w:t>CA_n3-n8-n77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宋体"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宋体"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宋体"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rPr>
              <w:t>0.8</w:t>
            </w:r>
          </w:p>
        </w:tc>
      </w:tr>
      <w:tr w:rsidR="008635B4"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99" w:author="CATT" w:date="2022-05-24T2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500" w:author="CATT" w:date="2022-05-24T20:36:00Z"/>
          <w:trPrChange w:id="13501" w:author="CATT" w:date="2022-05-24T20:36:00Z">
            <w:trPr>
              <w:jc w:val="center"/>
            </w:trPr>
          </w:trPrChange>
        </w:trPr>
        <w:tc>
          <w:tcPr>
            <w:tcW w:w="2336" w:type="dxa"/>
            <w:tcBorders>
              <w:top w:val="single" w:sz="4" w:space="0" w:color="auto"/>
              <w:left w:val="single" w:sz="4" w:space="0" w:color="auto"/>
              <w:bottom w:val="nil"/>
              <w:right w:val="single" w:sz="4" w:space="0" w:color="auto"/>
            </w:tcBorders>
            <w:hideMark/>
            <w:tcPrChange w:id="13502" w:author="CATT" w:date="2022-05-24T20:36:00Z">
              <w:tcPr>
                <w:tcW w:w="2336" w:type="dxa"/>
                <w:tcBorders>
                  <w:top w:val="single" w:sz="4" w:space="0" w:color="auto"/>
                  <w:left w:val="single" w:sz="4" w:space="0" w:color="auto"/>
                  <w:bottom w:val="nil"/>
                  <w:right w:val="single" w:sz="4" w:space="0" w:color="auto"/>
                </w:tcBorders>
                <w:vAlign w:val="center"/>
                <w:hideMark/>
              </w:tcPr>
            </w:tcPrChange>
          </w:tcPr>
          <w:p w:rsidR="008635B4" w:rsidRPr="00F92868" w:rsidRDefault="008635B4" w:rsidP="000F796C">
            <w:pPr>
              <w:keepNext/>
              <w:keepLines/>
              <w:spacing w:after="0"/>
              <w:jc w:val="center"/>
              <w:rPr>
                <w:ins w:id="13503" w:author="CATT" w:date="2022-05-24T20:36:00Z"/>
                <w:rFonts w:ascii="Arial" w:eastAsia="DengXian" w:hAnsi="Arial" w:cs="Arial"/>
                <w:color w:val="000000"/>
                <w:sz w:val="18"/>
                <w:szCs w:val="22"/>
                <w:lang w:eastAsia="zh-CN"/>
              </w:rPr>
            </w:pPr>
            <w:ins w:id="13504" w:author="CATT" w:date="2022-05-24T20:36:00Z">
              <w:r w:rsidRPr="00E96F5E">
                <w:rPr>
                  <w:rFonts w:ascii="Arial" w:eastAsia="宋体" w:hAnsi="Arial" w:cs="Arial"/>
                  <w:color w:val="000000"/>
                  <w:sz w:val="18"/>
                  <w:szCs w:val="22"/>
                  <w:lang w:val="en-US" w:eastAsia="zh-CN"/>
                </w:rPr>
                <w:t>CA_n3-n8-n79</w:t>
              </w:r>
            </w:ins>
          </w:p>
        </w:tc>
        <w:tc>
          <w:tcPr>
            <w:tcW w:w="2952" w:type="dxa"/>
            <w:tcBorders>
              <w:top w:val="single" w:sz="4" w:space="0" w:color="auto"/>
              <w:left w:val="single" w:sz="4" w:space="0" w:color="auto"/>
              <w:bottom w:val="single" w:sz="4" w:space="0" w:color="auto"/>
              <w:right w:val="single" w:sz="4" w:space="0" w:color="auto"/>
            </w:tcBorders>
            <w:hideMark/>
            <w:tcPrChange w:id="13505" w:author="CATT" w:date="2022-05-24T20:36: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8635B4" w:rsidRPr="00F92868" w:rsidRDefault="008635B4" w:rsidP="000F796C">
            <w:pPr>
              <w:keepNext/>
              <w:keepLines/>
              <w:spacing w:after="0"/>
              <w:jc w:val="center"/>
              <w:rPr>
                <w:ins w:id="13506" w:author="CATT" w:date="2022-05-24T20:36:00Z"/>
                <w:rFonts w:ascii="Arial" w:eastAsia="DengXian" w:hAnsi="Arial" w:cs="Arial"/>
                <w:color w:val="000000"/>
                <w:sz w:val="18"/>
                <w:szCs w:val="22"/>
                <w:lang w:val="en-US" w:eastAsia="zh-CN"/>
              </w:rPr>
            </w:pPr>
            <w:ins w:id="13507" w:author="CATT" w:date="2022-05-24T20:36:00Z">
              <w:r w:rsidRPr="00E96F5E">
                <w:rPr>
                  <w:rFonts w:ascii="Arial" w:eastAsia="宋体" w:hAnsi="Arial"/>
                  <w:color w:val="000000"/>
                  <w:sz w:val="18"/>
                  <w:lang w:val="en-US" w:eastAsia="zh-CN"/>
                </w:rPr>
                <w:t>n3</w:t>
              </w:r>
            </w:ins>
          </w:p>
        </w:tc>
        <w:tc>
          <w:tcPr>
            <w:tcW w:w="2952" w:type="dxa"/>
            <w:tcBorders>
              <w:top w:val="single" w:sz="4" w:space="0" w:color="auto"/>
              <w:left w:val="single" w:sz="4" w:space="0" w:color="auto"/>
              <w:bottom w:val="single" w:sz="4" w:space="0" w:color="auto"/>
              <w:right w:val="single" w:sz="4" w:space="0" w:color="auto"/>
            </w:tcBorders>
            <w:hideMark/>
            <w:tcPrChange w:id="13508" w:author="CATT" w:date="2022-05-24T20:36:00Z">
              <w:tcPr>
                <w:tcW w:w="2952" w:type="dxa"/>
                <w:tcBorders>
                  <w:top w:val="single" w:sz="4" w:space="0" w:color="auto"/>
                  <w:left w:val="single" w:sz="4" w:space="0" w:color="auto"/>
                  <w:bottom w:val="single" w:sz="4" w:space="0" w:color="auto"/>
                  <w:right w:val="single" w:sz="4" w:space="0" w:color="auto"/>
                </w:tcBorders>
                <w:hideMark/>
              </w:tcPr>
            </w:tcPrChange>
          </w:tcPr>
          <w:p w:rsidR="008635B4" w:rsidRPr="00F92868" w:rsidRDefault="008635B4" w:rsidP="000F796C">
            <w:pPr>
              <w:keepNext/>
              <w:keepLines/>
              <w:spacing w:after="0"/>
              <w:jc w:val="center"/>
              <w:rPr>
                <w:ins w:id="13509" w:author="CATT" w:date="2022-05-24T20:36:00Z"/>
                <w:rFonts w:ascii="Arial" w:eastAsia="DengXian" w:hAnsi="Arial" w:cs="Arial"/>
                <w:color w:val="000000"/>
                <w:sz w:val="18"/>
                <w:szCs w:val="22"/>
                <w:lang w:val="en-US" w:eastAsia="zh-CN"/>
              </w:rPr>
            </w:pPr>
            <w:ins w:id="13510" w:author="CATT" w:date="2022-05-24T20:36:00Z">
              <w:r w:rsidRPr="00E96F5E">
                <w:rPr>
                  <w:rFonts w:ascii="Arial" w:eastAsia="宋体" w:hAnsi="Arial" w:cs="Arial"/>
                  <w:sz w:val="18"/>
                  <w:szCs w:val="18"/>
                  <w:lang w:val="en-US" w:eastAsia="ja-JP"/>
                </w:rPr>
                <w:t>0</w:t>
              </w:r>
              <w:r w:rsidRPr="00E96F5E">
                <w:rPr>
                  <w:rFonts w:ascii="Arial" w:eastAsia="宋体" w:hAnsi="Arial" w:cs="Arial"/>
                  <w:sz w:val="18"/>
                  <w:szCs w:val="18"/>
                  <w:lang w:val="en-US" w:eastAsia="zh-CN"/>
                </w:rPr>
                <w:t xml:space="preserve">.3 </w:t>
              </w:r>
            </w:ins>
          </w:p>
        </w:tc>
      </w:tr>
      <w:tr w:rsidR="008635B4"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11" w:author="CATT" w:date="2022-05-24T2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512" w:author="CATT" w:date="2022-05-24T20:36:00Z"/>
          <w:trPrChange w:id="13513" w:author="CATT" w:date="2022-05-24T20:36:00Z">
            <w:trPr>
              <w:jc w:val="center"/>
            </w:trPr>
          </w:trPrChange>
        </w:trPr>
        <w:tc>
          <w:tcPr>
            <w:tcW w:w="2336" w:type="dxa"/>
            <w:tcBorders>
              <w:top w:val="nil"/>
              <w:left w:val="single" w:sz="4" w:space="0" w:color="auto"/>
              <w:bottom w:val="nil"/>
              <w:right w:val="single" w:sz="4" w:space="0" w:color="auto"/>
            </w:tcBorders>
            <w:vAlign w:val="center"/>
            <w:tcPrChange w:id="13514" w:author="CATT" w:date="2022-05-24T20:36:00Z">
              <w:tcPr>
                <w:tcW w:w="2336" w:type="dxa"/>
                <w:tcBorders>
                  <w:top w:val="nil"/>
                  <w:left w:val="single" w:sz="4" w:space="0" w:color="auto"/>
                  <w:bottom w:val="nil"/>
                  <w:right w:val="single" w:sz="4" w:space="0" w:color="auto"/>
                </w:tcBorders>
                <w:vAlign w:val="center"/>
              </w:tcPr>
            </w:tcPrChange>
          </w:tcPr>
          <w:p w:rsidR="008635B4" w:rsidRPr="00F92868" w:rsidRDefault="008635B4" w:rsidP="000F796C">
            <w:pPr>
              <w:keepNext/>
              <w:keepLines/>
              <w:spacing w:after="0"/>
              <w:jc w:val="center"/>
              <w:rPr>
                <w:ins w:id="13515" w:author="CATT" w:date="2022-05-24T20:36:00Z"/>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hideMark/>
            <w:tcPrChange w:id="13516" w:author="CATT" w:date="2022-05-24T20:36: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8635B4" w:rsidRPr="00F92868" w:rsidRDefault="008635B4" w:rsidP="000F796C">
            <w:pPr>
              <w:keepNext/>
              <w:keepLines/>
              <w:spacing w:after="0"/>
              <w:jc w:val="center"/>
              <w:rPr>
                <w:ins w:id="13517" w:author="CATT" w:date="2022-05-24T20:36:00Z"/>
                <w:rFonts w:ascii="Arial" w:eastAsia="DengXian" w:hAnsi="Arial" w:cs="Arial"/>
                <w:color w:val="000000"/>
                <w:sz w:val="18"/>
                <w:szCs w:val="22"/>
                <w:lang w:val="en-US" w:eastAsia="zh-CN"/>
              </w:rPr>
            </w:pPr>
            <w:ins w:id="13518" w:author="CATT" w:date="2022-05-24T20:36:00Z">
              <w:r w:rsidRPr="00E96F5E">
                <w:rPr>
                  <w:rFonts w:ascii="Arial" w:eastAsia="宋体" w:hAnsi="Arial"/>
                  <w:color w:val="000000"/>
                  <w:sz w:val="18"/>
                  <w:lang w:val="en-US" w:eastAsia="zh-CN"/>
                </w:rPr>
                <w:t>n8</w:t>
              </w:r>
            </w:ins>
          </w:p>
        </w:tc>
        <w:tc>
          <w:tcPr>
            <w:tcW w:w="2952" w:type="dxa"/>
            <w:tcBorders>
              <w:top w:val="single" w:sz="4" w:space="0" w:color="auto"/>
              <w:left w:val="single" w:sz="4" w:space="0" w:color="auto"/>
              <w:bottom w:val="single" w:sz="4" w:space="0" w:color="auto"/>
              <w:right w:val="single" w:sz="4" w:space="0" w:color="auto"/>
            </w:tcBorders>
            <w:hideMark/>
            <w:tcPrChange w:id="13519" w:author="CATT" w:date="2022-05-24T20:36:00Z">
              <w:tcPr>
                <w:tcW w:w="2952" w:type="dxa"/>
                <w:tcBorders>
                  <w:top w:val="single" w:sz="4" w:space="0" w:color="auto"/>
                  <w:left w:val="single" w:sz="4" w:space="0" w:color="auto"/>
                  <w:bottom w:val="single" w:sz="4" w:space="0" w:color="auto"/>
                  <w:right w:val="single" w:sz="4" w:space="0" w:color="auto"/>
                </w:tcBorders>
                <w:hideMark/>
              </w:tcPr>
            </w:tcPrChange>
          </w:tcPr>
          <w:p w:rsidR="008635B4" w:rsidRPr="00F92868" w:rsidRDefault="008635B4" w:rsidP="000F796C">
            <w:pPr>
              <w:keepNext/>
              <w:keepLines/>
              <w:spacing w:after="0"/>
              <w:jc w:val="center"/>
              <w:rPr>
                <w:ins w:id="13520" w:author="CATT" w:date="2022-05-24T20:36:00Z"/>
                <w:rFonts w:ascii="Arial" w:eastAsia="DengXian" w:hAnsi="Arial" w:cs="Arial"/>
                <w:color w:val="000000"/>
                <w:sz w:val="18"/>
                <w:szCs w:val="22"/>
                <w:lang w:val="en-US" w:eastAsia="zh-CN"/>
              </w:rPr>
            </w:pPr>
            <w:ins w:id="13521" w:author="CATT" w:date="2022-05-24T20:36:00Z">
              <w:r w:rsidRPr="00E96F5E">
                <w:rPr>
                  <w:rFonts w:ascii="Arial" w:eastAsia="宋体" w:hAnsi="Arial" w:cs="Arial"/>
                  <w:sz w:val="18"/>
                  <w:szCs w:val="18"/>
                  <w:lang w:val="en-US" w:eastAsia="ja-JP"/>
                </w:rPr>
                <w:t>0</w:t>
              </w:r>
              <w:r w:rsidRPr="00E96F5E">
                <w:rPr>
                  <w:rFonts w:ascii="Arial" w:eastAsia="宋体" w:hAnsi="Arial" w:cs="Arial"/>
                  <w:sz w:val="18"/>
                  <w:szCs w:val="18"/>
                  <w:lang w:val="en-US" w:eastAsia="zh-CN"/>
                </w:rPr>
                <w:t xml:space="preserve">.3 </w:t>
              </w:r>
            </w:ins>
          </w:p>
        </w:tc>
      </w:tr>
      <w:tr w:rsidR="008635B4"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22" w:author="CATT" w:date="2022-05-24T2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523" w:author="CATT" w:date="2022-05-24T20:36:00Z"/>
          <w:trPrChange w:id="13524" w:author="CATT" w:date="2022-05-24T20:36:00Z">
            <w:trPr>
              <w:jc w:val="center"/>
            </w:trPr>
          </w:trPrChange>
        </w:trPr>
        <w:tc>
          <w:tcPr>
            <w:tcW w:w="2336" w:type="dxa"/>
            <w:tcBorders>
              <w:top w:val="nil"/>
              <w:left w:val="single" w:sz="4" w:space="0" w:color="auto"/>
              <w:bottom w:val="single" w:sz="4" w:space="0" w:color="auto"/>
              <w:right w:val="single" w:sz="4" w:space="0" w:color="auto"/>
            </w:tcBorders>
            <w:vAlign w:val="center"/>
            <w:tcPrChange w:id="13525" w:author="CATT" w:date="2022-05-24T20:36:00Z">
              <w:tcPr>
                <w:tcW w:w="2336" w:type="dxa"/>
                <w:tcBorders>
                  <w:top w:val="nil"/>
                  <w:left w:val="single" w:sz="4" w:space="0" w:color="auto"/>
                  <w:bottom w:val="single" w:sz="4" w:space="0" w:color="auto"/>
                  <w:right w:val="single" w:sz="4" w:space="0" w:color="auto"/>
                </w:tcBorders>
                <w:vAlign w:val="center"/>
              </w:tcPr>
            </w:tcPrChange>
          </w:tcPr>
          <w:p w:rsidR="008635B4" w:rsidRPr="00F92868" w:rsidRDefault="008635B4" w:rsidP="000F796C">
            <w:pPr>
              <w:keepNext/>
              <w:keepLines/>
              <w:spacing w:after="0"/>
              <w:jc w:val="center"/>
              <w:rPr>
                <w:ins w:id="13526" w:author="CATT" w:date="2022-05-24T20:36:00Z"/>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hideMark/>
            <w:tcPrChange w:id="13527" w:author="CATT" w:date="2022-05-24T20:36: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8635B4" w:rsidRPr="00F92868" w:rsidRDefault="008635B4" w:rsidP="000F796C">
            <w:pPr>
              <w:keepNext/>
              <w:keepLines/>
              <w:spacing w:after="0"/>
              <w:jc w:val="center"/>
              <w:rPr>
                <w:ins w:id="13528" w:author="CATT" w:date="2022-05-24T20:36:00Z"/>
                <w:rFonts w:ascii="Arial" w:eastAsia="DengXian" w:hAnsi="Arial" w:cs="Arial"/>
                <w:color w:val="000000"/>
                <w:sz w:val="18"/>
                <w:szCs w:val="22"/>
                <w:lang w:val="en-US" w:eastAsia="zh-CN"/>
              </w:rPr>
            </w:pPr>
            <w:ins w:id="13529" w:author="CATT" w:date="2022-05-24T20:36:00Z">
              <w:r w:rsidRPr="00E96F5E">
                <w:rPr>
                  <w:rFonts w:ascii="Arial" w:eastAsia="宋体" w:hAnsi="Arial"/>
                  <w:color w:val="000000"/>
                  <w:sz w:val="18"/>
                  <w:lang w:val="en-US" w:eastAsia="zh-CN"/>
                </w:rPr>
                <w:t>n79</w:t>
              </w:r>
            </w:ins>
          </w:p>
        </w:tc>
        <w:tc>
          <w:tcPr>
            <w:tcW w:w="2952" w:type="dxa"/>
            <w:tcBorders>
              <w:top w:val="single" w:sz="4" w:space="0" w:color="auto"/>
              <w:left w:val="single" w:sz="4" w:space="0" w:color="auto"/>
              <w:bottom w:val="single" w:sz="4" w:space="0" w:color="auto"/>
              <w:right w:val="single" w:sz="4" w:space="0" w:color="auto"/>
            </w:tcBorders>
            <w:hideMark/>
            <w:tcPrChange w:id="13530" w:author="CATT" w:date="2022-05-24T20:36:00Z">
              <w:tcPr>
                <w:tcW w:w="2952" w:type="dxa"/>
                <w:tcBorders>
                  <w:top w:val="single" w:sz="4" w:space="0" w:color="auto"/>
                  <w:left w:val="single" w:sz="4" w:space="0" w:color="auto"/>
                  <w:bottom w:val="single" w:sz="4" w:space="0" w:color="auto"/>
                  <w:right w:val="single" w:sz="4" w:space="0" w:color="auto"/>
                </w:tcBorders>
                <w:hideMark/>
              </w:tcPr>
            </w:tcPrChange>
          </w:tcPr>
          <w:p w:rsidR="008635B4" w:rsidRPr="00F92868" w:rsidRDefault="008635B4" w:rsidP="000F796C">
            <w:pPr>
              <w:keepNext/>
              <w:keepLines/>
              <w:spacing w:after="0"/>
              <w:jc w:val="center"/>
              <w:rPr>
                <w:ins w:id="13531" w:author="CATT" w:date="2022-05-24T20:36:00Z"/>
                <w:rFonts w:ascii="Arial" w:eastAsia="DengXian" w:hAnsi="Arial" w:cs="Arial"/>
                <w:color w:val="000000"/>
                <w:sz w:val="18"/>
                <w:szCs w:val="22"/>
                <w:lang w:val="en-US" w:eastAsia="zh-CN"/>
              </w:rPr>
            </w:pPr>
            <w:ins w:id="13532" w:author="CATT" w:date="2022-05-24T20:36:00Z">
              <w:r w:rsidRPr="00E96F5E">
                <w:rPr>
                  <w:rFonts w:ascii="Arial" w:eastAsia="宋体" w:hAnsi="Arial" w:cs="Arial"/>
                  <w:sz w:val="18"/>
                  <w:szCs w:val="18"/>
                  <w:lang w:val="en-US" w:eastAsia="ja-JP"/>
                </w:rPr>
                <w:t>0</w:t>
              </w:r>
              <w:r w:rsidRPr="00E96F5E">
                <w:rPr>
                  <w:rFonts w:ascii="Arial" w:eastAsia="宋体" w:hAnsi="Arial" w:cs="Arial"/>
                  <w:sz w:val="18"/>
                  <w:szCs w:val="18"/>
                  <w:lang w:val="en-US" w:eastAsia="zh-CN"/>
                </w:rPr>
                <w:t xml:space="preserve">.5 </w:t>
              </w:r>
            </w:ins>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宋体" w:hAnsi="Arial" w:cs="Arial"/>
                <w:sz w:val="18"/>
                <w:szCs w:val="22"/>
                <w:lang w:val="en-US" w:eastAsia="zh-CN"/>
              </w:rPr>
              <w:t>CA_n3-n8-n78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宋体"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宋体"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宋体"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宋体"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宋体"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宋体" w:hAnsi="Arial" w:cs="Arial"/>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等线" w:hAnsi="Arial"/>
                <w:color w:val="000000"/>
                <w:sz w:val="18"/>
              </w:rPr>
              <w:t>CA_</w:t>
            </w:r>
            <w:r w:rsidRPr="00F92868">
              <w:rPr>
                <w:rFonts w:ascii="Arial" w:eastAsia="等线" w:hAnsi="Arial"/>
                <w:color w:val="000000"/>
                <w:sz w:val="18"/>
                <w:lang w:eastAsia="zh-CN"/>
              </w:rPr>
              <w:t>n</w:t>
            </w:r>
            <w:r w:rsidRPr="00F92868">
              <w:rPr>
                <w:rFonts w:ascii="Arial" w:eastAsia="Yu Mincho" w:hAnsi="Arial"/>
                <w:color w:val="000000"/>
                <w:sz w:val="18"/>
              </w:rPr>
              <w:t>3</w:t>
            </w:r>
            <w:r w:rsidRPr="00F92868">
              <w:rPr>
                <w:rFonts w:ascii="Arial" w:eastAsia="等线" w:hAnsi="Arial"/>
                <w:color w:val="000000"/>
                <w:sz w:val="18"/>
              </w:rPr>
              <w:t>-</w:t>
            </w:r>
            <w:r w:rsidRPr="00F92868">
              <w:rPr>
                <w:rFonts w:ascii="Arial" w:eastAsia="等线" w:hAnsi="Arial"/>
                <w:color w:val="000000"/>
                <w:sz w:val="18"/>
                <w:lang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CA_n3-n18-n41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n3</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n18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n41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rPr>
              <w:t>0.3</w:t>
            </w:r>
            <w:r w:rsidRPr="00F92868">
              <w:rPr>
                <w:rFonts w:ascii="Arial" w:eastAsia="DengXian" w:hAnsi="Arial" w:cs="Arial"/>
                <w:sz w:val="18"/>
                <w:szCs w:val="22"/>
                <w:vertAlign w:val="superscript"/>
                <w:lang w:val="en-US"/>
              </w:rPr>
              <w:t>1</w:t>
            </w:r>
            <w:r w:rsidRPr="00F92868">
              <w:rPr>
                <w:rFonts w:ascii="Arial" w:eastAsia="DengXian" w:hAnsi="Arial" w:cs="Arial"/>
                <w:sz w:val="18"/>
                <w:szCs w:val="22"/>
                <w:lang w:val="en-US"/>
              </w:rPr>
              <w:t>/0.8</w:t>
            </w:r>
            <w:r w:rsidRPr="00F92868">
              <w:rPr>
                <w:rFonts w:ascii="Arial" w:eastAsia="DengXian" w:hAnsi="Arial" w:cs="Arial"/>
                <w:sz w:val="18"/>
                <w:szCs w:val="22"/>
                <w:vertAlign w:val="superscript"/>
                <w:lang w:val="en-US"/>
              </w:rPr>
              <w:t>2</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等线" w:hAnsi="Arial"/>
                <w:color w:val="000000"/>
                <w:sz w:val="18"/>
              </w:rPr>
              <w:t>CA_</w:t>
            </w:r>
            <w:r w:rsidRPr="00F92868">
              <w:rPr>
                <w:rFonts w:ascii="Arial" w:eastAsia="等线" w:hAnsi="Arial"/>
                <w:color w:val="000000"/>
                <w:sz w:val="18"/>
                <w:lang w:eastAsia="zh-CN"/>
              </w:rPr>
              <w:t>n</w:t>
            </w:r>
            <w:r w:rsidRPr="00F92868">
              <w:rPr>
                <w:rFonts w:ascii="Arial" w:eastAsia="Yu Mincho" w:hAnsi="Arial"/>
                <w:color w:val="000000"/>
                <w:sz w:val="18"/>
              </w:rPr>
              <w:t>3</w:t>
            </w:r>
            <w:r w:rsidRPr="00F92868">
              <w:rPr>
                <w:rFonts w:ascii="Arial" w:eastAsia="等线" w:hAnsi="Arial"/>
                <w:color w:val="000000"/>
                <w:sz w:val="18"/>
              </w:rPr>
              <w:t>-</w:t>
            </w:r>
            <w:r w:rsidRPr="00F92868">
              <w:rPr>
                <w:rFonts w:ascii="Arial" w:eastAsia="等线" w:hAnsi="Arial"/>
                <w:color w:val="000000"/>
                <w:sz w:val="18"/>
                <w:lang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宋体" w:hAnsi="Arial"/>
                <w:color w:val="000000"/>
                <w:sz w:val="18"/>
                <w:lang w:eastAsia="zh-CN"/>
              </w:rPr>
              <w:t>CA_n3-n20-n67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s="Arial"/>
                <w:color w:val="000000"/>
                <w:sz w:val="18"/>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val="en-US" w:eastAsia="zh-CN"/>
              </w:rPr>
              <w:t>n20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s="Arial"/>
                <w:color w:val="000000"/>
                <w:sz w:val="18"/>
                <w:lang w:val="en-US" w:eastAsia="zh-CN"/>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val="en-US" w:eastAsia="zh-CN"/>
              </w:rPr>
              <w:t>n67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s="Arial"/>
                <w:color w:val="000000"/>
                <w:sz w:val="18"/>
                <w:lang w:val="en-US" w:eastAsia="zh-CN"/>
              </w:rPr>
              <w:t>0.5</w:t>
            </w:r>
          </w:p>
        </w:tc>
      </w:tr>
      <w:tr w:rsidR="00F92868" w:rsidRPr="00F92868" w:rsidTr="00F9286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rPr>
              <w:t>-</w:t>
            </w:r>
            <w:r w:rsidRPr="00F92868">
              <w:rPr>
                <w:rFonts w:ascii="Arial" w:eastAsia="DengXian" w:hAnsi="Arial" w:cs="Arial"/>
                <w:sz w:val="18"/>
                <w:szCs w:val="22"/>
                <w:lang w:val="en-US" w:eastAsia="zh-CN"/>
              </w:rPr>
              <w:t>n20</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rsidTr="00F9286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Arial Unicode MS" w:hAnsi="Arial" w:cs="Arial"/>
                <w:sz w:val="18"/>
                <w:szCs w:val="18"/>
                <w:lang w:val="en-US" w:eastAsia="zh-CN"/>
              </w:rPr>
            </w:pPr>
            <w:r w:rsidRPr="00F92868">
              <w:rPr>
                <w:rFonts w:ascii="Arial" w:eastAsia="Arial Unicode MS" w:hAnsi="Arial" w:cs="Arial"/>
                <w:sz w:val="18"/>
                <w:szCs w:val="18"/>
                <w:lang w:val="en-US"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Arial Unicode MS" w:hAnsi="Arial" w:cs="Arial"/>
                <w:sz w:val="18"/>
                <w:szCs w:val="18"/>
                <w:lang w:val="en-US" w:eastAsia="zh-CN"/>
              </w:rPr>
            </w:pPr>
            <w:r w:rsidRPr="00F92868">
              <w:rPr>
                <w:rFonts w:ascii="Arial" w:eastAsia="Arial Unicode MS" w:hAnsi="Arial" w:cs="Arial"/>
                <w:sz w:val="18"/>
                <w:szCs w:val="18"/>
                <w:lang w:val="en-US"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Arial Unicode MS" w:hAnsi="Arial" w:cs="Arial"/>
                <w:sz w:val="18"/>
                <w:szCs w:val="18"/>
                <w:lang w:val="en-US" w:eastAsia="zh-CN"/>
              </w:rPr>
            </w:pPr>
            <w:r w:rsidRPr="00F92868">
              <w:rPr>
                <w:rFonts w:ascii="Arial" w:eastAsia="Arial Unicode MS" w:hAnsi="Arial" w:cs="Arial"/>
                <w:color w:val="000000"/>
                <w:sz w:val="18"/>
                <w:szCs w:val="18"/>
                <w:lang w:val="en-US" w:eastAsia="ja-JP"/>
              </w:rPr>
              <w:t>0.5</w:t>
            </w:r>
          </w:p>
        </w:tc>
      </w:tr>
      <w:tr w:rsidR="00F92868" w:rsidRPr="00F92868"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Arial Unicode MS" w:hAnsi="Arial" w:cs="Arial"/>
                <w:sz w:val="18"/>
                <w:szCs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Arial Unicode MS" w:hAnsi="Arial" w:cs="Arial"/>
                <w:sz w:val="18"/>
                <w:szCs w:val="18"/>
                <w:lang w:val="en-US" w:eastAsia="zh-CN"/>
              </w:rPr>
            </w:pPr>
            <w:r w:rsidRPr="00F92868">
              <w:rPr>
                <w:rFonts w:ascii="Arial" w:eastAsia="Arial Unicode MS" w:hAnsi="Arial" w:cs="Arial"/>
                <w:sz w:val="18"/>
                <w:szCs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Arial Unicode MS" w:hAnsi="Arial" w:cs="Arial"/>
                <w:sz w:val="18"/>
                <w:szCs w:val="18"/>
                <w:lang w:val="en-US" w:eastAsia="zh-CN"/>
              </w:rPr>
            </w:pPr>
            <w:r w:rsidRPr="00F92868">
              <w:rPr>
                <w:rFonts w:ascii="Arial" w:eastAsia="Arial Unicode MS" w:hAnsi="Arial" w:cs="Arial"/>
                <w:color w:val="000000"/>
                <w:sz w:val="18"/>
                <w:szCs w:val="18"/>
                <w:lang w:val="en-US" w:eastAsia="ja-JP"/>
              </w:rPr>
              <w:t>0.3</w:t>
            </w:r>
          </w:p>
        </w:tc>
      </w:tr>
      <w:tr w:rsidR="00F92868" w:rsidRPr="00F92868"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Arial Unicode MS" w:hAnsi="Arial" w:cs="Arial"/>
                <w:sz w:val="18"/>
                <w:szCs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Arial Unicode MS" w:hAnsi="Arial" w:cs="Arial"/>
                <w:sz w:val="18"/>
                <w:szCs w:val="18"/>
                <w:lang w:val="en-US" w:eastAsia="zh-CN"/>
              </w:rPr>
            </w:pPr>
            <w:r w:rsidRPr="00F92868">
              <w:rPr>
                <w:rFonts w:ascii="Arial" w:eastAsia="Arial Unicode MS" w:hAnsi="Arial" w:cs="Arial"/>
                <w:sz w:val="18"/>
                <w:szCs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Arial Unicode MS" w:hAnsi="Arial" w:cs="Arial"/>
                <w:sz w:val="18"/>
                <w:szCs w:val="18"/>
                <w:lang w:val="en-US" w:eastAsia="zh-CN"/>
              </w:rPr>
            </w:pPr>
            <w:r w:rsidRPr="00F92868">
              <w:rPr>
                <w:rFonts w:ascii="Arial" w:eastAsia="Arial Unicode MS" w:hAnsi="Arial" w:cs="Arial"/>
                <w:sz w:val="18"/>
                <w:szCs w:val="18"/>
              </w:rPr>
              <w:t>0.3</w:t>
            </w:r>
            <w:r w:rsidRPr="00F92868">
              <w:rPr>
                <w:rFonts w:ascii="Arial" w:eastAsia="Arial Unicode MS" w:hAnsi="Arial" w:cs="Arial"/>
                <w:sz w:val="18"/>
                <w:szCs w:val="18"/>
                <w:vertAlign w:val="superscript"/>
              </w:rPr>
              <w:t>1</w:t>
            </w:r>
            <w:r w:rsidRPr="00F92868">
              <w:rPr>
                <w:rFonts w:ascii="Arial" w:eastAsia="Arial Unicode MS" w:hAnsi="Arial" w:cs="Arial"/>
                <w:sz w:val="18"/>
                <w:szCs w:val="18"/>
              </w:rPr>
              <w:t>/0.8</w:t>
            </w:r>
            <w:r w:rsidRPr="00F92868">
              <w:rPr>
                <w:rFonts w:ascii="Arial" w:eastAsia="Arial Unicode MS" w:hAnsi="Arial" w:cs="Arial"/>
                <w:sz w:val="18"/>
                <w:szCs w:val="18"/>
                <w:vertAlign w:val="superscript"/>
              </w:rPr>
              <w:t>2</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rPr>
              <w:t>-</w:t>
            </w:r>
            <w:r w:rsidRPr="00F92868">
              <w:rPr>
                <w:rFonts w:ascii="Arial" w:eastAsia="DengXian" w:hAnsi="Arial" w:cs="Arial"/>
                <w:sz w:val="18"/>
                <w:szCs w:val="22"/>
                <w:lang w:val="en-US" w:eastAsia="zh-CN"/>
              </w:rPr>
              <w:t>n28</w:t>
            </w:r>
            <w:r w:rsidRPr="00F92868">
              <w:rPr>
                <w:rFonts w:ascii="Arial" w:eastAsia="DengXian"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n28</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18"/>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18"/>
                <w:lang w:val="en-US"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18"/>
                <w:lang w:val="en-US" w:eastAsia="zh-CN"/>
              </w:rPr>
              <w:t>0.8</w:t>
            </w:r>
          </w:p>
        </w:tc>
      </w:tr>
      <w:tr w:rsidR="00F92868" w:rsidRPr="00F92868" w:rsidTr="00F9286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n28</w:t>
            </w:r>
            <w:r w:rsidRPr="00F92868">
              <w:rPr>
                <w:rFonts w:ascii="Arial" w:eastAsia="DengXian" w:hAnsi="Arial" w:cs="Arial"/>
                <w:sz w:val="18"/>
                <w:szCs w:val="22"/>
                <w:lang w:val="sv-SE"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0.3</w:t>
            </w:r>
          </w:p>
        </w:tc>
      </w:tr>
      <w:tr w:rsidR="00F92868" w:rsidRPr="00F92868"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0.5</w:t>
            </w:r>
          </w:p>
        </w:tc>
      </w:tr>
      <w:tr w:rsidR="00F92868" w:rsidRPr="00F92868"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0.8</w:t>
            </w:r>
          </w:p>
        </w:tc>
      </w:tr>
      <w:tr w:rsidR="001F2307" w:rsidRPr="00F92868" w:rsidTr="000F796C">
        <w:trPr>
          <w:jc w:val="center"/>
          <w:ins w:id="13533" w:author="CATT" w:date="2022-05-24T21:28: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F2307" w:rsidRPr="00F92868" w:rsidRDefault="001F2307">
            <w:pPr>
              <w:keepNext/>
              <w:keepLines/>
              <w:spacing w:after="0"/>
              <w:jc w:val="center"/>
              <w:rPr>
                <w:ins w:id="13534" w:author="CATT" w:date="2022-05-24T21:28:00Z"/>
                <w:rFonts w:ascii="Arial" w:eastAsia="宋体" w:hAnsi="Arial" w:cs="Arial"/>
                <w:sz w:val="18"/>
                <w:szCs w:val="22"/>
                <w:lang w:val="en-US" w:eastAsia="zh-CN"/>
              </w:rPr>
            </w:pPr>
            <w:ins w:id="13535" w:author="CATT" w:date="2022-05-24T21:28:00Z">
              <w:r w:rsidRPr="0062357B">
                <w:rPr>
                  <w:rFonts w:ascii="Arial" w:hAnsi="Arial"/>
                  <w:color w:val="000000"/>
                  <w:sz w:val="18"/>
                  <w:lang w:eastAsia="zh-CN"/>
                </w:rPr>
                <w:t>CA_n3A-n38A-n40A</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F2307" w:rsidRPr="00F92868" w:rsidRDefault="001F2307" w:rsidP="000F796C">
            <w:pPr>
              <w:keepNext/>
              <w:keepLines/>
              <w:spacing w:after="0"/>
              <w:jc w:val="center"/>
              <w:rPr>
                <w:ins w:id="13536" w:author="CATT" w:date="2022-05-24T21:28:00Z"/>
                <w:rFonts w:ascii="Arial" w:eastAsia="宋体" w:hAnsi="Arial" w:cs="Arial"/>
                <w:sz w:val="18"/>
                <w:szCs w:val="22"/>
                <w:lang w:val="en-US" w:eastAsia="zh-CN"/>
              </w:rPr>
            </w:pPr>
            <w:ins w:id="13537" w:author="CATT" w:date="2022-05-24T21:28:00Z">
              <w:r w:rsidRPr="0062357B">
                <w:rPr>
                  <w:rFonts w:ascii="Arial" w:hAnsi="Arial"/>
                  <w:sz w:val="18"/>
                  <w:lang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F2307" w:rsidRPr="00F92868" w:rsidRDefault="001F2307" w:rsidP="000F796C">
            <w:pPr>
              <w:keepNext/>
              <w:keepLines/>
              <w:spacing w:after="0"/>
              <w:jc w:val="center"/>
              <w:rPr>
                <w:ins w:id="13538" w:author="CATT" w:date="2022-05-24T21:28:00Z"/>
                <w:rFonts w:ascii="Arial" w:eastAsia="宋体" w:hAnsi="Arial" w:cs="Arial"/>
                <w:sz w:val="18"/>
                <w:szCs w:val="22"/>
                <w:lang w:val="en-US" w:eastAsia="zh-CN"/>
              </w:rPr>
            </w:pPr>
            <w:ins w:id="13539" w:author="CATT" w:date="2022-05-24T21:28:00Z">
              <w:r w:rsidRPr="0062357B">
                <w:rPr>
                  <w:rFonts w:cs="Arial"/>
                  <w:lang w:eastAsia="zh-CN"/>
                </w:rPr>
                <w:t>0.</w:t>
              </w:r>
              <w:r w:rsidRPr="0062357B">
                <w:rPr>
                  <w:rFonts w:cs="Arial"/>
                  <w:lang w:val="en-US" w:eastAsia="zh-CN"/>
                </w:rPr>
                <w:t>5</w:t>
              </w:r>
            </w:ins>
          </w:p>
        </w:tc>
      </w:tr>
      <w:tr w:rsidR="001F2307" w:rsidRPr="00F92868" w:rsidTr="000F796C">
        <w:trPr>
          <w:jc w:val="center"/>
          <w:ins w:id="13540" w:author="CATT" w:date="2022-05-24T21:28:00Z"/>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F2307" w:rsidRPr="00F92868" w:rsidRDefault="001F2307" w:rsidP="000F796C">
            <w:pPr>
              <w:spacing w:after="0"/>
              <w:rPr>
                <w:ins w:id="13541" w:author="CATT" w:date="2022-05-24T21:2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F2307" w:rsidRPr="00F92868" w:rsidRDefault="001F2307" w:rsidP="000F796C">
            <w:pPr>
              <w:keepNext/>
              <w:keepLines/>
              <w:spacing w:after="0"/>
              <w:jc w:val="center"/>
              <w:rPr>
                <w:ins w:id="13542" w:author="CATT" w:date="2022-05-24T21:28:00Z"/>
                <w:rFonts w:ascii="Arial" w:eastAsia="宋体" w:hAnsi="Arial" w:cs="Arial"/>
                <w:sz w:val="18"/>
                <w:szCs w:val="22"/>
                <w:lang w:val="en-US" w:eastAsia="zh-CN"/>
              </w:rPr>
            </w:pPr>
            <w:ins w:id="13543" w:author="CATT" w:date="2022-05-24T21:28:00Z">
              <w:r w:rsidRPr="0062357B">
                <w:rPr>
                  <w:rFonts w:ascii="Arial" w:hAnsi="Arial"/>
                  <w:sz w:val="18"/>
                  <w:lang w:eastAsia="zh-CN"/>
                </w:rPr>
                <w:t>n38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F2307" w:rsidRPr="00F92868" w:rsidRDefault="001F2307" w:rsidP="000F796C">
            <w:pPr>
              <w:keepNext/>
              <w:keepLines/>
              <w:spacing w:after="0"/>
              <w:jc w:val="center"/>
              <w:rPr>
                <w:ins w:id="13544" w:author="CATT" w:date="2022-05-24T21:28:00Z"/>
                <w:rFonts w:ascii="Arial" w:eastAsia="宋体" w:hAnsi="Arial" w:cs="Arial"/>
                <w:sz w:val="18"/>
                <w:szCs w:val="22"/>
                <w:lang w:val="en-US" w:eastAsia="zh-CN"/>
              </w:rPr>
            </w:pPr>
            <w:ins w:id="13545" w:author="CATT" w:date="2022-05-24T21:28:00Z">
              <w:r w:rsidRPr="0062357B">
                <w:rPr>
                  <w:rFonts w:cs="Arial"/>
                  <w:lang w:eastAsia="zh-CN"/>
                </w:rPr>
                <w:t>0.</w:t>
              </w:r>
              <w:r w:rsidRPr="0062357B">
                <w:rPr>
                  <w:rFonts w:cs="Arial"/>
                  <w:lang w:val="en-US" w:eastAsia="zh-CN"/>
                </w:rPr>
                <w:t>5</w:t>
              </w:r>
              <w:r w:rsidRPr="0062357B">
                <w:rPr>
                  <w:rFonts w:cs="Arial"/>
                  <w:vertAlign w:val="superscript"/>
                  <w:lang w:val="en-US" w:eastAsia="zh-CN"/>
                </w:rPr>
                <w:t>1,3</w:t>
              </w:r>
            </w:ins>
          </w:p>
        </w:tc>
      </w:tr>
      <w:tr w:rsidR="001F2307" w:rsidRPr="00F92868" w:rsidTr="000F796C">
        <w:trPr>
          <w:jc w:val="center"/>
          <w:ins w:id="13546" w:author="CATT" w:date="2022-05-24T21:28:00Z"/>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F2307" w:rsidRPr="00F92868" w:rsidRDefault="001F2307" w:rsidP="000F796C">
            <w:pPr>
              <w:spacing w:after="0"/>
              <w:rPr>
                <w:ins w:id="13547" w:author="CATT" w:date="2022-05-24T21:2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F2307" w:rsidRPr="00F92868" w:rsidRDefault="001F2307" w:rsidP="000F796C">
            <w:pPr>
              <w:keepNext/>
              <w:keepLines/>
              <w:spacing w:after="0"/>
              <w:jc w:val="center"/>
              <w:rPr>
                <w:ins w:id="13548" w:author="CATT" w:date="2022-05-24T21:28:00Z"/>
                <w:rFonts w:ascii="Arial" w:eastAsia="宋体" w:hAnsi="Arial" w:cs="Arial"/>
                <w:sz w:val="18"/>
                <w:szCs w:val="22"/>
                <w:lang w:val="en-US" w:eastAsia="zh-CN"/>
              </w:rPr>
            </w:pPr>
            <w:ins w:id="13549" w:author="CATT" w:date="2022-05-24T21:28:00Z">
              <w:r w:rsidRPr="0062357B">
                <w:rPr>
                  <w:rFonts w:ascii="Arial" w:hAnsi="Arial"/>
                  <w:sz w:val="18"/>
                  <w:lang w:eastAsia="zh-CN"/>
                </w:rPr>
                <w:t>n40</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F2307" w:rsidRPr="00F92868" w:rsidRDefault="001F2307" w:rsidP="000F796C">
            <w:pPr>
              <w:keepNext/>
              <w:keepLines/>
              <w:spacing w:after="0"/>
              <w:jc w:val="center"/>
              <w:rPr>
                <w:ins w:id="13550" w:author="CATT" w:date="2022-05-24T21:28:00Z"/>
                <w:rFonts w:ascii="Arial" w:eastAsia="宋体" w:hAnsi="Arial" w:cs="Arial"/>
                <w:sz w:val="18"/>
                <w:szCs w:val="22"/>
                <w:lang w:val="en-US" w:eastAsia="zh-CN"/>
              </w:rPr>
            </w:pPr>
            <w:ins w:id="13551" w:author="CATT" w:date="2022-05-24T21:28:00Z">
              <w:r w:rsidRPr="0062357B">
                <w:rPr>
                  <w:rFonts w:cs="Arial"/>
                  <w:lang w:eastAsia="zh-CN"/>
                </w:rPr>
                <w:t>0.</w:t>
              </w:r>
              <w:r w:rsidRPr="0062357B">
                <w:rPr>
                  <w:rFonts w:cs="Arial"/>
                  <w:lang w:val="en-US" w:eastAsia="zh-CN"/>
                </w:rPr>
                <w:t>5</w:t>
              </w:r>
            </w:ins>
          </w:p>
        </w:tc>
      </w:tr>
      <w:tr w:rsidR="00F92868" w:rsidRPr="00F92868" w:rsidTr="00F9286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n3</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n77</w:t>
            </w:r>
            <w:r w:rsidRPr="00F92868">
              <w:rPr>
                <w:rFonts w:ascii="Arial" w:eastAsia="DengXian" w:hAnsi="Arial" w:cs="Arial"/>
                <w:sz w:val="18"/>
                <w:szCs w:val="22"/>
                <w:lang w:val="sv-SE"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0.6</w:t>
            </w:r>
          </w:p>
        </w:tc>
      </w:tr>
      <w:tr w:rsidR="00F92868" w:rsidRPr="00F92868"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0.8</w:t>
            </w:r>
          </w:p>
        </w:tc>
      </w:tr>
      <w:tr w:rsidR="00F92868" w:rsidRPr="00F92868" w:rsidTr="00737D06">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0</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CA_n3-n40-n41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0.5</w:t>
            </w:r>
            <w:r w:rsidRPr="00F92868">
              <w:rPr>
                <w:rFonts w:ascii="Arial" w:eastAsia="DengXian" w:hAnsi="Arial" w:cs="Arial"/>
                <w:sz w:val="18"/>
                <w:szCs w:val="22"/>
                <w:vertAlign w:val="superscript"/>
                <w:lang w:val="en-US" w:eastAsia="zh-CN"/>
              </w:rPr>
              <w:t>1,3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0.8</w:t>
            </w:r>
            <w:r w:rsidRPr="00F92868">
              <w:rPr>
                <w:rFonts w:ascii="Arial" w:eastAsia="DengXian" w:hAnsi="Arial" w:cs="Arial"/>
                <w:sz w:val="18"/>
                <w:szCs w:val="22"/>
                <w:vertAlign w:val="superscript"/>
                <w:lang w:val="en-US" w:eastAsia="zh-CN"/>
              </w:rPr>
              <w:t>2,3</w:t>
            </w:r>
          </w:p>
        </w:tc>
      </w:tr>
      <w:tr w:rsidR="00F92868" w:rsidRPr="00F92868" w:rsidTr="00F92868">
        <w:trPr>
          <w:jc w:val="center"/>
        </w:trPr>
        <w:tc>
          <w:tcPr>
            <w:tcW w:w="2336" w:type="dxa"/>
            <w:tcBorders>
              <w:top w:val="nil"/>
              <w:left w:val="single" w:sz="4" w:space="0" w:color="auto"/>
              <w:bottom w:val="nil"/>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ja-JP"/>
              </w:rPr>
              <w:t>CA_n3-n41-n77</w:t>
            </w:r>
          </w:p>
        </w:tc>
        <w:tc>
          <w:tcPr>
            <w:tcW w:w="2952" w:type="dxa"/>
            <w:tcBorders>
              <w:top w:val="nil"/>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ja-JP"/>
              </w:rPr>
              <w:t>0.</w:t>
            </w:r>
            <w:r w:rsidRPr="00F92868">
              <w:rPr>
                <w:rFonts w:ascii="Arial" w:eastAsia="DengXian" w:hAnsi="Arial" w:cs="Arial"/>
                <w:sz w:val="18"/>
                <w:szCs w:val="22"/>
                <w:lang w:val="en-US" w:eastAsia="zh-CN"/>
              </w:rPr>
              <w:t>6</w:t>
            </w:r>
          </w:p>
        </w:tc>
      </w:tr>
      <w:tr w:rsidR="00F92868" w:rsidRPr="00F92868" w:rsidTr="00F92868">
        <w:trPr>
          <w:jc w:val="center"/>
        </w:trPr>
        <w:tc>
          <w:tcPr>
            <w:tcW w:w="2336" w:type="dxa"/>
            <w:tcBorders>
              <w:top w:val="nil"/>
              <w:left w:val="single" w:sz="4" w:space="0" w:color="auto"/>
              <w:bottom w:val="nil"/>
              <w:right w:val="single" w:sz="4" w:space="0" w:color="auto"/>
            </w:tcBorders>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ja-JP"/>
              </w:rPr>
              <w:t>0.3</w:t>
            </w:r>
            <w:r w:rsidRPr="00F92868">
              <w:rPr>
                <w:rFonts w:ascii="Arial" w:eastAsia="DengXian" w:hAnsi="Arial" w:cs="Arial"/>
                <w:sz w:val="18"/>
                <w:szCs w:val="22"/>
                <w:vertAlign w:val="superscript"/>
                <w:lang w:val="en-US" w:eastAsia="ja-JP"/>
              </w:rPr>
              <w:t>1</w:t>
            </w:r>
            <w:r w:rsidRPr="00F92868">
              <w:rPr>
                <w:rFonts w:ascii="Arial" w:eastAsia="DengXian" w:hAnsi="Arial" w:cs="Arial"/>
                <w:sz w:val="18"/>
                <w:szCs w:val="22"/>
                <w:lang w:val="en-US" w:eastAsia="zh-CN"/>
              </w:rPr>
              <w:t>/</w:t>
            </w:r>
            <w:r w:rsidRPr="00F92868">
              <w:rPr>
                <w:rFonts w:ascii="Arial" w:eastAsia="DengXian" w:hAnsi="Arial" w:cs="Arial"/>
                <w:sz w:val="18"/>
                <w:szCs w:val="22"/>
                <w:lang w:val="en-US" w:eastAsia="ja-JP"/>
              </w:rPr>
              <w:t>0.8</w:t>
            </w:r>
            <w:r w:rsidRPr="00F92868">
              <w:rPr>
                <w:rFonts w:ascii="Arial" w:eastAsia="DengXian" w:hAnsi="Arial" w:cs="Arial"/>
                <w:sz w:val="18"/>
                <w:szCs w:val="22"/>
                <w:vertAlign w:val="superscript"/>
                <w:lang w:val="en-US" w:eastAsia="ja-JP"/>
              </w:rPr>
              <w:t>2</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ja-JP"/>
              </w:rPr>
              <w:t>0.8</w:t>
            </w:r>
          </w:p>
        </w:tc>
      </w:tr>
      <w:tr w:rsidR="00F92868" w:rsidRPr="00F92868" w:rsidTr="00F92868">
        <w:trPr>
          <w:jc w:val="center"/>
        </w:trPr>
        <w:tc>
          <w:tcPr>
            <w:tcW w:w="2336" w:type="dxa"/>
            <w:tcBorders>
              <w:top w:val="nil"/>
              <w:left w:val="single" w:sz="4" w:space="0" w:color="auto"/>
              <w:bottom w:val="nil"/>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ja-JP"/>
              </w:rPr>
              <w:t>CA_n3-n41-n78</w:t>
            </w:r>
          </w:p>
        </w:tc>
        <w:tc>
          <w:tcPr>
            <w:tcW w:w="2952" w:type="dxa"/>
            <w:tcBorders>
              <w:top w:val="nil"/>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ja-JP"/>
              </w:rPr>
              <w:t>0.</w:t>
            </w:r>
            <w:r w:rsidRPr="00F92868">
              <w:rPr>
                <w:rFonts w:ascii="Arial" w:eastAsia="DengXian" w:hAnsi="Arial" w:cs="Arial"/>
                <w:sz w:val="18"/>
                <w:szCs w:val="22"/>
                <w:lang w:val="en-US" w:eastAsia="zh-CN"/>
              </w:rPr>
              <w:t>6</w:t>
            </w:r>
          </w:p>
        </w:tc>
      </w:tr>
      <w:tr w:rsidR="00F92868" w:rsidRPr="00F92868" w:rsidTr="00F92868">
        <w:trPr>
          <w:jc w:val="center"/>
        </w:trPr>
        <w:tc>
          <w:tcPr>
            <w:tcW w:w="2336" w:type="dxa"/>
            <w:tcBorders>
              <w:top w:val="nil"/>
              <w:left w:val="single" w:sz="4" w:space="0" w:color="auto"/>
              <w:bottom w:val="nil"/>
              <w:right w:val="single" w:sz="4" w:space="0" w:color="auto"/>
            </w:tcBorders>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ja-JP"/>
              </w:rPr>
              <w:t>0.3</w:t>
            </w:r>
            <w:r w:rsidRPr="00F92868">
              <w:rPr>
                <w:rFonts w:ascii="Arial" w:eastAsia="DengXian" w:hAnsi="Arial" w:cs="Arial"/>
                <w:sz w:val="18"/>
                <w:szCs w:val="22"/>
                <w:vertAlign w:val="superscript"/>
                <w:lang w:val="en-US" w:eastAsia="ja-JP"/>
              </w:rPr>
              <w:t>1</w:t>
            </w:r>
            <w:r w:rsidRPr="00F92868">
              <w:rPr>
                <w:rFonts w:ascii="Arial" w:eastAsia="DengXian" w:hAnsi="Arial" w:cs="Arial"/>
                <w:sz w:val="18"/>
                <w:szCs w:val="22"/>
                <w:lang w:val="en-US" w:eastAsia="zh-CN"/>
              </w:rPr>
              <w:t>/</w:t>
            </w:r>
            <w:r w:rsidRPr="00F92868">
              <w:rPr>
                <w:rFonts w:ascii="Arial" w:eastAsia="DengXian" w:hAnsi="Arial" w:cs="Arial"/>
                <w:sz w:val="18"/>
                <w:szCs w:val="22"/>
                <w:lang w:val="en-US" w:eastAsia="ja-JP"/>
              </w:rPr>
              <w:t>0.8</w:t>
            </w:r>
            <w:r w:rsidRPr="00F92868">
              <w:rPr>
                <w:rFonts w:ascii="Arial" w:eastAsia="DengXian" w:hAnsi="Arial" w:cs="Arial"/>
                <w:sz w:val="18"/>
                <w:szCs w:val="22"/>
                <w:vertAlign w:val="superscript"/>
                <w:lang w:val="en-US" w:eastAsia="ja-JP"/>
              </w:rPr>
              <w:t>2</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ja-JP"/>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CA_n3-n41-n79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ja-JP"/>
              </w:rPr>
              <w:t>0.3</w:t>
            </w:r>
          </w:p>
        </w:tc>
      </w:tr>
      <w:tr w:rsidR="00F92868" w:rsidRPr="00F92868" w:rsidTr="00F92868">
        <w:trPr>
          <w:trHeight w:val="103"/>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ja-JP"/>
              </w:rPr>
              <w:t>0.3</w:t>
            </w:r>
            <w:r w:rsidRPr="00F92868">
              <w:rPr>
                <w:rFonts w:ascii="Arial" w:eastAsia="DengXian" w:hAnsi="Arial" w:cs="Arial"/>
                <w:sz w:val="18"/>
                <w:szCs w:val="22"/>
                <w:vertAlign w:val="superscript"/>
                <w:lang w:val="en-US" w:eastAsia="ja-JP"/>
              </w:rPr>
              <w:t>1</w:t>
            </w:r>
          </w:p>
        </w:tc>
      </w:tr>
      <w:tr w:rsidR="00F92868" w:rsidRPr="00F92868" w:rsidTr="00F92868">
        <w:trPr>
          <w:trHeight w:val="103"/>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ja-JP"/>
              </w:rPr>
              <w:t>0.8</w:t>
            </w:r>
            <w:r w:rsidRPr="00F92868">
              <w:rPr>
                <w:rFonts w:ascii="Arial" w:eastAsia="DengXian" w:hAnsi="Arial" w:cs="Arial"/>
                <w:sz w:val="18"/>
                <w:szCs w:val="22"/>
                <w:vertAlign w:val="superscript"/>
                <w:lang w:val="en-US" w:eastAsia="ja-JP"/>
              </w:rPr>
              <w:t>2</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ja-JP"/>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CA_n5-n7-n28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DengXian" w:hAnsi="Arial" w:cs="Arial"/>
                <w:color w:val="000000"/>
                <w:sz w:val="18"/>
                <w:szCs w:val="22"/>
                <w:lang w:val="en-US" w:eastAsia="zh-CN"/>
              </w:rPr>
              <w:t>CA_n5-n7-n78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color w:val="000000"/>
                <w:sz w:val="18"/>
                <w:szCs w:val="22"/>
                <w:lang w:val="en-US" w:eastAsia="zh-CN"/>
              </w:rPr>
              <w:t>0.8</w:t>
            </w:r>
          </w:p>
        </w:tc>
      </w:tr>
      <w:tr w:rsidR="00F92868" w:rsidRPr="00F92868" w:rsidTr="00F92868">
        <w:trPr>
          <w:jc w:val="center"/>
        </w:trPr>
        <w:tc>
          <w:tcPr>
            <w:tcW w:w="2336" w:type="dxa"/>
            <w:vMerge w:val="restart"/>
            <w:tcBorders>
              <w:top w:val="nil"/>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DengXian" w:hAnsi="Arial" w:cs="Arial"/>
                <w:color w:val="000000"/>
                <w:sz w:val="18"/>
                <w:szCs w:val="22"/>
                <w:lang w:val="en-US" w:eastAsia="zh-CN"/>
              </w:rPr>
              <w:t>CA_n5-n12-n77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18"/>
                <w:lang w:val="en-US" w:eastAsia="zh-CN"/>
              </w:rPr>
              <w:t>0.8</w:t>
            </w:r>
          </w:p>
        </w:tc>
      </w:tr>
      <w:tr w:rsidR="00F92868" w:rsidRPr="00F92868"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n12</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18"/>
                <w:lang w:val="en-US" w:eastAsia="zh-CN"/>
              </w:rPr>
              <w:t>0.4</w:t>
            </w:r>
          </w:p>
        </w:tc>
      </w:tr>
      <w:tr w:rsidR="00F92868" w:rsidRPr="00F92868"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18"/>
                <w:lang w:val="en-US" w:eastAsia="zh-CN"/>
              </w:rPr>
              <w:t>0.5</w:t>
            </w:r>
          </w:p>
        </w:tc>
      </w:tr>
      <w:tr w:rsidR="00F92868" w:rsidRPr="00F92868" w:rsidTr="00F92868">
        <w:trPr>
          <w:jc w:val="center"/>
        </w:trPr>
        <w:tc>
          <w:tcPr>
            <w:tcW w:w="2336" w:type="dxa"/>
            <w:vMerge w:val="restart"/>
            <w:tcBorders>
              <w:top w:val="nil"/>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DengXian" w:hAnsi="Arial" w:cs="Arial"/>
                <w:color w:val="000000"/>
                <w:sz w:val="18"/>
                <w:szCs w:val="22"/>
                <w:lang w:val="en-US" w:eastAsia="zh-CN"/>
              </w:rPr>
              <w:t>CA_n5-n14-n77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18"/>
                <w:lang w:val="en-US" w:eastAsia="zh-CN"/>
              </w:rPr>
              <w:t>0.5</w:t>
            </w:r>
          </w:p>
        </w:tc>
      </w:tr>
      <w:tr w:rsidR="00F92868" w:rsidRPr="00F92868"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18"/>
                <w:lang w:val="en-US" w:eastAsia="zh-CN"/>
              </w:rPr>
              <w:t>0.3</w:t>
            </w:r>
          </w:p>
        </w:tc>
      </w:tr>
      <w:tr w:rsidR="00F92868" w:rsidRPr="00F92868"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18"/>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DengXian" w:hAnsi="Arial" w:cs="Arial"/>
                <w:sz w:val="18"/>
                <w:szCs w:val="22"/>
                <w:lang w:val="en-US" w:eastAsia="ja-JP"/>
              </w:rPr>
              <w:lastRenderedPageBreak/>
              <w:t>CA_n5-n25-n66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ja-JP"/>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ja-JP"/>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ja-JP"/>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ja-JP"/>
              </w:rPr>
            </w:pPr>
            <w:r w:rsidRPr="00F92868">
              <w:rPr>
                <w:rFonts w:ascii="Arial" w:eastAsia="DengXian" w:hAnsi="Arial" w:cs="Arial"/>
                <w:sz w:val="18"/>
                <w:szCs w:val="22"/>
                <w:lang w:val="en-US" w:eastAsia="ja-JP"/>
              </w:rPr>
              <w:t>CA_n5-n25-n77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rPr>
              <w:t>n5</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eastAsia="ja-JP"/>
              </w:rPr>
            </w:pPr>
            <w:r w:rsidRPr="00F92868">
              <w:rPr>
                <w:rFonts w:ascii="Arial" w:eastAsia="DengXian" w:hAnsi="Arial" w:cs="Arial"/>
                <w:sz w:val="18"/>
                <w:szCs w:val="22"/>
                <w:lang w:val="en-US"/>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rPr>
              <w:t>n25</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eastAsia="ja-JP"/>
              </w:rPr>
            </w:pPr>
            <w:r w:rsidRPr="00F92868">
              <w:rPr>
                <w:rFonts w:ascii="Arial" w:eastAsia="DengXian" w:hAnsi="Arial" w:cs="Arial"/>
                <w:sz w:val="18"/>
                <w:szCs w:val="22"/>
                <w:lang w:val="en-US"/>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rPr>
              <w:t>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eastAsia="ja-JP"/>
              </w:rPr>
            </w:pPr>
            <w:r w:rsidRPr="00F92868">
              <w:rPr>
                <w:rFonts w:ascii="Arial" w:eastAsia="DengXian" w:hAnsi="Arial" w:cs="Arial"/>
                <w:sz w:val="18"/>
                <w:szCs w:val="22"/>
                <w:lang w:val="en-US"/>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DengXian" w:hAnsi="Arial" w:cs="Arial"/>
                <w:sz w:val="18"/>
                <w:szCs w:val="22"/>
                <w:lang w:val="en-US" w:eastAsia="ja-JP"/>
              </w:rPr>
              <w:t>CA_n5-n25-n78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ja-JP"/>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ja-JP"/>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ja-JP"/>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ja-JP"/>
              </w:rPr>
            </w:pPr>
            <w:r w:rsidRPr="00F92868">
              <w:rPr>
                <w:rFonts w:ascii="Arial" w:eastAsia="DengXian" w:hAnsi="Arial" w:cs="Arial"/>
                <w:sz w:val="18"/>
                <w:szCs w:val="22"/>
                <w:lang w:val="en-US" w:eastAsia="zh-CN"/>
              </w:rPr>
              <w:t>CA_n5-n29-n77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18"/>
                <w:lang w:eastAsia="zh-CN"/>
              </w:rPr>
            </w:pPr>
            <w:r w:rsidRPr="00F92868">
              <w:rPr>
                <w:rFonts w:ascii="Arial" w:eastAsia="DengXian" w:hAnsi="Arial" w:cs="Arial"/>
                <w:sz w:val="18"/>
                <w:szCs w:val="18"/>
                <w:lang w:val="en-US" w:eastAsia="zh-CN"/>
              </w:rPr>
              <w:t>0.8</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18"/>
                <w:lang w:eastAsia="zh-CN"/>
              </w:rPr>
            </w:pPr>
            <w:r w:rsidRPr="00F92868">
              <w:rPr>
                <w:rFonts w:ascii="Arial" w:eastAsia="DengXian" w:hAnsi="Arial" w:cs="Arial"/>
                <w:sz w:val="18"/>
                <w:szCs w:val="18"/>
                <w:lang w:val="en-US" w:eastAsia="zh-CN"/>
              </w:rPr>
              <w:t>0.5</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ja-JP"/>
              </w:rPr>
              <w:t>CA_n</w:t>
            </w:r>
            <w:r w:rsidRPr="00F92868">
              <w:rPr>
                <w:rFonts w:ascii="Arial" w:eastAsia="DengXian" w:hAnsi="Arial" w:cs="Arial"/>
                <w:sz w:val="18"/>
                <w:szCs w:val="22"/>
                <w:lang w:val="en-US" w:eastAsia="zh-CN"/>
              </w:rPr>
              <w:t>5</w:t>
            </w:r>
            <w:r w:rsidRPr="00F92868">
              <w:rPr>
                <w:rFonts w:ascii="Arial" w:eastAsia="DengXian" w:hAnsi="Arial" w:cs="Arial"/>
                <w:sz w:val="18"/>
                <w:szCs w:val="22"/>
                <w:lang w:val="en-US" w:eastAsia="ja-JP"/>
              </w:rPr>
              <w:t>-</w:t>
            </w:r>
            <w:r w:rsidRPr="00F92868">
              <w:rPr>
                <w:rFonts w:ascii="Arial" w:eastAsia="DengXian" w:hAnsi="Arial" w:cs="Arial"/>
                <w:sz w:val="18"/>
                <w:szCs w:val="22"/>
                <w:lang w:val="en-US" w:eastAsia="zh-CN"/>
              </w:rPr>
              <w:t>n30-</w:t>
            </w:r>
            <w:r w:rsidRPr="00F92868">
              <w:rPr>
                <w:rFonts w:ascii="Arial" w:eastAsia="DengXian" w:hAnsi="Arial" w:cs="Arial"/>
                <w:sz w:val="18"/>
                <w:szCs w:val="22"/>
                <w:lang w:val="en-US"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rsidTr="00F92868">
        <w:trPr>
          <w:trHeight w:val="63"/>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ja-JP"/>
              </w:rPr>
              <w:t>CA_n</w:t>
            </w:r>
            <w:r w:rsidRPr="00F92868">
              <w:rPr>
                <w:rFonts w:ascii="Arial" w:eastAsia="DengXian" w:hAnsi="Arial" w:cs="Arial"/>
                <w:sz w:val="18"/>
                <w:szCs w:val="22"/>
                <w:lang w:val="en-US" w:eastAsia="zh-CN"/>
              </w:rPr>
              <w:t>5</w:t>
            </w:r>
            <w:r w:rsidRPr="00F92868">
              <w:rPr>
                <w:rFonts w:ascii="Arial" w:eastAsia="DengXian" w:hAnsi="Arial" w:cs="Arial"/>
                <w:sz w:val="18"/>
                <w:szCs w:val="22"/>
                <w:lang w:val="en-US" w:eastAsia="ja-JP"/>
              </w:rPr>
              <w:t>-</w:t>
            </w:r>
            <w:r w:rsidRPr="00F92868">
              <w:rPr>
                <w:rFonts w:ascii="Arial" w:eastAsia="DengXian" w:hAnsi="Arial" w:cs="Arial"/>
                <w:sz w:val="18"/>
                <w:szCs w:val="22"/>
                <w:lang w:val="en-US" w:eastAsia="zh-CN"/>
              </w:rPr>
              <w:t>n30-</w:t>
            </w:r>
            <w:r w:rsidRPr="00F92868">
              <w:rPr>
                <w:rFonts w:ascii="Arial" w:eastAsia="DengXian" w:hAnsi="Arial" w:cs="Arial"/>
                <w:sz w:val="18"/>
                <w:szCs w:val="22"/>
                <w:lang w:val="en-US" w:eastAsia="ja-JP"/>
              </w:rPr>
              <w:t>n</w:t>
            </w:r>
            <w:r w:rsidRPr="00F92868">
              <w:rPr>
                <w:rFonts w:ascii="Arial" w:eastAsia="DengXian" w:hAnsi="Arial" w:cs="Arial"/>
                <w:sz w:val="18"/>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0.6</w:t>
            </w:r>
          </w:p>
        </w:tc>
      </w:tr>
      <w:tr w:rsidR="00F92868" w:rsidRPr="00F92868" w:rsidTr="00F92868">
        <w:trPr>
          <w:trHeight w:val="63"/>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zh-CN"/>
              </w:rPr>
              <w:t>0.8</w:t>
            </w:r>
          </w:p>
        </w:tc>
      </w:tr>
      <w:tr w:rsidR="00737D06"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52" w:author="CATT" w:date="2022-05-24T2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553" w:author="CATT" w:date="2022-05-24T20:22:00Z"/>
          <w:trPrChange w:id="13554" w:author="CATT" w:date="2022-05-24T20:22:00Z">
            <w:trPr>
              <w:jc w:val="center"/>
            </w:trPr>
          </w:trPrChange>
        </w:trPr>
        <w:tc>
          <w:tcPr>
            <w:tcW w:w="2336" w:type="dxa"/>
            <w:tcBorders>
              <w:top w:val="nil"/>
              <w:left w:val="single" w:sz="4" w:space="0" w:color="auto"/>
              <w:bottom w:val="nil"/>
              <w:right w:val="single" w:sz="4" w:space="0" w:color="auto"/>
            </w:tcBorders>
            <w:vAlign w:val="center"/>
            <w:hideMark/>
            <w:tcPrChange w:id="13555" w:author="CATT" w:date="2022-05-24T20:22:00Z">
              <w:tcPr>
                <w:tcW w:w="2336" w:type="dxa"/>
                <w:tcBorders>
                  <w:top w:val="nil"/>
                  <w:left w:val="single" w:sz="4" w:space="0" w:color="auto"/>
                  <w:bottom w:val="nil"/>
                  <w:right w:val="single" w:sz="4" w:space="0" w:color="auto"/>
                </w:tcBorders>
                <w:vAlign w:val="center"/>
                <w:hideMark/>
              </w:tcPr>
            </w:tcPrChange>
          </w:tcPr>
          <w:p w:rsidR="00737D06" w:rsidRPr="00F92868" w:rsidRDefault="00737D06" w:rsidP="000F796C">
            <w:pPr>
              <w:keepNext/>
              <w:keepLines/>
              <w:spacing w:after="0"/>
              <w:jc w:val="center"/>
              <w:rPr>
                <w:ins w:id="13556" w:author="CATT" w:date="2022-05-24T20:22:00Z"/>
                <w:rFonts w:ascii="Arial" w:eastAsia="宋体" w:hAnsi="Arial" w:cs="Arial"/>
                <w:sz w:val="18"/>
                <w:szCs w:val="22"/>
                <w:lang w:val="en-US" w:eastAsia="zh-CN"/>
              </w:rPr>
            </w:pPr>
            <w:ins w:id="13557" w:author="CATT" w:date="2022-05-24T20:22:00Z">
              <w:r>
                <w:rPr>
                  <w:rFonts w:ascii="Arial" w:eastAsia="宋体" w:hAnsi="Arial"/>
                  <w:color w:val="000000"/>
                  <w:kern w:val="2"/>
                  <w:sz w:val="18"/>
                </w:rPr>
                <w:t>CA_</w:t>
              </w:r>
              <w:r>
                <w:rPr>
                  <w:rFonts w:ascii="Arial" w:eastAsia="宋体" w:hAnsi="Arial"/>
                  <w:color w:val="000000"/>
                  <w:kern w:val="2"/>
                  <w:sz w:val="18"/>
                  <w:lang w:eastAsia="zh-CN"/>
                </w:rPr>
                <w:t>n</w:t>
              </w:r>
              <w:r>
                <w:rPr>
                  <w:rFonts w:ascii="Arial" w:eastAsia="Yu Mincho" w:hAnsi="Arial"/>
                  <w:color w:val="000000"/>
                  <w:kern w:val="2"/>
                  <w:sz w:val="18"/>
                </w:rPr>
                <w:t>5</w:t>
              </w:r>
              <w:r>
                <w:rPr>
                  <w:rFonts w:ascii="Arial" w:eastAsia="宋体" w:hAnsi="Arial"/>
                  <w:color w:val="000000"/>
                  <w:kern w:val="2"/>
                  <w:sz w:val="18"/>
                </w:rPr>
                <w:t>-</w:t>
              </w:r>
              <w:r>
                <w:rPr>
                  <w:rFonts w:ascii="Arial" w:eastAsia="宋体" w:hAnsi="Arial"/>
                  <w:color w:val="000000"/>
                  <w:kern w:val="2"/>
                  <w:sz w:val="18"/>
                  <w:lang w:eastAsia="zh-CN"/>
                </w:rPr>
                <w:t>n40-n78</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558" w:author="CATT" w:date="2022-05-24T20:22: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737D06" w:rsidRPr="00F92868" w:rsidRDefault="00737D06" w:rsidP="000F796C">
            <w:pPr>
              <w:keepNext/>
              <w:keepLines/>
              <w:spacing w:after="0"/>
              <w:jc w:val="center"/>
              <w:rPr>
                <w:ins w:id="13559" w:author="CATT" w:date="2022-05-24T20:22:00Z"/>
                <w:rFonts w:ascii="Arial" w:eastAsia="DengXian" w:hAnsi="Arial" w:cs="Arial"/>
                <w:color w:val="000000"/>
                <w:sz w:val="18"/>
                <w:szCs w:val="22"/>
                <w:lang w:val="en-US" w:eastAsia="zh-CN"/>
              </w:rPr>
            </w:pPr>
            <w:ins w:id="13560" w:author="CATT" w:date="2022-05-24T20:22:00Z">
              <w:r>
                <w:rPr>
                  <w:rFonts w:ascii="Arial" w:eastAsia="宋体" w:hAnsi="Arial"/>
                  <w:color w:val="000000"/>
                  <w:kern w:val="2"/>
                  <w:sz w:val="18"/>
                  <w:lang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561" w:author="CATT" w:date="2022-05-24T20:22:00Z">
              <w:tcPr>
                <w:tcW w:w="2952" w:type="dxa"/>
                <w:tcBorders>
                  <w:top w:val="single" w:sz="4" w:space="0" w:color="auto"/>
                  <w:left w:val="single" w:sz="4" w:space="0" w:color="auto"/>
                  <w:bottom w:val="single" w:sz="4" w:space="0" w:color="auto"/>
                  <w:right w:val="single" w:sz="4" w:space="0" w:color="auto"/>
                </w:tcBorders>
                <w:hideMark/>
              </w:tcPr>
            </w:tcPrChange>
          </w:tcPr>
          <w:p w:rsidR="00737D06" w:rsidRPr="00F92868" w:rsidRDefault="00737D06" w:rsidP="000F796C">
            <w:pPr>
              <w:keepNext/>
              <w:keepLines/>
              <w:spacing w:after="0"/>
              <w:jc w:val="center"/>
              <w:rPr>
                <w:ins w:id="13562" w:author="CATT" w:date="2022-05-24T20:22:00Z"/>
                <w:rFonts w:ascii="Arial" w:eastAsia="DengXian" w:hAnsi="Arial" w:cs="Arial"/>
                <w:color w:val="000000"/>
                <w:sz w:val="18"/>
                <w:szCs w:val="22"/>
                <w:lang w:val="en-US" w:eastAsia="zh-CN"/>
              </w:rPr>
            </w:pPr>
            <w:ins w:id="13563" w:author="CATT" w:date="2022-05-24T20:22:00Z">
              <w:r>
                <w:rPr>
                  <w:rFonts w:ascii="Arial" w:eastAsia="宋体" w:hAnsi="Arial"/>
                  <w:color w:val="000000"/>
                  <w:kern w:val="2"/>
                  <w:sz w:val="18"/>
                  <w:lang w:eastAsia="zh-CN"/>
                </w:rPr>
                <w:t>0.6</w:t>
              </w:r>
            </w:ins>
          </w:p>
        </w:tc>
      </w:tr>
      <w:tr w:rsidR="00737D06"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64" w:author="CATT" w:date="2022-05-24T2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3"/>
          <w:jc w:val="center"/>
          <w:ins w:id="13565" w:author="CATT" w:date="2022-05-24T20:22:00Z"/>
          <w:trPrChange w:id="13566" w:author="CATT" w:date="2022-05-24T20:22:00Z">
            <w:trPr>
              <w:trHeight w:val="63"/>
              <w:jc w:val="center"/>
            </w:trPr>
          </w:trPrChange>
        </w:trPr>
        <w:tc>
          <w:tcPr>
            <w:tcW w:w="2336" w:type="dxa"/>
            <w:tcBorders>
              <w:top w:val="nil"/>
              <w:left w:val="single" w:sz="4" w:space="0" w:color="auto"/>
              <w:bottom w:val="nil"/>
              <w:right w:val="single" w:sz="4" w:space="0" w:color="auto"/>
            </w:tcBorders>
            <w:vAlign w:val="center"/>
            <w:tcPrChange w:id="13567" w:author="CATT" w:date="2022-05-24T20:22:00Z">
              <w:tcPr>
                <w:tcW w:w="2336" w:type="dxa"/>
                <w:tcBorders>
                  <w:top w:val="nil"/>
                  <w:left w:val="single" w:sz="4" w:space="0" w:color="auto"/>
                  <w:bottom w:val="nil"/>
                  <w:right w:val="single" w:sz="4" w:space="0" w:color="auto"/>
                </w:tcBorders>
                <w:vAlign w:val="center"/>
              </w:tcPr>
            </w:tcPrChange>
          </w:tcPr>
          <w:p w:rsidR="00737D06" w:rsidRPr="00F92868" w:rsidRDefault="00737D06" w:rsidP="000F796C">
            <w:pPr>
              <w:keepNext/>
              <w:keepLines/>
              <w:spacing w:after="0"/>
              <w:jc w:val="center"/>
              <w:rPr>
                <w:ins w:id="13568" w:author="CATT" w:date="2022-05-24T20:22: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3569" w:author="CATT" w:date="2022-05-24T20:22: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737D06" w:rsidRPr="00F92868" w:rsidRDefault="00737D06" w:rsidP="000F796C">
            <w:pPr>
              <w:keepNext/>
              <w:keepLines/>
              <w:spacing w:after="0"/>
              <w:jc w:val="center"/>
              <w:rPr>
                <w:ins w:id="13570" w:author="CATT" w:date="2022-05-24T20:22:00Z"/>
                <w:rFonts w:ascii="Arial" w:eastAsia="DengXian" w:hAnsi="Arial" w:cs="Arial"/>
                <w:color w:val="000000"/>
                <w:sz w:val="18"/>
                <w:szCs w:val="22"/>
                <w:lang w:val="en-US" w:eastAsia="zh-CN"/>
              </w:rPr>
            </w:pPr>
            <w:ins w:id="13571" w:author="CATT" w:date="2022-05-24T20:22:00Z">
              <w:r>
                <w:rPr>
                  <w:rFonts w:ascii="Arial" w:eastAsia="宋体" w:hAnsi="Arial"/>
                  <w:color w:val="000000"/>
                  <w:kern w:val="2"/>
                  <w:sz w:val="18"/>
                  <w:lang w:eastAsia="zh-CN"/>
                </w:rPr>
                <w:t>n40</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572" w:author="CATT" w:date="2022-05-24T20:22:00Z">
              <w:tcPr>
                <w:tcW w:w="2952" w:type="dxa"/>
                <w:tcBorders>
                  <w:top w:val="single" w:sz="4" w:space="0" w:color="auto"/>
                  <w:left w:val="single" w:sz="4" w:space="0" w:color="auto"/>
                  <w:bottom w:val="single" w:sz="4" w:space="0" w:color="auto"/>
                  <w:right w:val="single" w:sz="4" w:space="0" w:color="auto"/>
                </w:tcBorders>
                <w:hideMark/>
              </w:tcPr>
            </w:tcPrChange>
          </w:tcPr>
          <w:p w:rsidR="00737D06" w:rsidRPr="00F92868" w:rsidRDefault="00737D06" w:rsidP="000F796C">
            <w:pPr>
              <w:keepNext/>
              <w:keepLines/>
              <w:spacing w:after="0"/>
              <w:jc w:val="center"/>
              <w:rPr>
                <w:ins w:id="13573" w:author="CATT" w:date="2022-05-24T20:22:00Z"/>
                <w:rFonts w:ascii="Arial" w:eastAsia="DengXian" w:hAnsi="Arial" w:cs="Arial"/>
                <w:color w:val="000000"/>
                <w:sz w:val="18"/>
                <w:szCs w:val="22"/>
                <w:lang w:val="en-US" w:eastAsia="zh-CN"/>
              </w:rPr>
            </w:pPr>
            <w:ins w:id="13574" w:author="CATT" w:date="2022-05-24T20:22:00Z">
              <w:r>
                <w:rPr>
                  <w:rFonts w:ascii="Arial" w:eastAsia="宋体" w:hAnsi="Arial"/>
                  <w:color w:val="000000"/>
                  <w:kern w:val="2"/>
                  <w:sz w:val="18"/>
                  <w:lang w:eastAsia="zh-CN"/>
                </w:rPr>
                <w:t>0.5</w:t>
              </w:r>
            </w:ins>
          </w:p>
        </w:tc>
      </w:tr>
      <w:tr w:rsidR="00737D06"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75" w:author="CATT" w:date="2022-05-24T2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576" w:author="CATT" w:date="2022-05-24T20:22:00Z"/>
          <w:trPrChange w:id="13577" w:author="CATT" w:date="2022-05-24T20:22:00Z">
            <w:trPr>
              <w:jc w:val="center"/>
            </w:trPr>
          </w:trPrChange>
        </w:trPr>
        <w:tc>
          <w:tcPr>
            <w:tcW w:w="2336" w:type="dxa"/>
            <w:tcBorders>
              <w:top w:val="nil"/>
              <w:left w:val="single" w:sz="4" w:space="0" w:color="auto"/>
              <w:bottom w:val="single" w:sz="4" w:space="0" w:color="auto"/>
              <w:right w:val="single" w:sz="4" w:space="0" w:color="auto"/>
            </w:tcBorders>
            <w:vAlign w:val="center"/>
            <w:tcPrChange w:id="13578" w:author="CATT" w:date="2022-05-24T20:22:00Z">
              <w:tcPr>
                <w:tcW w:w="2336" w:type="dxa"/>
                <w:tcBorders>
                  <w:top w:val="nil"/>
                  <w:left w:val="single" w:sz="4" w:space="0" w:color="auto"/>
                  <w:bottom w:val="single" w:sz="4" w:space="0" w:color="auto"/>
                  <w:right w:val="single" w:sz="4" w:space="0" w:color="auto"/>
                </w:tcBorders>
                <w:vAlign w:val="center"/>
              </w:tcPr>
            </w:tcPrChange>
          </w:tcPr>
          <w:p w:rsidR="00737D06" w:rsidRPr="00F92868" w:rsidRDefault="00737D06" w:rsidP="000F796C">
            <w:pPr>
              <w:keepNext/>
              <w:keepLines/>
              <w:spacing w:after="0"/>
              <w:jc w:val="center"/>
              <w:rPr>
                <w:ins w:id="13579" w:author="CATT" w:date="2022-05-24T20:22: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3580" w:author="CATT" w:date="2022-05-24T20:22: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737D06" w:rsidRPr="00F92868" w:rsidRDefault="00737D06" w:rsidP="000F796C">
            <w:pPr>
              <w:keepNext/>
              <w:keepLines/>
              <w:spacing w:after="0"/>
              <w:jc w:val="center"/>
              <w:rPr>
                <w:ins w:id="13581" w:author="CATT" w:date="2022-05-24T20:22:00Z"/>
                <w:rFonts w:ascii="Arial" w:eastAsia="DengXian" w:hAnsi="Arial" w:cs="Arial"/>
                <w:color w:val="000000"/>
                <w:sz w:val="18"/>
                <w:szCs w:val="22"/>
                <w:lang w:val="en-US" w:eastAsia="zh-CN"/>
              </w:rPr>
            </w:pPr>
            <w:ins w:id="13582" w:author="CATT" w:date="2022-05-24T20:22:00Z">
              <w:r>
                <w:rPr>
                  <w:rFonts w:ascii="Arial" w:eastAsia="宋体" w:hAnsi="Arial"/>
                  <w:color w:val="000000"/>
                  <w:kern w:val="2"/>
                  <w:sz w:val="18"/>
                  <w:lang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583" w:author="CATT" w:date="2022-05-24T20:22:00Z">
              <w:tcPr>
                <w:tcW w:w="2952" w:type="dxa"/>
                <w:tcBorders>
                  <w:top w:val="single" w:sz="4" w:space="0" w:color="auto"/>
                  <w:left w:val="single" w:sz="4" w:space="0" w:color="auto"/>
                  <w:bottom w:val="single" w:sz="4" w:space="0" w:color="auto"/>
                  <w:right w:val="single" w:sz="4" w:space="0" w:color="auto"/>
                </w:tcBorders>
                <w:hideMark/>
              </w:tcPr>
            </w:tcPrChange>
          </w:tcPr>
          <w:p w:rsidR="00737D06" w:rsidRPr="00F92868" w:rsidRDefault="00737D06" w:rsidP="000F796C">
            <w:pPr>
              <w:keepNext/>
              <w:keepLines/>
              <w:spacing w:after="0"/>
              <w:jc w:val="center"/>
              <w:rPr>
                <w:ins w:id="13584" w:author="CATT" w:date="2022-05-24T20:22:00Z"/>
                <w:rFonts w:ascii="Arial" w:eastAsia="DengXian" w:hAnsi="Arial" w:cs="Arial"/>
                <w:color w:val="000000"/>
                <w:sz w:val="18"/>
                <w:szCs w:val="22"/>
                <w:lang w:val="en-US" w:eastAsia="zh-CN"/>
              </w:rPr>
            </w:pPr>
            <w:ins w:id="13585" w:author="CATT" w:date="2022-05-24T20:22:00Z">
              <w:r>
                <w:rPr>
                  <w:rFonts w:ascii="Arial" w:eastAsia="宋体" w:hAnsi="Arial"/>
                  <w:color w:val="000000"/>
                  <w:kern w:val="2"/>
                  <w:sz w:val="18"/>
                  <w:lang w:eastAsia="zh-CN"/>
                </w:rPr>
                <w:t>0.8</w:t>
              </w:r>
            </w:ins>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ja-JP"/>
              </w:rPr>
              <w:t>CA_n</w:t>
            </w:r>
            <w:r w:rsidRPr="00F92868">
              <w:rPr>
                <w:rFonts w:ascii="Arial" w:eastAsia="DengXian" w:hAnsi="Arial" w:cs="Arial"/>
                <w:sz w:val="18"/>
                <w:szCs w:val="22"/>
                <w:lang w:val="en-US" w:eastAsia="zh-CN"/>
              </w:rPr>
              <w:t>5</w:t>
            </w:r>
            <w:r w:rsidRPr="00F92868">
              <w:rPr>
                <w:rFonts w:ascii="Arial" w:eastAsia="DengXian" w:hAnsi="Arial" w:cs="Arial"/>
                <w:sz w:val="18"/>
                <w:szCs w:val="22"/>
                <w:lang w:val="en-US" w:eastAsia="ja-JP"/>
              </w:rPr>
              <w:t>-</w:t>
            </w:r>
            <w:r w:rsidRPr="00F92868">
              <w:rPr>
                <w:rFonts w:ascii="Arial" w:eastAsia="DengXian" w:hAnsi="Arial" w:cs="Arial"/>
                <w:sz w:val="18"/>
                <w:szCs w:val="22"/>
                <w:lang w:val="en-US" w:eastAsia="zh-CN"/>
              </w:rPr>
              <w:t>n48-</w:t>
            </w:r>
            <w:r w:rsidRPr="00F92868">
              <w:rPr>
                <w:rFonts w:ascii="Arial" w:eastAsia="DengXian" w:hAnsi="Arial" w:cs="Arial"/>
                <w:sz w:val="18"/>
                <w:szCs w:val="22"/>
                <w:lang w:val="en-US" w:eastAsia="ja-JP"/>
              </w:rPr>
              <w:t>n</w:t>
            </w:r>
            <w:r w:rsidRPr="00F92868">
              <w:rPr>
                <w:rFonts w:ascii="Arial" w:eastAsia="DengXian" w:hAnsi="Arial" w:cs="Arial"/>
                <w:sz w:val="18"/>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F92868">
        <w:trPr>
          <w:trHeight w:val="63"/>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ja-JP"/>
              </w:rPr>
              <w:t>CA_n</w:t>
            </w:r>
            <w:r w:rsidRPr="00F92868">
              <w:rPr>
                <w:rFonts w:ascii="Arial" w:eastAsia="DengXian" w:hAnsi="Arial" w:cs="Arial"/>
                <w:sz w:val="18"/>
                <w:szCs w:val="22"/>
                <w:lang w:val="en-US" w:eastAsia="zh-CN"/>
              </w:rPr>
              <w:t>5</w:t>
            </w:r>
            <w:r w:rsidRPr="00F92868">
              <w:rPr>
                <w:rFonts w:ascii="Arial" w:eastAsia="DengXian" w:hAnsi="Arial" w:cs="Arial"/>
                <w:sz w:val="18"/>
                <w:szCs w:val="22"/>
                <w:lang w:val="en-US" w:eastAsia="ja-JP"/>
              </w:rPr>
              <w:t>-</w:t>
            </w:r>
            <w:r w:rsidRPr="00F92868">
              <w:rPr>
                <w:rFonts w:ascii="Arial" w:eastAsia="DengXian" w:hAnsi="Arial" w:cs="Arial"/>
                <w:sz w:val="18"/>
                <w:szCs w:val="22"/>
                <w:lang w:val="en-US" w:eastAsia="zh-CN"/>
              </w:rPr>
              <w:t>n48-</w:t>
            </w:r>
            <w:r w:rsidRPr="00F92868">
              <w:rPr>
                <w:rFonts w:ascii="Arial" w:eastAsia="DengXian" w:hAnsi="Arial" w:cs="Arial"/>
                <w:sz w:val="18"/>
                <w:szCs w:val="22"/>
                <w:lang w:val="en-US" w:eastAsia="ja-JP"/>
              </w:rPr>
              <w:t>n</w:t>
            </w:r>
            <w:r w:rsidRPr="00F92868">
              <w:rPr>
                <w:rFonts w:ascii="Arial" w:eastAsia="DengXian" w:hAnsi="Arial" w:cs="Arial"/>
                <w:sz w:val="18"/>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rsidTr="00F92868">
        <w:trPr>
          <w:trHeight w:val="63"/>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DengXian" w:hAnsi="Arial" w:cs="Arial"/>
                <w:sz w:val="18"/>
                <w:szCs w:val="22"/>
                <w:lang w:val="en-US"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ja-JP"/>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ja-JP"/>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ja-JP"/>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CA_n5_n66-n78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CA_n7-n8-n28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0.5</w:t>
            </w:r>
          </w:p>
        </w:tc>
      </w:tr>
      <w:tr w:rsidR="005D599E" w:rsidRPr="00F92868"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86" w:author="CATT" w:date="2022-05-24T2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587" w:author="CATT" w:date="2022-05-24T22:30:00Z"/>
          <w:trPrChange w:id="13588" w:author="CATT" w:date="2022-05-24T22:30:00Z">
            <w:trPr>
              <w:jc w:val="center"/>
            </w:trPr>
          </w:trPrChange>
        </w:trPr>
        <w:tc>
          <w:tcPr>
            <w:tcW w:w="2336" w:type="dxa"/>
            <w:tcBorders>
              <w:top w:val="single" w:sz="4" w:space="0" w:color="auto"/>
              <w:left w:val="single" w:sz="4" w:space="0" w:color="auto"/>
              <w:bottom w:val="nil"/>
              <w:right w:val="single" w:sz="4" w:space="0" w:color="auto"/>
            </w:tcBorders>
            <w:vAlign w:val="center"/>
            <w:hideMark/>
            <w:tcPrChange w:id="13589" w:author="CATT" w:date="2022-05-24T22:30:00Z">
              <w:tcPr>
                <w:tcW w:w="2336" w:type="dxa"/>
                <w:tcBorders>
                  <w:top w:val="single" w:sz="4" w:space="0" w:color="auto"/>
                  <w:left w:val="single" w:sz="4" w:space="0" w:color="auto"/>
                  <w:bottom w:val="nil"/>
                  <w:right w:val="single" w:sz="4" w:space="0" w:color="auto"/>
                </w:tcBorders>
                <w:vAlign w:val="center"/>
                <w:hideMark/>
              </w:tcPr>
            </w:tcPrChange>
          </w:tcPr>
          <w:p w:rsidR="005D599E" w:rsidRPr="00F92868" w:rsidRDefault="005D599E" w:rsidP="00967625">
            <w:pPr>
              <w:keepNext/>
              <w:keepLines/>
              <w:spacing w:after="0"/>
              <w:jc w:val="center"/>
              <w:rPr>
                <w:ins w:id="13590" w:author="CATT" w:date="2022-05-24T22:30:00Z"/>
                <w:rFonts w:ascii="Arial" w:eastAsia="DengXian" w:hAnsi="Arial" w:cs="Arial"/>
                <w:sz w:val="18"/>
                <w:szCs w:val="22"/>
                <w:lang w:val="en-US" w:eastAsia="zh-CN"/>
              </w:rPr>
            </w:pPr>
            <w:ins w:id="13591" w:author="CATT" w:date="2022-05-24T22:30:00Z">
              <w:r w:rsidRPr="00060910">
                <w:rPr>
                  <w:rFonts w:ascii="Arial" w:hAnsi="Arial"/>
                  <w:sz w:val="18"/>
                  <w:lang w:eastAsia="zh-CN"/>
                </w:rPr>
                <w:t>CA_n7-n8-n40</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592" w:author="CATT" w:date="2022-05-24T22:30: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5D599E" w:rsidRPr="00F92868" w:rsidRDefault="005D599E" w:rsidP="00967625">
            <w:pPr>
              <w:keepNext/>
              <w:keepLines/>
              <w:spacing w:after="0"/>
              <w:jc w:val="center"/>
              <w:rPr>
                <w:ins w:id="13593" w:author="CATT" w:date="2022-05-24T22:30:00Z"/>
                <w:rFonts w:ascii="Arial" w:eastAsia="宋体" w:hAnsi="Arial" w:cs="Arial"/>
                <w:sz w:val="18"/>
                <w:szCs w:val="22"/>
                <w:lang w:val="en-US" w:eastAsia="zh-CN"/>
              </w:rPr>
            </w:pPr>
            <w:ins w:id="13594" w:author="CATT" w:date="2022-05-24T22:30:00Z">
              <w:r w:rsidRPr="00060910">
                <w:rPr>
                  <w:rFonts w:ascii="Arial" w:hAnsi="Arial"/>
                  <w:sz w:val="18"/>
                  <w:lang w:eastAsia="zh-CN"/>
                </w:rPr>
                <w:t>n7</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595" w:author="CATT" w:date="2022-05-24T22:30:00Z">
              <w:tcPr>
                <w:tcW w:w="2952" w:type="dxa"/>
                <w:tcBorders>
                  <w:top w:val="single" w:sz="4" w:space="0" w:color="auto"/>
                  <w:left w:val="single" w:sz="4" w:space="0" w:color="auto"/>
                  <w:bottom w:val="single" w:sz="4" w:space="0" w:color="auto"/>
                  <w:right w:val="single" w:sz="4" w:space="0" w:color="auto"/>
                </w:tcBorders>
                <w:hideMark/>
              </w:tcPr>
            </w:tcPrChange>
          </w:tcPr>
          <w:p w:rsidR="005D599E" w:rsidRPr="00F92868" w:rsidRDefault="005D599E" w:rsidP="00967625">
            <w:pPr>
              <w:keepNext/>
              <w:keepLines/>
              <w:spacing w:after="0"/>
              <w:jc w:val="center"/>
              <w:rPr>
                <w:ins w:id="13596" w:author="CATT" w:date="2022-05-24T22:30:00Z"/>
                <w:rFonts w:ascii="Arial" w:eastAsia="宋体" w:hAnsi="Arial" w:cs="Arial"/>
                <w:sz w:val="18"/>
                <w:szCs w:val="22"/>
                <w:lang w:val="en-US" w:eastAsia="zh-CN"/>
              </w:rPr>
            </w:pPr>
            <w:ins w:id="13597" w:author="CATT" w:date="2022-05-24T22:30:00Z">
              <w:r w:rsidRPr="00060910">
                <w:rPr>
                  <w:rFonts w:ascii="Arial" w:hAnsi="Arial"/>
                  <w:sz w:val="18"/>
                  <w:lang w:eastAsia="zh-CN"/>
                </w:rPr>
                <w:t>0.5</w:t>
              </w:r>
            </w:ins>
          </w:p>
        </w:tc>
      </w:tr>
      <w:tr w:rsidR="005D599E" w:rsidRPr="00F92868" w:rsidTr="00967625">
        <w:trPr>
          <w:jc w:val="center"/>
          <w:ins w:id="13598" w:author="CATT" w:date="2022-05-24T22:30:00Z"/>
        </w:trPr>
        <w:tc>
          <w:tcPr>
            <w:tcW w:w="2336" w:type="dxa"/>
            <w:tcBorders>
              <w:top w:val="nil"/>
              <w:left w:val="single" w:sz="4" w:space="0" w:color="auto"/>
              <w:bottom w:val="nil"/>
              <w:right w:val="single" w:sz="4" w:space="0" w:color="auto"/>
            </w:tcBorders>
            <w:vAlign w:val="center"/>
          </w:tcPr>
          <w:p w:rsidR="005D599E" w:rsidRPr="00F92868" w:rsidRDefault="005D599E" w:rsidP="00967625">
            <w:pPr>
              <w:keepNext/>
              <w:keepLines/>
              <w:spacing w:after="0"/>
              <w:jc w:val="center"/>
              <w:rPr>
                <w:ins w:id="13599" w:author="CATT" w:date="2022-05-24T22:30:00Z"/>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D599E" w:rsidRPr="00F92868" w:rsidRDefault="005D599E" w:rsidP="00967625">
            <w:pPr>
              <w:keepNext/>
              <w:keepLines/>
              <w:spacing w:after="0"/>
              <w:jc w:val="center"/>
              <w:rPr>
                <w:ins w:id="13600" w:author="CATT" w:date="2022-05-24T22:30:00Z"/>
                <w:rFonts w:ascii="Arial" w:eastAsia="宋体" w:hAnsi="Arial" w:cs="Arial"/>
                <w:sz w:val="18"/>
                <w:szCs w:val="22"/>
                <w:lang w:val="en-US" w:eastAsia="zh-CN"/>
              </w:rPr>
            </w:pPr>
            <w:ins w:id="13601" w:author="CATT" w:date="2022-05-24T22:30:00Z">
              <w:r w:rsidRPr="00060910">
                <w:rPr>
                  <w:rFonts w:ascii="Arial" w:hAnsi="Arial"/>
                  <w:sz w:val="18"/>
                  <w:lang w:eastAsia="zh-CN"/>
                </w:rPr>
                <w:t xml:space="preserve"> n8</w:t>
              </w:r>
            </w:ins>
          </w:p>
        </w:tc>
        <w:tc>
          <w:tcPr>
            <w:tcW w:w="2952" w:type="dxa"/>
            <w:tcBorders>
              <w:top w:val="single" w:sz="4" w:space="0" w:color="auto"/>
              <w:left w:val="single" w:sz="4" w:space="0" w:color="auto"/>
              <w:bottom w:val="single" w:sz="4" w:space="0" w:color="auto"/>
              <w:right w:val="single" w:sz="4" w:space="0" w:color="auto"/>
            </w:tcBorders>
            <w:hideMark/>
          </w:tcPr>
          <w:p w:rsidR="005D599E" w:rsidRPr="00F92868" w:rsidRDefault="005D599E" w:rsidP="00967625">
            <w:pPr>
              <w:keepNext/>
              <w:keepLines/>
              <w:spacing w:after="0"/>
              <w:jc w:val="center"/>
              <w:rPr>
                <w:ins w:id="13602" w:author="CATT" w:date="2022-05-24T22:30:00Z"/>
                <w:rFonts w:ascii="Arial" w:eastAsia="宋体" w:hAnsi="Arial" w:cs="Arial"/>
                <w:sz w:val="18"/>
                <w:szCs w:val="22"/>
                <w:lang w:val="en-US" w:eastAsia="zh-CN"/>
              </w:rPr>
            </w:pPr>
            <w:ins w:id="13603" w:author="CATT" w:date="2022-05-24T22:30:00Z">
              <w:r w:rsidRPr="00060910">
                <w:rPr>
                  <w:rFonts w:ascii="Arial" w:hAnsi="Arial"/>
                  <w:sz w:val="18"/>
                  <w:lang w:eastAsia="zh-CN"/>
                </w:rPr>
                <w:t>0.6</w:t>
              </w:r>
            </w:ins>
          </w:p>
        </w:tc>
      </w:tr>
      <w:tr w:rsidR="005D599E" w:rsidRPr="00F92868" w:rsidTr="00967625">
        <w:trPr>
          <w:jc w:val="center"/>
          <w:ins w:id="13604" w:author="CATT" w:date="2022-05-24T22:30:00Z"/>
        </w:trPr>
        <w:tc>
          <w:tcPr>
            <w:tcW w:w="2336" w:type="dxa"/>
            <w:tcBorders>
              <w:top w:val="nil"/>
              <w:left w:val="single" w:sz="4" w:space="0" w:color="auto"/>
              <w:bottom w:val="single" w:sz="4" w:space="0" w:color="auto"/>
              <w:right w:val="single" w:sz="4" w:space="0" w:color="auto"/>
            </w:tcBorders>
            <w:vAlign w:val="center"/>
          </w:tcPr>
          <w:p w:rsidR="005D599E" w:rsidRPr="00F92868" w:rsidRDefault="005D599E" w:rsidP="00967625">
            <w:pPr>
              <w:keepNext/>
              <w:keepLines/>
              <w:spacing w:after="0"/>
              <w:jc w:val="center"/>
              <w:rPr>
                <w:ins w:id="13605" w:author="CATT" w:date="2022-05-24T22:30:00Z"/>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D599E" w:rsidRPr="00F92868" w:rsidRDefault="005D599E" w:rsidP="00967625">
            <w:pPr>
              <w:keepNext/>
              <w:keepLines/>
              <w:spacing w:after="0"/>
              <w:jc w:val="center"/>
              <w:rPr>
                <w:ins w:id="13606" w:author="CATT" w:date="2022-05-24T22:30:00Z"/>
                <w:rFonts w:ascii="Arial" w:eastAsia="宋体" w:hAnsi="Arial" w:cs="Arial"/>
                <w:sz w:val="18"/>
                <w:szCs w:val="22"/>
                <w:lang w:val="en-US" w:eastAsia="zh-CN"/>
              </w:rPr>
            </w:pPr>
            <w:ins w:id="13607" w:author="CATT" w:date="2022-05-24T22:30:00Z">
              <w:r w:rsidRPr="00060910">
                <w:rPr>
                  <w:rFonts w:ascii="Arial" w:hAnsi="Arial"/>
                  <w:sz w:val="18"/>
                  <w:lang w:eastAsia="zh-CN"/>
                </w:rPr>
                <w:t>n40</w:t>
              </w:r>
            </w:ins>
          </w:p>
        </w:tc>
        <w:tc>
          <w:tcPr>
            <w:tcW w:w="2952" w:type="dxa"/>
            <w:tcBorders>
              <w:top w:val="single" w:sz="4" w:space="0" w:color="auto"/>
              <w:left w:val="single" w:sz="4" w:space="0" w:color="auto"/>
              <w:bottom w:val="single" w:sz="4" w:space="0" w:color="auto"/>
              <w:right w:val="single" w:sz="4" w:space="0" w:color="auto"/>
            </w:tcBorders>
            <w:hideMark/>
          </w:tcPr>
          <w:p w:rsidR="005D599E" w:rsidRPr="00F92868" w:rsidRDefault="005D599E" w:rsidP="00967625">
            <w:pPr>
              <w:keepNext/>
              <w:keepLines/>
              <w:spacing w:after="0"/>
              <w:jc w:val="center"/>
              <w:rPr>
                <w:ins w:id="13608" w:author="CATT" w:date="2022-05-24T22:30:00Z"/>
                <w:rFonts w:ascii="Arial" w:eastAsia="宋体" w:hAnsi="Arial" w:cs="Arial"/>
                <w:sz w:val="18"/>
                <w:szCs w:val="22"/>
                <w:lang w:val="en-US" w:eastAsia="zh-CN"/>
              </w:rPr>
            </w:pPr>
            <w:ins w:id="13609" w:author="CATT" w:date="2022-05-24T22:30:00Z">
              <w:r w:rsidRPr="00060910">
                <w:rPr>
                  <w:rFonts w:ascii="Arial" w:hAnsi="Arial"/>
                  <w:sz w:val="18"/>
                  <w:lang w:eastAsia="zh-CN"/>
                </w:rPr>
                <w:t>0.6</w:t>
              </w:r>
            </w:ins>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CA_n7-n8-n78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CA_n7_n25-n66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宋体"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宋体" w:hAnsi="Arial" w:cs="Arial"/>
                <w:sz w:val="18"/>
                <w:szCs w:val="22"/>
                <w:lang w:val="en-US" w:eastAsia="zh-CN"/>
              </w:rPr>
              <w:t>0.5</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CA_n7-n25-n77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CA_n7-n25-n78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color w:val="000000"/>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color w:val="000000"/>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CA_n7_n28-n78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color w:val="000000"/>
                <w:sz w:val="18"/>
                <w:szCs w:val="22"/>
                <w:lang w:val="en-US"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color w:val="000000"/>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CA_n7-n46-n78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n46</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0</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CA_n7-n66-n77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lastRenderedPageBreak/>
              <w:t>CA_n7_n66-n78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DengXian" w:hAnsi="Arial" w:cs="Arial"/>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CA_n8-n28-n78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bCs/>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vertAlign w:val="superscript"/>
                <w:lang w:val="en-US" w:eastAsia="zh-CN"/>
              </w:rPr>
            </w:pPr>
            <w:r w:rsidRPr="00F92868">
              <w:rPr>
                <w:rFonts w:ascii="Arial" w:eastAsia="DengXian" w:hAnsi="Arial" w:cs="Arial"/>
                <w:bCs/>
                <w:sz w:val="18"/>
                <w:szCs w:val="22"/>
                <w:lang w:val="en-US" w:eastAsia="zh-CN"/>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bCs/>
                <w:sz w:val="18"/>
                <w:szCs w:val="22"/>
                <w:lang w:val="en-US" w:eastAsia="zh-CN"/>
              </w:rPr>
              <w:t>0.8</w:t>
            </w:r>
          </w:p>
        </w:tc>
      </w:tr>
      <w:tr w:rsidR="00153B36" w:rsidRPr="00F92868" w:rsidTr="000F796C">
        <w:trPr>
          <w:jc w:val="center"/>
          <w:ins w:id="13610" w:author="CATT" w:date="2022-05-24T22:16:00Z"/>
        </w:trPr>
        <w:tc>
          <w:tcPr>
            <w:tcW w:w="2336" w:type="dxa"/>
            <w:tcBorders>
              <w:top w:val="single" w:sz="4" w:space="0" w:color="auto"/>
              <w:left w:val="single" w:sz="4" w:space="0" w:color="auto"/>
              <w:bottom w:val="nil"/>
              <w:right w:val="single" w:sz="4" w:space="0" w:color="auto"/>
            </w:tcBorders>
            <w:vAlign w:val="center"/>
            <w:hideMark/>
          </w:tcPr>
          <w:p w:rsidR="00153B36" w:rsidRPr="00153B36" w:rsidRDefault="00153B36" w:rsidP="000F796C">
            <w:pPr>
              <w:keepNext/>
              <w:keepLines/>
              <w:spacing w:after="0"/>
              <w:jc w:val="center"/>
              <w:rPr>
                <w:ins w:id="13611" w:author="CATT" w:date="2022-05-24T22:16:00Z"/>
                <w:rFonts w:ascii="Arial" w:eastAsia="DengXian" w:hAnsi="Arial" w:cs="Arial"/>
                <w:sz w:val="18"/>
                <w:szCs w:val="22"/>
                <w:lang w:val="en-US" w:eastAsia="zh-CN"/>
                <w:rPrChange w:id="13612" w:author="CATT" w:date="2022-05-24T22:16:00Z">
                  <w:rPr>
                    <w:ins w:id="13613" w:author="CATT" w:date="2022-05-24T22:16:00Z"/>
                    <w:rFonts w:ascii="Arial" w:eastAsia="宋体" w:hAnsi="Arial" w:cs="Arial"/>
                    <w:sz w:val="18"/>
                    <w:szCs w:val="22"/>
                    <w:lang w:val="en-US" w:eastAsia="zh-CN"/>
                  </w:rPr>
                </w:rPrChange>
              </w:rPr>
            </w:pPr>
            <w:ins w:id="13614" w:author="CATT" w:date="2022-05-24T22:16:00Z">
              <w:r w:rsidRPr="00153B36">
                <w:rPr>
                  <w:rFonts w:ascii="Arial" w:eastAsia="DengXian" w:hAnsi="Arial" w:cs="Arial"/>
                  <w:sz w:val="18"/>
                  <w:szCs w:val="22"/>
                  <w:lang w:val="en-US" w:eastAsia="zh-CN"/>
                  <w:rPrChange w:id="13615" w:author="CATT" w:date="2022-05-24T22:16:00Z">
                    <w:rPr>
                      <w:rFonts w:ascii="Arial" w:hAnsi="Arial"/>
                      <w:color w:val="000000"/>
                      <w:sz w:val="18"/>
                      <w:lang w:eastAsia="zh-CN"/>
                    </w:rPr>
                  </w:rPrChange>
                </w:rPr>
                <w:t>CA_n8A-n38A-n40A</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53B36" w:rsidRPr="00153B36" w:rsidRDefault="00153B36" w:rsidP="000F796C">
            <w:pPr>
              <w:keepNext/>
              <w:keepLines/>
              <w:spacing w:after="0"/>
              <w:jc w:val="center"/>
              <w:rPr>
                <w:ins w:id="13616" w:author="CATT" w:date="2022-05-24T22:16:00Z"/>
                <w:rFonts w:ascii="Arial" w:eastAsia="DengXian" w:hAnsi="Arial" w:cs="Arial"/>
                <w:sz w:val="18"/>
                <w:szCs w:val="22"/>
                <w:lang w:val="en-US" w:eastAsia="zh-CN"/>
                <w:rPrChange w:id="13617" w:author="CATT" w:date="2022-05-24T22:16:00Z">
                  <w:rPr>
                    <w:ins w:id="13618" w:author="CATT" w:date="2022-05-24T22:16:00Z"/>
                    <w:rFonts w:ascii="Arial" w:eastAsia="宋体" w:hAnsi="Arial" w:cs="Arial"/>
                    <w:sz w:val="18"/>
                    <w:szCs w:val="22"/>
                    <w:lang w:val="en-US" w:eastAsia="zh-CN"/>
                  </w:rPr>
                </w:rPrChange>
              </w:rPr>
            </w:pPr>
            <w:ins w:id="13619" w:author="CATT" w:date="2022-05-24T22:16:00Z">
              <w:r w:rsidRPr="00153B36">
                <w:rPr>
                  <w:rFonts w:ascii="Arial" w:eastAsia="DengXian" w:hAnsi="Arial" w:cs="Arial"/>
                  <w:sz w:val="18"/>
                  <w:szCs w:val="22"/>
                  <w:lang w:val="en-US" w:eastAsia="zh-CN"/>
                  <w:rPrChange w:id="13620" w:author="CATT" w:date="2022-05-24T22:16:00Z">
                    <w:rPr>
                      <w:rFonts w:ascii="Arial" w:hAnsi="Arial"/>
                      <w:sz w:val="18"/>
                      <w:lang w:eastAsia="zh-CN"/>
                    </w:rPr>
                  </w:rPrChange>
                </w:rPr>
                <w:t>n8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53B36" w:rsidRPr="00153B36" w:rsidRDefault="00153B36" w:rsidP="000F796C">
            <w:pPr>
              <w:keepNext/>
              <w:keepLines/>
              <w:spacing w:after="0"/>
              <w:jc w:val="center"/>
              <w:rPr>
                <w:ins w:id="13621" w:author="CATT" w:date="2022-05-24T22:16:00Z"/>
                <w:rFonts w:ascii="Arial" w:eastAsia="DengXian" w:hAnsi="Arial" w:cs="Arial"/>
                <w:sz w:val="18"/>
                <w:szCs w:val="22"/>
                <w:lang w:val="en-US" w:eastAsia="zh-CN"/>
                <w:rPrChange w:id="13622" w:author="CATT" w:date="2022-05-24T22:16:00Z">
                  <w:rPr>
                    <w:ins w:id="13623" w:author="CATT" w:date="2022-05-24T22:16:00Z"/>
                    <w:rFonts w:ascii="Arial" w:eastAsia="宋体" w:hAnsi="Arial" w:cs="Arial"/>
                    <w:sz w:val="18"/>
                    <w:szCs w:val="22"/>
                    <w:lang w:val="en-US" w:eastAsia="zh-CN"/>
                  </w:rPr>
                </w:rPrChange>
              </w:rPr>
            </w:pPr>
            <w:ins w:id="13624" w:author="CATT" w:date="2022-05-24T22:16:00Z">
              <w:r w:rsidRPr="00153B36">
                <w:rPr>
                  <w:rFonts w:ascii="Arial" w:eastAsia="DengXian" w:hAnsi="Arial" w:cs="Arial"/>
                  <w:sz w:val="18"/>
                  <w:szCs w:val="22"/>
                  <w:lang w:val="en-US" w:eastAsia="zh-CN"/>
                  <w:rPrChange w:id="13625" w:author="CATT" w:date="2022-05-24T22:16:00Z">
                    <w:rPr>
                      <w:rFonts w:cs="Arial"/>
                      <w:lang w:eastAsia="zh-CN"/>
                    </w:rPr>
                  </w:rPrChange>
                </w:rPr>
                <w:t>0.3</w:t>
              </w:r>
            </w:ins>
          </w:p>
        </w:tc>
      </w:tr>
      <w:tr w:rsidR="00153B36" w:rsidRPr="00F92868" w:rsidTr="000F796C">
        <w:trPr>
          <w:jc w:val="center"/>
          <w:ins w:id="13626" w:author="CATT" w:date="2022-05-24T22:16:00Z"/>
        </w:trPr>
        <w:tc>
          <w:tcPr>
            <w:tcW w:w="2336" w:type="dxa"/>
            <w:tcBorders>
              <w:top w:val="nil"/>
              <w:left w:val="single" w:sz="4" w:space="0" w:color="auto"/>
              <w:bottom w:val="nil"/>
              <w:right w:val="single" w:sz="4" w:space="0" w:color="auto"/>
            </w:tcBorders>
            <w:vAlign w:val="center"/>
          </w:tcPr>
          <w:p w:rsidR="00153B36" w:rsidRPr="00153B36" w:rsidRDefault="00153B36" w:rsidP="000F796C">
            <w:pPr>
              <w:keepNext/>
              <w:keepLines/>
              <w:spacing w:after="0"/>
              <w:jc w:val="center"/>
              <w:rPr>
                <w:ins w:id="13627" w:author="CATT" w:date="2022-05-24T22:16:00Z"/>
                <w:rFonts w:ascii="Arial" w:eastAsia="DengXian" w:hAnsi="Arial" w:cs="Arial"/>
                <w:sz w:val="18"/>
                <w:szCs w:val="22"/>
                <w:lang w:val="en-US" w:eastAsia="zh-CN"/>
                <w:rPrChange w:id="13628" w:author="CATT" w:date="2022-05-24T22:16:00Z">
                  <w:rPr>
                    <w:ins w:id="13629" w:author="CATT" w:date="2022-05-24T22:16:00Z"/>
                    <w:rFonts w:ascii="Arial" w:eastAsia="宋体" w:hAnsi="Arial" w:cs="Arial"/>
                    <w:sz w:val="18"/>
                    <w:szCs w:val="22"/>
                    <w:lang w:val="en-US" w:eastAsia="zh-CN"/>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53B36" w:rsidRPr="00153B36" w:rsidRDefault="00153B36" w:rsidP="000F796C">
            <w:pPr>
              <w:keepNext/>
              <w:keepLines/>
              <w:spacing w:after="0"/>
              <w:jc w:val="center"/>
              <w:rPr>
                <w:ins w:id="13630" w:author="CATT" w:date="2022-05-24T22:16:00Z"/>
                <w:rFonts w:ascii="Arial" w:eastAsia="DengXian" w:hAnsi="Arial" w:cs="Arial"/>
                <w:sz w:val="18"/>
                <w:szCs w:val="22"/>
                <w:lang w:val="en-US" w:eastAsia="zh-CN"/>
                <w:rPrChange w:id="13631" w:author="CATT" w:date="2022-05-24T22:16:00Z">
                  <w:rPr>
                    <w:ins w:id="13632" w:author="CATT" w:date="2022-05-24T22:16:00Z"/>
                    <w:rFonts w:ascii="Arial" w:eastAsia="宋体" w:hAnsi="Arial" w:cs="Arial"/>
                    <w:sz w:val="18"/>
                    <w:szCs w:val="22"/>
                    <w:lang w:val="en-US" w:eastAsia="zh-CN"/>
                  </w:rPr>
                </w:rPrChange>
              </w:rPr>
            </w:pPr>
            <w:ins w:id="13633" w:author="CATT" w:date="2022-05-24T22:16:00Z">
              <w:r w:rsidRPr="00153B36">
                <w:rPr>
                  <w:rFonts w:ascii="Arial" w:eastAsia="DengXian" w:hAnsi="Arial" w:cs="Arial"/>
                  <w:sz w:val="18"/>
                  <w:szCs w:val="22"/>
                  <w:lang w:val="en-US" w:eastAsia="zh-CN"/>
                  <w:rPrChange w:id="13634" w:author="CATT" w:date="2022-05-24T22:16:00Z">
                    <w:rPr>
                      <w:rFonts w:ascii="Arial" w:hAnsi="Arial"/>
                      <w:sz w:val="18"/>
                      <w:lang w:eastAsia="zh-CN"/>
                    </w:rPr>
                  </w:rPrChange>
                </w:rPr>
                <w:t>n38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53B36" w:rsidRPr="00153B36" w:rsidRDefault="00153B36" w:rsidP="000F796C">
            <w:pPr>
              <w:keepNext/>
              <w:keepLines/>
              <w:spacing w:after="0"/>
              <w:jc w:val="center"/>
              <w:rPr>
                <w:ins w:id="13635" w:author="CATT" w:date="2022-05-24T22:16:00Z"/>
                <w:rFonts w:ascii="Arial" w:eastAsia="DengXian" w:hAnsi="Arial" w:cs="Arial"/>
                <w:sz w:val="18"/>
                <w:szCs w:val="22"/>
                <w:lang w:val="en-US" w:eastAsia="zh-CN"/>
                <w:rPrChange w:id="13636" w:author="CATT" w:date="2022-05-24T22:16:00Z">
                  <w:rPr>
                    <w:ins w:id="13637" w:author="CATT" w:date="2022-05-24T22:16:00Z"/>
                    <w:rFonts w:ascii="Arial" w:eastAsia="宋体" w:hAnsi="Arial" w:cs="Arial"/>
                    <w:sz w:val="18"/>
                    <w:szCs w:val="22"/>
                    <w:vertAlign w:val="superscript"/>
                    <w:lang w:val="en-US" w:eastAsia="zh-CN"/>
                  </w:rPr>
                </w:rPrChange>
              </w:rPr>
            </w:pPr>
            <w:ins w:id="13638" w:author="CATT" w:date="2022-05-24T22:16:00Z">
              <w:r w:rsidRPr="00153B36">
                <w:rPr>
                  <w:rFonts w:ascii="Arial" w:eastAsia="DengXian" w:hAnsi="Arial" w:cs="Arial"/>
                  <w:sz w:val="18"/>
                  <w:szCs w:val="22"/>
                  <w:lang w:val="en-US" w:eastAsia="zh-CN"/>
                  <w:rPrChange w:id="13639" w:author="CATT" w:date="2022-05-24T22:16:00Z">
                    <w:rPr>
                      <w:rFonts w:cs="Arial"/>
                      <w:lang w:eastAsia="zh-CN"/>
                    </w:rPr>
                  </w:rPrChange>
                </w:rPr>
                <w:t>0.3</w:t>
              </w:r>
            </w:ins>
          </w:p>
        </w:tc>
      </w:tr>
      <w:tr w:rsidR="00153B36" w:rsidRPr="00F92868" w:rsidTr="000F796C">
        <w:trPr>
          <w:jc w:val="center"/>
          <w:ins w:id="13640" w:author="CATT" w:date="2022-05-24T22:16:00Z"/>
        </w:trPr>
        <w:tc>
          <w:tcPr>
            <w:tcW w:w="2336" w:type="dxa"/>
            <w:tcBorders>
              <w:top w:val="nil"/>
              <w:left w:val="single" w:sz="4" w:space="0" w:color="auto"/>
              <w:bottom w:val="single" w:sz="4" w:space="0" w:color="auto"/>
              <w:right w:val="single" w:sz="4" w:space="0" w:color="auto"/>
            </w:tcBorders>
            <w:vAlign w:val="center"/>
          </w:tcPr>
          <w:p w:rsidR="00153B36" w:rsidRPr="00153B36" w:rsidRDefault="00153B36" w:rsidP="000F796C">
            <w:pPr>
              <w:keepNext/>
              <w:keepLines/>
              <w:spacing w:after="0"/>
              <w:jc w:val="center"/>
              <w:rPr>
                <w:ins w:id="13641" w:author="CATT" w:date="2022-05-24T22:16:00Z"/>
                <w:rFonts w:ascii="Arial" w:eastAsia="DengXian" w:hAnsi="Arial" w:cs="Arial"/>
                <w:sz w:val="18"/>
                <w:szCs w:val="22"/>
                <w:lang w:val="en-US" w:eastAsia="zh-CN"/>
                <w:rPrChange w:id="13642" w:author="CATT" w:date="2022-05-24T22:16:00Z">
                  <w:rPr>
                    <w:ins w:id="13643" w:author="CATT" w:date="2022-05-24T22:16:00Z"/>
                    <w:rFonts w:ascii="Arial" w:eastAsia="宋体" w:hAnsi="Arial" w:cs="Arial"/>
                    <w:sz w:val="18"/>
                    <w:szCs w:val="22"/>
                    <w:lang w:val="en-US" w:eastAsia="zh-CN"/>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53B36" w:rsidRPr="00153B36" w:rsidRDefault="00153B36" w:rsidP="000F796C">
            <w:pPr>
              <w:keepNext/>
              <w:keepLines/>
              <w:spacing w:after="0"/>
              <w:jc w:val="center"/>
              <w:rPr>
                <w:ins w:id="13644" w:author="CATT" w:date="2022-05-24T22:16:00Z"/>
                <w:rFonts w:ascii="Arial" w:eastAsia="DengXian" w:hAnsi="Arial" w:cs="Arial"/>
                <w:sz w:val="18"/>
                <w:szCs w:val="22"/>
                <w:lang w:val="en-US" w:eastAsia="zh-CN"/>
                <w:rPrChange w:id="13645" w:author="CATT" w:date="2022-05-24T22:16:00Z">
                  <w:rPr>
                    <w:ins w:id="13646" w:author="CATT" w:date="2022-05-24T22:16:00Z"/>
                    <w:rFonts w:ascii="Arial" w:eastAsia="宋体" w:hAnsi="Arial" w:cs="Arial"/>
                    <w:sz w:val="18"/>
                    <w:szCs w:val="22"/>
                    <w:lang w:val="en-US" w:eastAsia="zh-CN"/>
                  </w:rPr>
                </w:rPrChange>
              </w:rPr>
            </w:pPr>
            <w:ins w:id="13647" w:author="CATT" w:date="2022-05-24T22:16:00Z">
              <w:r w:rsidRPr="00153B36">
                <w:rPr>
                  <w:rFonts w:ascii="Arial" w:eastAsia="DengXian" w:hAnsi="Arial" w:cs="Arial"/>
                  <w:sz w:val="18"/>
                  <w:szCs w:val="22"/>
                  <w:lang w:val="en-US" w:eastAsia="zh-CN"/>
                  <w:rPrChange w:id="13648" w:author="CATT" w:date="2022-05-24T22:16:00Z">
                    <w:rPr>
                      <w:rFonts w:ascii="Arial" w:hAnsi="Arial"/>
                      <w:sz w:val="18"/>
                      <w:lang w:eastAsia="zh-CN"/>
                    </w:rPr>
                  </w:rPrChange>
                </w:rPr>
                <w:t>n40</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153B36" w:rsidRPr="00153B36" w:rsidRDefault="00153B36" w:rsidP="000F796C">
            <w:pPr>
              <w:keepNext/>
              <w:keepLines/>
              <w:spacing w:after="0"/>
              <w:jc w:val="center"/>
              <w:rPr>
                <w:ins w:id="13649" w:author="CATT" w:date="2022-05-24T22:16:00Z"/>
                <w:rFonts w:ascii="Arial" w:eastAsia="DengXian" w:hAnsi="Arial" w:cs="Arial"/>
                <w:sz w:val="18"/>
                <w:szCs w:val="22"/>
                <w:lang w:val="en-US" w:eastAsia="zh-CN"/>
                <w:rPrChange w:id="13650" w:author="CATT" w:date="2022-05-24T22:16:00Z">
                  <w:rPr>
                    <w:ins w:id="13651" w:author="CATT" w:date="2022-05-24T22:16:00Z"/>
                    <w:rFonts w:ascii="Arial" w:eastAsia="宋体" w:hAnsi="Arial" w:cs="Arial"/>
                    <w:sz w:val="18"/>
                    <w:szCs w:val="22"/>
                    <w:lang w:val="en-US" w:eastAsia="zh-CN"/>
                  </w:rPr>
                </w:rPrChange>
              </w:rPr>
            </w:pPr>
            <w:ins w:id="13652" w:author="CATT" w:date="2022-05-24T22:16:00Z">
              <w:r w:rsidRPr="00153B36">
                <w:rPr>
                  <w:rFonts w:ascii="Arial" w:eastAsia="DengXian" w:hAnsi="Arial" w:cs="Arial"/>
                  <w:sz w:val="18"/>
                  <w:szCs w:val="22"/>
                  <w:lang w:val="en-US" w:eastAsia="zh-CN"/>
                  <w:rPrChange w:id="13653" w:author="CATT" w:date="2022-05-24T22:16:00Z">
                    <w:rPr>
                      <w:rFonts w:cs="Arial"/>
                      <w:lang w:eastAsia="zh-CN"/>
                    </w:rPr>
                  </w:rPrChange>
                </w:rPr>
                <w:t>0.3</w:t>
              </w:r>
            </w:ins>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CA_n8-n39-n41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vertAlign w:val="superscript"/>
                <w:lang w:val="en-US" w:eastAsia="zh-CN"/>
              </w:rPr>
            </w:pPr>
            <w:r w:rsidRPr="00F92868">
              <w:rPr>
                <w:rFonts w:ascii="Arial" w:eastAsia="DengXian" w:hAnsi="Arial" w:cs="Arial"/>
                <w:color w:val="000000"/>
                <w:sz w:val="18"/>
                <w:szCs w:val="22"/>
                <w:lang w:val="en-US" w:eastAsia="zh-CN"/>
              </w:rPr>
              <w:t>0.5</w:t>
            </w:r>
            <w:r w:rsidRPr="00F92868">
              <w:rPr>
                <w:rFonts w:ascii="Arial" w:eastAsia="DengXian" w:hAnsi="Arial" w:cs="Arial"/>
                <w:color w:val="000000"/>
                <w:sz w:val="18"/>
                <w:szCs w:val="22"/>
                <w:vertAlign w:val="superscript"/>
                <w:lang w:val="en-US" w:eastAsia="zh-CN"/>
              </w:rPr>
              <w:t>4</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0.5</w:t>
            </w:r>
            <w:r w:rsidRPr="00F92868">
              <w:rPr>
                <w:rFonts w:ascii="Arial" w:eastAsia="DengXian" w:hAnsi="Arial" w:cs="Arial"/>
                <w:color w:val="000000"/>
                <w:sz w:val="18"/>
                <w:szCs w:val="22"/>
                <w:vertAlign w:val="superscript"/>
                <w:lang w:val="en-US" w:eastAsia="zh-CN"/>
              </w:rPr>
              <w:t>4</w:t>
            </w:r>
          </w:p>
        </w:tc>
      </w:tr>
      <w:tr w:rsidR="008635B4"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54" w:author="CATT" w:date="2022-05-24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655" w:author="CATT" w:date="2022-05-24T20:42:00Z"/>
          <w:trPrChange w:id="13656" w:author="CATT" w:date="2022-05-24T20:42:00Z">
            <w:trPr>
              <w:jc w:val="center"/>
            </w:trPr>
          </w:trPrChange>
        </w:trPr>
        <w:tc>
          <w:tcPr>
            <w:tcW w:w="2336" w:type="dxa"/>
            <w:tcBorders>
              <w:top w:val="single" w:sz="4" w:space="0" w:color="auto"/>
              <w:left w:val="single" w:sz="4" w:space="0" w:color="auto"/>
              <w:bottom w:val="nil"/>
              <w:right w:val="single" w:sz="4" w:space="0" w:color="auto"/>
            </w:tcBorders>
            <w:hideMark/>
            <w:tcPrChange w:id="13657" w:author="CATT" w:date="2022-05-24T20:42:00Z">
              <w:tcPr>
                <w:tcW w:w="2336" w:type="dxa"/>
                <w:tcBorders>
                  <w:top w:val="single" w:sz="4" w:space="0" w:color="auto"/>
                  <w:left w:val="single" w:sz="4" w:space="0" w:color="auto"/>
                  <w:bottom w:val="nil"/>
                  <w:right w:val="single" w:sz="4" w:space="0" w:color="auto"/>
                </w:tcBorders>
                <w:vAlign w:val="center"/>
                <w:hideMark/>
              </w:tcPr>
            </w:tcPrChange>
          </w:tcPr>
          <w:p w:rsidR="008635B4" w:rsidRPr="00F92868" w:rsidRDefault="008635B4" w:rsidP="000F796C">
            <w:pPr>
              <w:keepNext/>
              <w:keepLines/>
              <w:spacing w:after="0"/>
              <w:jc w:val="center"/>
              <w:rPr>
                <w:ins w:id="13658" w:author="CATT" w:date="2022-05-24T20:42:00Z"/>
                <w:rFonts w:ascii="Arial" w:eastAsia="宋体" w:hAnsi="Arial" w:cs="Arial"/>
                <w:sz w:val="18"/>
                <w:szCs w:val="22"/>
                <w:lang w:val="en-US" w:eastAsia="zh-CN"/>
              </w:rPr>
            </w:pPr>
            <w:ins w:id="13659" w:author="CATT" w:date="2022-05-24T20:42:00Z">
              <w:r w:rsidRPr="00AC0549">
                <w:rPr>
                  <w:rFonts w:ascii="Arial" w:eastAsia="宋体" w:hAnsi="Arial" w:cs="Arial"/>
                  <w:color w:val="000000"/>
                  <w:sz w:val="18"/>
                  <w:szCs w:val="22"/>
                  <w:lang w:val="en-US" w:eastAsia="zh-CN"/>
                </w:rPr>
                <w:t>CA_n8-n39-n79</w:t>
              </w:r>
            </w:ins>
          </w:p>
        </w:tc>
        <w:tc>
          <w:tcPr>
            <w:tcW w:w="2952" w:type="dxa"/>
            <w:tcBorders>
              <w:top w:val="single" w:sz="4" w:space="0" w:color="auto"/>
              <w:left w:val="single" w:sz="4" w:space="0" w:color="auto"/>
              <w:bottom w:val="single" w:sz="4" w:space="0" w:color="auto"/>
              <w:right w:val="single" w:sz="4" w:space="0" w:color="auto"/>
            </w:tcBorders>
            <w:hideMark/>
            <w:tcPrChange w:id="13660" w:author="CATT" w:date="2022-05-24T20:42: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8635B4" w:rsidRPr="00F92868" w:rsidRDefault="008635B4" w:rsidP="000F796C">
            <w:pPr>
              <w:keepNext/>
              <w:keepLines/>
              <w:spacing w:after="0"/>
              <w:jc w:val="center"/>
              <w:rPr>
                <w:ins w:id="13661" w:author="CATT" w:date="2022-05-24T20:42:00Z"/>
                <w:rFonts w:ascii="Arial" w:eastAsia="宋体" w:hAnsi="Arial" w:cs="Arial"/>
                <w:sz w:val="18"/>
                <w:szCs w:val="22"/>
                <w:lang w:val="en-US" w:eastAsia="zh-CN"/>
              </w:rPr>
            </w:pPr>
            <w:ins w:id="13662" w:author="CATT" w:date="2022-05-24T20:42:00Z">
              <w:r w:rsidRPr="00AC0549">
                <w:rPr>
                  <w:rFonts w:ascii="Arial" w:eastAsia="宋体" w:hAnsi="Arial"/>
                  <w:color w:val="000000"/>
                  <w:sz w:val="18"/>
                  <w:lang w:val="en-US" w:eastAsia="zh-CN"/>
                </w:rPr>
                <w:t>n8</w:t>
              </w:r>
            </w:ins>
          </w:p>
        </w:tc>
        <w:tc>
          <w:tcPr>
            <w:tcW w:w="2952" w:type="dxa"/>
            <w:tcBorders>
              <w:top w:val="single" w:sz="4" w:space="0" w:color="auto"/>
              <w:left w:val="single" w:sz="4" w:space="0" w:color="auto"/>
              <w:bottom w:val="single" w:sz="4" w:space="0" w:color="auto"/>
              <w:right w:val="single" w:sz="4" w:space="0" w:color="auto"/>
            </w:tcBorders>
            <w:hideMark/>
            <w:tcPrChange w:id="13663" w:author="CATT" w:date="2022-05-24T20:42: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8635B4" w:rsidRPr="00F92868" w:rsidRDefault="008635B4" w:rsidP="000F796C">
            <w:pPr>
              <w:keepNext/>
              <w:keepLines/>
              <w:spacing w:after="0"/>
              <w:jc w:val="center"/>
              <w:rPr>
                <w:ins w:id="13664" w:author="CATT" w:date="2022-05-24T20:42:00Z"/>
                <w:rFonts w:ascii="Arial" w:eastAsia="宋体" w:hAnsi="Arial" w:cs="Arial"/>
                <w:sz w:val="18"/>
                <w:szCs w:val="22"/>
                <w:lang w:val="en-US" w:eastAsia="zh-CN"/>
              </w:rPr>
            </w:pPr>
            <w:ins w:id="13665" w:author="CATT" w:date="2022-05-24T20:42:00Z">
              <w:r w:rsidRPr="00AC0549">
                <w:rPr>
                  <w:rFonts w:ascii="Arial" w:eastAsia="宋体" w:hAnsi="Arial" w:cs="Arial"/>
                  <w:sz w:val="18"/>
                  <w:szCs w:val="18"/>
                  <w:lang w:val="en-US" w:eastAsia="ja-JP"/>
                </w:rPr>
                <w:t>0</w:t>
              </w:r>
              <w:r w:rsidRPr="00AC0549">
                <w:rPr>
                  <w:rFonts w:ascii="Arial" w:eastAsia="宋体" w:hAnsi="Arial" w:cs="Arial"/>
                  <w:sz w:val="18"/>
                  <w:szCs w:val="18"/>
                  <w:lang w:val="en-US" w:eastAsia="zh-CN"/>
                </w:rPr>
                <w:t xml:space="preserve">.3 </w:t>
              </w:r>
            </w:ins>
          </w:p>
        </w:tc>
      </w:tr>
      <w:tr w:rsidR="008635B4"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66" w:author="CATT" w:date="2022-05-24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667" w:author="CATT" w:date="2022-05-24T20:42:00Z"/>
          <w:trPrChange w:id="13668" w:author="CATT" w:date="2022-05-24T20:42:00Z">
            <w:trPr>
              <w:jc w:val="center"/>
            </w:trPr>
          </w:trPrChange>
        </w:trPr>
        <w:tc>
          <w:tcPr>
            <w:tcW w:w="2336" w:type="dxa"/>
            <w:tcBorders>
              <w:top w:val="nil"/>
              <w:left w:val="single" w:sz="4" w:space="0" w:color="auto"/>
              <w:bottom w:val="nil"/>
              <w:right w:val="single" w:sz="4" w:space="0" w:color="auto"/>
            </w:tcBorders>
            <w:vAlign w:val="center"/>
            <w:tcPrChange w:id="13669" w:author="CATT" w:date="2022-05-24T20:42:00Z">
              <w:tcPr>
                <w:tcW w:w="2336" w:type="dxa"/>
                <w:tcBorders>
                  <w:top w:val="nil"/>
                  <w:left w:val="single" w:sz="4" w:space="0" w:color="auto"/>
                  <w:bottom w:val="nil"/>
                  <w:right w:val="single" w:sz="4" w:space="0" w:color="auto"/>
                </w:tcBorders>
                <w:vAlign w:val="center"/>
              </w:tcPr>
            </w:tcPrChange>
          </w:tcPr>
          <w:p w:rsidR="008635B4" w:rsidRPr="00F92868" w:rsidRDefault="008635B4" w:rsidP="000F796C">
            <w:pPr>
              <w:keepNext/>
              <w:keepLines/>
              <w:spacing w:after="0"/>
              <w:jc w:val="center"/>
              <w:rPr>
                <w:ins w:id="13670" w:author="CATT" w:date="2022-05-24T20:42: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Change w:id="13671" w:author="CATT" w:date="2022-05-24T20:42: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8635B4" w:rsidRPr="00F92868" w:rsidRDefault="008635B4" w:rsidP="000F796C">
            <w:pPr>
              <w:keepNext/>
              <w:keepLines/>
              <w:spacing w:after="0"/>
              <w:jc w:val="center"/>
              <w:rPr>
                <w:ins w:id="13672" w:author="CATT" w:date="2022-05-24T20:42:00Z"/>
                <w:rFonts w:ascii="Arial" w:eastAsia="宋体" w:hAnsi="Arial" w:cs="Arial"/>
                <w:sz w:val="18"/>
                <w:szCs w:val="22"/>
                <w:lang w:val="en-US" w:eastAsia="zh-CN"/>
              </w:rPr>
            </w:pPr>
            <w:ins w:id="13673" w:author="CATT" w:date="2022-05-24T20:42:00Z">
              <w:r w:rsidRPr="00AC0549">
                <w:rPr>
                  <w:rFonts w:ascii="Arial" w:eastAsia="宋体" w:hAnsi="Arial"/>
                  <w:color w:val="000000"/>
                  <w:sz w:val="18"/>
                  <w:lang w:val="en-US" w:eastAsia="zh-CN"/>
                </w:rPr>
                <w:t>n39</w:t>
              </w:r>
            </w:ins>
          </w:p>
        </w:tc>
        <w:tc>
          <w:tcPr>
            <w:tcW w:w="2952" w:type="dxa"/>
            <w:tcBorders>
              <w:top w:val="single" w:sz="4" w:space="0" w:color="auto"/>
              <w:left w:val="single" w:sz="4" w:space="0" w:color="auto"/>
              <w:bottom w:val="single" w:sz="4" w:space="0" w:color="auto"/>
              <w:right w:val="single" w:sz="4" w:space="0" w:color="auto"/>
            </w:tcBorders>
            <w:hideMark/>
            <w:tcPrChange w:id="13674" w:author="CATT" w:date="2022-05-24T20:42: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8635B4" w:rsidRPr="00F92868" w:rsidRDefault="008635B4" w:rsidP="000F796C">
            <w:pPr>
              <w:keepNext/>
              <w:keepLines/>
              <w:spacing w:after="0"/>
              <w:jc w:val="center"/>
              <w:rPr>
                <w:ins w:id="13675" w:author="CATT" w:date="2022-05-24T20:42:00Z"/>
                <w:rFonts w:ascii="Arial" w:eastAsia="宋体" w:hAnsi="Arial" w:cs="Arial"/>
                <w:sz w:val="18"/>
                <w:szCs w:val="22"/>
                <w:vertAlign w:val="superscript"/>
                <w:lang w:val="en-US" w:eastAsia="zh-CN"/>
              </w:rPr>
            </w:pPr>
            <w:ins w:id="13676" w:author="CATT" w:date="2022-05-24T20:42:00Z">
              <w:r w:rsidRPr="00AC0549">
                <w:rPr>
                  <w:rFonts w:ascii="Arial" w:eastAsia="宋体" w:hAnsi="Arial" w:cs="Arial"/>
                  <w:sz w:val="18"/>
                  <w:szCs w:val="18"/>
                  <w:lang w:val="en-US" w:eastAsia="ja-JP"/>
                </w:rPr>
                <w:t>0</w:t>
              </w:r>
              <w:r w:rsidRPr="00AC0549">
                <w:rPr>
                  <w:rFonts w:ascii="Arial" w:eastAsia="宋体" w:hAnsi="Arial" w:cs="Arial"/>
                  <w:sz w:val="18"/>
                  <w:szCs w:val="18"/>
                  <w:lang w:val="en-US" w:eastAsia="zh-CN"/>
                </w:rPr>
                <w:t xml:space="preserve">.3 </w:t>
              </w:r>
            </w:ins>
          </w:p>
        </w:tc>
      </w:tr>
      <w:tr w:rsidR="008635B4"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77" w:author="CATT" w:date="2022-05-24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678" w:author="CATT" w:date="2022-05-24T20:42:00Z"/>
          <w:trPrChange w:id="13679" w:author="CATT" w:date="2022-05-24T20:42:00Z">
            <w:trPr>
              <w:jc w:val="center"/>
            </w:trPr>
          </w:trPrChange>
        </w:trPr>
        <w:tc>
          <w:tcPr>
            <w:tcW w:w="2336" w:type="dxa"/>
            <w:tcBorders>
              <w:top w:val="nil"/>
              <w:left w:val="single" w:sz="4" w:space="0" w:color="auto"/>
              <w:bottom w:val="single" w:sz="4" w:space="0" w:color="auto"/>
              <w:right w:val="single" w:sz="4" w:space="0" w:color="auto"/>
            </w:tcBorders>
            <w:vAlign w:val="center"/>
            <w:tcPrChange w:id="13680" w:author="CATT" w:date="2022-05-24T20:42:00Z">
              <w:tcPr>
                <w:tcW w:w="2336" w:type="dxa"/>
                <w:tcBorders>
                  <w:top w:val="nil"/>
                  <w:left w:val="single" w:sz="4" w:space="0" w:color="auto"/>
                  <w:bottom w:val="single" w:sz="4" w:space="0" w:color="auto"/>
                  <w:right w:val="single" w:sz="4" w:space="0" w:color="auto"/>
                </w:tcBorders>
                <w:vAlign w:val="center"/>
              </w:tcPr>
            </w:tcPrChange>
          </w:tcPr>
          <w:p w:rsidR="008635B4" w:rsidRPr="00F92868" w:rsidRDefault="008635B4" w:rsidP="000F796C">
            <w:pPr>
              <w:keepNext/>
              <w:keepLines/>
              <w:spacing w:after="0"/>
              <w:jc w:val="center"/>
              <w:rPr>
                <w:ins w:id="13681" w:author="CATT" w:date="2022-05-24T20:42: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Change w:id="13682" w:author="CATT" w:date="2022-05-24T20:42: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8635B4" w:rsidRPr="00F92868" w:rsidRDefault="008635B4" w:rsidP="000F796C">
            <w:pPr>
              <w:keepNext/>
              <w:keepLines/>
              <w:spacing w:after="0"/>
              <w:jc w:val="center"/>
              <w:rPr>
                <w:ins w:id="13683" w:author="CATT" w:date="2022-05-24T20:42:00Z"/>
                <w:rFonts w:ascii="Arial" w:eastAsia="宋体" w:hAnsi="Arial" w:cs="Arial"/>
                <w:sz w:val="18"/>
                <w:szCs w:val="22"/>
                <w:lang w:val="en-US" w:eastAsia="zh-CN"/>
              </w:rPr>
            </w:pPr>
            <w:ins w:id="13684" w:author="CATT" w:date="2022-05-24T20:42:00Z">
              <w:r w:rsidRPr="00AC0549">
                <w:rPr>
                  <w:rFonts w:ascii="Arial" w:eastAsia="宋体" w:hAnsi="Arial"/>
                  <w:color w:val="000000"/>
                  <w:sz w:val="18"/>
                  <w:lang w:val="en-US" w:eastAsia="zh-CN"/>
                </w:rPr>
                <w:t>n79</w:t>
              </w:r>
            </w:ins>
          </w:p>
        </w:tc>
        <w:tc>
          <w:tcPr>
            <w:tcW w:w="2952" w:type="dxa"/>
            <w:tcBorders>
              <w:top w:val="single" w:sz="4" w:space="0" w:color="auto"/>
              <w:left w:val="single" w:sz="4" w:space="0" w:color="auto"/>
              <w:bottom w:val="single" w:sz="4" w:space="0" w:color="auto"/>
              <w:right w:val="single" w:sz="4" w:space="0" w:color="auto"/>
            </w:tcBorders>
            <w:hideMark/>
            <w:tcPrChange w:id="13685" w:author="CATT" w:date="2022-05-24T20:42: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8635B4" w:rsidRPr="00F92868" w:rsidRDefault="008635B4" w:rsidP="000F796C">
            <w:pPr>
              <w:keepNext/>
              <w:keepLines/>
              <w:spacing w:after="0"/>
              <w:jc w:val="center"/>
              <w:rPr>
                <w:ins w:id="13686" w:author="CATT" w:date="2022-05-24T20:42:00Z"/>
                <w:rFonts w:ascii="Arial" w:eastAsia="宋体" w:hAnsi="Arial" w:cs="Arial"/>
                <w:sz w:val="18"/>
                <w:szCs w:val="22"/>
                <w:lang w:val="en-US" w:eastAsia="zh-CN"/>
              </w:rPr>
            </w:pPr>
            <w:ins w:id="13687" w:author="CATT" w:date="2022-05-24T20:42:00Z">
              <w:r w:rsidRPr="00AC0549">
                <w:rPr>
                  <w:rFonts w:ascii="Arial" w:eastAsia="宋体" w:hAnsi="Arial" w:cs="Arial"/>
                  <w:sz w:val="18"/>
                  <w:szCs w:val="18"/>
                  <w:lang w:val="en-US" w:eastAsia="zh-CN"/>
                </w:rPr>
                <w:t>0</w:t>
              </w:r>
            </w:ins>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CA_n8-n40-n41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0.3</w:t>
            </w:r>
            <w:r w:rsidRPr="00F92868">
              <w:rPr>
                <w:rFonts w:ascii="Arial" w:eastAsia="DengXian" w:hAnsi="Arial" w:cs="Arial"/>
                <w:color w:val="000000"/>
                <w:sz w:val="18"/>
                <w:szCs w:val="22"/>
                <w:vertAlign w:val="superscript"/>
                <w:lang w:val="en-US" w:eastAsia="zh-CN"/>
              </w:rPr>
              <w:t>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0.3</w:t>
            </w:r>
            <w:r w:rsidRPr="00F92868">
              <w:rPr>
                <w:rFonts w:ascii="Arial" w:eastAsia="DengXian" w:hAnsi="Arial" w:cs="Arial"/>
                <w:color w:val="000000"/>
                <w:sz w:val="18"/>
                <w:szCs w:val="22"/>
                <w:vertAlign w:val="superscript"/>
                <w:lang w:val="en-US" w:eastAsia="zh-CN"/>
              </w:rPr>
              <w:t>3</w:t>
            </w:r>
          </w:p>
        </w:tc>
      </w:tr>
      <w:tr w:rsidR="009C6E58" w:rsidRPr="00F92868"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88" w:author="CATT" w:date="2022-05-24T2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689" w:author="CATT" w:date="2022-05-24T22:38:00Z"/>
          <w:trPrChange w:id="13690" w:author="CATT" w:date="2022-05-24T22:39:00Z">
            <w:trPr>
              <w:jc w:val="center"/>
            </w:trPr>
          </w:trPrChange>
        </w:trPr>
        <w:tc>
          <w:tcPr>
            <w:tcW w:w="2336" w:type="dxa"/>
            <w:tcBorders>
              <w:top w:val="nil"/>
              <w:left w:val="single" w:sz="4" w:space="0" w:color="auto"/>
              <w:bottom w:val="nil"/>
              <w:right w:val="single" w:sz="4" w:space="0" w:color="auto"/>
            </w:tcBorders>
            <w:vAlign w:val="center"/>
            <w:hideMark/>
            <w:tcPrChange w:id="13691" w:author="CATT" w:date="2022-05-24T22:39:00Z">
              <w:tcPr>
                <w:tcW w:w="2336" w:type="dxa"/>
                <w:tcBorders>
                  <w:top w:val="nil"/>
                  <w:left w:val="single" w:sz="4" w:space="0" w:color="auto"/>
                  <w:bottom w:val="nil"/>
                  <w:right w:val="single" w:sz="4" w:space="0" w:color="auto"/>
                </w:tcBorders>
                <w:vAlign w:val="center"/>
                <w:hideMark/>
              </w:tcPr>
            </w:tcPrChange>
          </w:tcPr>
          <w:p w:rsidR="009C6E58" w:rsidRPr="009C6E58" w:rsidRDefault="009C6E58" w:rsidP="00967625">
            <w:pPr>
              <w:keepNext/>
              <w:keepLines/>
              <w:spacing w:after="0"/>
              <w:jc w:val="center"/>
              <w:rPr>
                <w:ins w:id="13692" w:author="CATT" w:date="2022-05-24T22:38:00Z"/>
                <w:rFonts w:ascii="Arial" w:eastAsia="DengXian" w:hAnsi="Arial" w:cs="Arial"/>
                <w:sz w:val="18"/>
                <w:szCs w:val="22"/>
                <w:lang w:val="en-US" w:eastAsia="zh-CN"/>
                <w:rPrChange w:id="13693" w:author="CATT" w:date="2022-05-24T22:39:00Z">
                  <w:rPr>
                    <w:ins w:id="13694" w:author="CATT" w:date="2022-05-24T22:38:00Z"/>
                    <w:rFonts w:ascii="Arial" w:eastAsia="宋体" w:hAnsi="Arial" w:cs="Arial"/>
                    <w:sz w:val="18"/>
                    <w:szCs w:val="22"/>
                    <w:lang w:val="en-US" w:eastAsia="zh-CN"/>
                  </w:rPr>
                </w:rPrChange>
              </w:rPr>
            </w:pPr>
            <w:ins w:id="13695" w:author="CATT" w:date="2022-05-24T22:39:00Z">
              <w:r w:rsidRPr="009C6E58">
                <w:rPr>
                  <w:rFonts w:ascii="Arial" w:eastAsia="DengXian" w:hAnsi="Arial" w:cs="Arial"/>
                  <w:sz w:val="18"/>
                  <w:szCs w:val="22"/>
                  <w:lang w:val="en-US" w:eastAsia="zh-CN"/>
                  <w:rPrChange w:id="13696" w:author="CATT" w:date="2022-05-24T22:39:00Z">
                    <w:rPr>
                      <w:rFonts w:ascii="Arial" w:hAnsi="Arial"/>
                      <w:color w:val="000000"/>
                      <w:sz w:val="18"/>
                      <w:lang w:eastAsia="zh-CN"/>
                    </w:rPr>
                  </w:rPrChange>
                </w:rPr>
                <w:t>CA_n8A-n40A-n78A</w:t>
              </w:r>
            </w:ins>
          </w:p>
        </w:tc>
        <w:tc>
          <w:tcPr>
            <w:tcW w:w="2952" w:type="dxa"/>
            <w:tcBorders>
              <w:top w:val="single" w:sz="4" w:space="0" w:color="auto"/>
              <w:left w:val="single" w:sz="4" w:space="0" w:color="auto"/>
              <w:bottom w:val="single" w:sz="4" w:space="0" w:color="auto"/>
              <w:right w:val="single" w:sz="4" w:space="0" w:color="auto"/>
            </w:tcBorders>
            <w:vAlign w:val="center"/>
            <w:hideMark/>
            <w:tcPrChange w:id="13697" w:author="CATT" w:date="2022-05-24T22:39: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9C6E58" w:rsidRPr="009C6E58" w:rsidRDefault="009C6E58" w:rsidP="00967625">
            <w:pPr>
              <w:keepNext/>
              <w:keepLines/>
              <w:spacing w:after="0"/>
              <w:jc w:val="center"/>
              <w:rPr>
                <w:ins w:id="13698" w:author="CATT" w:date="2022-05-24T22:38:00Z"/>
                <w:rFonts w:ascii="Arial" w:eastAsia="DengXian" w:hAnsi="Arial" w:cs="Arial"/>
                <w:sz w:val="18"/>
                <w:szCs w:val="22"/>
                <w:lang w:val="en-US" w:eastAsia="zh-CN"/>
                <w:rPrChange w:id="13699" w:author="CATT" w:date="2022-05-24T22:39:00Z">
                  <w:rPr>
                    <w:ins w:id="13700" w:author="CATT" w:date="2022-05-24T22:38:00Z"/>
                    <w:rFonts w:ascii="Arial" w:eastAsia="宋体" w:hAnsi="Arial" w:cs="Arial"/>
                    <w:sz w:val="18"/>
                    <w:szCs w:val="22"/>
                    <w:lang w:val="en-US" w:eastAsia="zh-CN"/>
                  </w:rPr>
                </w:rPrChange>
              </w:rPr>
            </w:pPr>
            <w:ins w:id="13701" w:author="CATT" w:date="2022-05-24T22:39:00Z">
              <w:r w:rsidRPr="009C6E58">
                <w:rPr>
                  <w:rFonts w:ascii="Arial" w:eastAsia="DengXian" w:hAnsi="Arial" w:cs="Arial"/>
                  <w:sz w:val="18"/>
                  <w:szCs w:val="22"/>
                  <w:lang w:val="en-US" w:eastAsia="zh-CN"/>
                  <w:rPrChange w:id="13702" w:author="CATT" w:date="2022-05-24T22:39:00Z">
                    <w:rPr>
                      <w:rFonts w:ascii="Arial" w:hAnsi="Arial"/>
                      <w:sz w:val="18"/>
                      <w:lang w:eastAsia="zh-CN"/>
                    </w:rPr>
                  </w:rPrChange>
                </w:rPr>
                <w:t>n8</w:t>
              </w:r>
            </w:ins>
          </w:p>
        </w:tc>
        <w:tc>
          <w:tcPr>
            <w:tcW w:w="2952" w:type="dxa"/>
            <w:tcBorders>
              <w:top w:val="single" w:sz="4" w:space="0" w:color="auto"/>
              <w:left w:val="single" w:sz="4" w:space="0" w:color="auto"/>
              <w:bottom w:val="single" w:sz="4" w:space="0" w:color="auto"/>
              <w:right w:val="single" w:sz="4" w:space="0" w:color="auto"/>
            </w:tcBorders>
            <w:hideMark/>
            <w:tcPrChange w:id="13703" w:author="CATT" w:date="2022-05-24T22:39: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9C6E58" w:rsidRPr="009C6E58" w:rsidRDefault="009C6E58" w:rsidP="00967625">
            <w:pPr>
              <w:keepNext/>
              <w:keepLines/>
              <w:spacing w:after="0"/>
              <w:jc w:val="center"/>
              <w:rPr>
                <w:ins w:id="13704" w:author="CATT" w:date="2022-05-24T22:38:00Z"/>
                <w:rFonts w:ascii="Arial" w:eastAsia="DengXian" w:hAnsi="Arial" w:cs="Arial"/>
                <w:sz w:val="18"/>
                <w:szCs w:val="22"/>
                <w:lang w:val="en-US" w:eastAsia="zh-CN"/>
                <w:rPrChange w:id="13705" w:author="CATT" w:date="2022-05-24T22:39:00Z">
                  <w:rPr>
                    <w:ins w:id="13706" w:author="CATT" w:date="2022-05-24T22:38:00Z"/>
                    <w:rFonts w:ascii="Arial" w:eastAsia="DengXian" w:hAnsi="Arial" w:cs="Arial"/>
                    <w:color w:val="000000"/>
                    <w:sz w:val="18"/>
                    <w:szCs w:val="22"/>
                    <w:lang w:val="en-US" w:eastAsia="zh-CN"/>
                  </w:rPr>
                </w:rPrChange>
              </w:rPr>
            </w:pPr>
            <w:ins w:id="13707" w:author="CATT" w:date="2022-05-24T22:39:00Z">
              <w:r w:rsidRPr="009C6E58">
                <w:rPr>
                  <w:rFonts w:ascii="Arial" w:eastAsia="DengXian" w:hAnsi="Arial" w:cs="Arial"/>
                  <w:sz w:val="18"/>
                  <w:szCs w:val="22"/>
                  <w:lang w:val="en-US" w:eastAsia="zh-CN"/>
                  <w:rPrChange w:id="13708" w:author="CATT" w:date="2022-05-24T22:39:00Z">
                    <w:rPr>
                      <w:lang w:eastAsia="en-GB"/>
                    </w:rPr>
                  </w:rPrChange>
                </w:rPr>
                <w:t>0.6</w:t>
              </w:r>
            </w:ins>
          </w:p>
        </w:tc>
      </w:tr>
      <w:tr w:rsidR="009C6E58" w:rsidRPr="00F92868" w:rsidTr="00967625">
        <w:trPr>
          <w:jc w:val="center"/>
          <w:ins w:id="13709" w:author="CATT" w:date="2022-05-24T22:38:00Z"/>
        </w:trPr>
        <w:tc>
          <w:tcPr>
            <w:tcW w:w="2336" w:type="dxa"/>
            <w:tcBorders>
              <w:top w:val="nil"/>
              <w:left w:val="single" w:sz="4" w:space="0" w:color="auto"/>
              <w:bottom w:val="nil"/>
              <w:right w:val="single" w:sz="4" w:space="0" w:color="auto"/>
            </w:tcBorders>
            <w:vAlign w:val="center"/>
          </w:tcPr>
          <w:p w:rsidR="009C6E58" w:rsidRPr="009C6E58" w:rsidRDefault="009C6E58" w:rsidP="00967625">
            <w:pPr>
              <w:keepNext/>
              <w:keepLines/>
              <w:spacing w:after="0"/>
              <w:jc w:val="center"/>
              <w:rPr>
                <w:ins w:id="13710" w:author="CATT" w:date="2022-05-24T22:38:00Z"/>
                <w:rFonts w:ascii="Arial" w:eastAsia="DengXian" w:hAnsi="Arial" w:cs="Arial"/>
                <w:sz w:val="18"/>
                <w:szCs w:val="22"/>
                <w:lang w:val="en-US" w:eastAsia="zh-CN"/>
                <w:rPrChange w:id="13711" w:author="CATT" w:date="2022-05-24T22:39:00Z">
                  <w:rPr>
                    <w:ins w:id="13712" w:author="CATT" w:date="2022-05-24T22:38:00Z"/>
                    <w:rFonts w:ascii="Arial" w:eastAsia="宋体" w:hAnsi="Arial" w:cs="Arial"/>
                    <w:sz w:val="18"/>
                    <w:szCs w:val="22"/>
                    <w:lang w:val="en-US" w:eastAsia="zh-CN"/>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9C6E58" w:rsidRPr="009C6E58" w:rsidRDefault="009C6E58" w:rsidP="00967625">
            <w:pPr>
              <w:keepNext/>
              <w:keepLines/>
              <w:spacing w:after="0"/>
              <w:jc w:val="center"/>
              <w:rPr>
                <w:ins w:id="13713" w:author="CATT" w:date="2022-05-24T22:38:00Z"/>
                <w:rFonts w:ascii="Arial" w:eastAsia="DengXian" w:hAnsi="Arial" w:cs="Arial"/>
                <w:sz w:val="18"/>
                <w:szCs w:val="22"/>
                <w:lang w:val="en-US" w:eastAsia="zh-CN"/>
                <w:rPrChange w:id="13714" w:author="CATT" w:date="2022-05-24T22:39:00Z">
                  <w:rPr>
                    <w:ins w:id="13715" w:author="CATT" w:date="2022-05-24T22:38:00Z"/>
                    <w:rFonts w:ascii="Arial" w:eastAsia="宋体" w:hAnsi="Arial" w:cs="Arial"/>
                    <w:sz w:val="18"/>
                    <w:szCs w:val="22"/>
                    <w:lang w:val="en-US" w:eastAsia="zh-CN"/>
                  </w:rPr>
                </w:rPrChange>
              </w:rPr>
            </w:pPr>
            <w:ins w:id="13716" w:author="CATT" w:date="2022-05-24T22:39:00Z">
              <w:r w:rsidRPr="009C6E58">
                <w:rPr>
                  <w:rFonts w:ascii="Arial" w:eastAsia="DengXian" w:hAnsi="Arial" w:cs="Arial"/>
                  <w:sz w:val="18"/>
                  <w:szCs w:val="22"/>
                  <w:lang w:val="en-US" w:eastAsia="zh-CN"/>
                  <w:rPrChange w:id="13717" w:author="CATT" w:date="2022-05-24T22:39:00Z">
                    <w:rPr>
                      <w:rFonts w:ascii="Arial" w:hAnsi="Arial"/>
                      <w:sz w:val="18"/>
                      <w:lang w:eastAsia="zh-CN"/>
                    </w:rPr>
                  </w:rPrChange>
                </w:rPr>
                <w:t>n40</w:t>
              </w:r>
            </w:ins>
          </w:p>
        </w:tc>
        <w:tc>
          <w:tcPr>
            <w:tcW w:w="2952" w:type="dxa"/>
            <w:tcBorders>
              <w:top w:val="single" w:sz="4" w:space="0" w:color="auto"/>
              <w:left w:val="single" w:sz="4" w:space="0" w:color="auto"/>
              <w:bottom w:val="single" w:sz="4" w:space="0" w:color="auto"/>
              <w:right w:val="single" w:sz="4" w:space="0" w:color="auto"/>
            </w:tcBorders>
            <w:hideMark/>
          </w:tcPr>
          <w:p w:rsidR="009C6E58" w:rsidRPr="009C6E58" w:rsidRDefault="009C6E58" w:rsidP="00967625">
            <w:pPr>
              <w:keepNext/>
              <w:keepLines/>
              <w:spacing w:after="0"/>
              <w:jc w:val="center"/>
              <w:rPr>
                <w:ins w:id="13718" w:author="CATT" w:date="2022-05-24T22:38:00Z"/>
                <w:rFonts w:ascii="Arial" w:eastAsia="DengXian" w:hAnsi="Arial" w:cs="Arial"/>
                <w:sz w:val="18"/>
                <w:szCs w:val="22"/>
                <w:lang w:val="en-US" w:eastAsia="zh-CN"/>
                <w:rPrChange w:id="13719" w:author="CATT" w:date="2022-05-24T22:39:00Z">
                  <w:rPr>
                    <w:ins w:id="13720" w:author="CATT" w:date="2022-05-24T22:38:00Z"/>
                    <w:rFonts w:ascii="Arial" w:eastAsia="DengXian" w:hAnsi="Arial" w:cs="Arial"/>
                    <w:color w:val="000000"/>
                    <w:sz w:val="18"/>
                    <w:szCs w:val="22"/>
                    <w:lang w:val="en-US" w:eastAsia="zh-CN"/>
                  </w:rPr>
                </w:rPrChange>
              </w:rPr>
            </w:pPr>
            <w:ins w:id="13721" w:author="CATT" w:date="2022-05-24T22:39:00Z">
              <w:r w:rsidRPr="009C6E58">
                <w:rPr>
                  <w:rFonts w:ascii="Arial" w:eastAsia="DengXian" w:hAnsi="Arial" w:cs="Arial"/>
                  <w:sz w:val="18"/>
                  <w:szCs w:val="22"/>
                  <w:lang w:val="en-US" w:eastAsia="zh-CN"/>
                  <w:rPrChange w:id="13722" w:author="CATT" w:date="2022-05-24T22:39:00Z">
                    <w:rPr>
                      <w:lang w:eastAsia="en-GB"/>
                    </w:rPr>
                  </w:rPrChange>
                </w:rPr>
                <w:t>0.3</w:t>
              </w:r>
            </w:ins>
          </w:p>
        </w:tc>
      </w:tr>
      <w:tr w:rsidR="009C6E58" w:rsidRPr="00F92868" w:rsidTr="00967625">
        <w:trPr>
          <w:jc w:val="center"/>
          <w:ins w:id="13723" w:author="CATT" w:date="2022-05-24T22:38:00Z"/>
        </w:trPr>
        <w:tc>
          <w:tcPr>
            <w:tcW w:w="2336" w:type="dxa"/>
            <w:tcBorders>
              <w:top w:val="nil"/>
              <w:left w:val="single" w:sz="4" w:space="0" w:color="auto"/>
              <w:bottom w:val="single" w:sz="4" w:space="0" w:color="auto"/>
              <w:right w:val="single" w:sz="4" w:space="0" w:color="auto"/>
            </w:tcBorders>
            <w:vAlign w:val="center"/>
          </w:tcPr>
          <w:p w:rsidR="009C6E58" w:rsidRPr="009C6E58" w:rsidRDefault="009C6E58" w:rsidP="00967625">
            <w:pPr>
              <w:keepNext/>
              <w:keepLines/>
              <w:spacing w:after="0"/>
              <w:jc w:val="center"/>
              <w:rPr>
                <w:ins w:id="13724" w:author="CATT" w:date="2022-05-24T22:38:00Z"/>
                <w:rFonts w:ascii="Arial" w:eastAsia="DengXian" w:hAnsi="Arial" w:cs="Arial"/>
                <w:sz w:val="18"/>
                <w:szCs w:val="22"/>
                <w:lang w:val="en-US" w:eastAsia="zh-CN"/>
                <w:rPrChange w:id="13725" w:author="CATT" w:date="2022-05-24T22:39:00Z">
                  <w:rPr>
                    <w:ins w:id="13726" w:author="CATT" w:date="2022-05-24T22:38:00Z"/>
                    <w:rFonts w:ascii="Arial" w:eastAsia="宋体" w:hAnsi="Arial" w:cs="Arial"/>
                    <w:sz w:val="18"/>
                    <w:szCs w:val="22"/>
                    <w:lang w:val="en-US" w:eastAsia="zh-CN"/>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9C6E58" w:rsidRPr="009C6E58" w:rsidRDefault="009C6E58" w:rsidP="00967625">
            <w:pPr>
              <w:keepNext/>
              <w:keepLines/>
              <w:spacing w:after="0"/>
              <w:jc w:val="center"/>
              <w:rPr>
                <w:ins w:id="13727" w:author="CATT" w:date="2022-05-24T22:38:00Z"/>
                <w:rFonts w:ascii="Arial" w:eastAsia="DengXian" w:hAnsi="Arial" w:cs="Arial"/>
                <w:sz w:val="18"/>
                <w:szCs w:val="22"/>
                <w:lang w:val="en-US" w:eastAsia="zh-CN"/>
                <w:rPrChange w:id="13728" w:author="CATT" w:date="2022-05-24T22:39:00Z">
                  <w:rPr>
                    <w:ins w:id="13729" w:author="CATT" w:date="2022-05-24T22:38:00Z"/>
                    <w:rFonts w:ascii="Arial" w:eastAsia="宋体" w:hAnsi="Arial" w:cs="Arial"/>
                    <w:sz w:val="18"/>
                    <w:szCs w:val="22"/>
                    <w:lang w:val="en-US" w:eastAsia="zh-CN"/>
                  </w:rPr>
                </w:rPrChange>
              </w:rPr>
            </w:pPr>
            <w:ins w:id="13730" w:author="CATT" w:date="2022-05-24T22:39:00Z">
              <w:r w:rsidRPr="009C6E58">
                <w:rPr>
                  <w:rFonts w:ascii="Arial" w:eastAsia="DengXian" w:hAnsi="Arial" w:cs="Arial"/>
                  <w:sz w:val="18"/>
                  <w:szCs w:val="22"/>
                  <w:lang w:val="en-US" w:eastAsia="zh-CN"/>
                  <w:rPrChange w:id="13731" w:author="CATT" w:date="2022-05-24T22:39:00Z">
                    <w:rPr>
                      <w:rFonts w:ascii="Arial" w:hAnsi="Arial"/>
                      <w:sz w:val="18"/>
                      <w:lang w:eastAsia="zh-CN"/>
                    </w:rPr>
                  </w:rPrChange>
                </w:rPr>
                <w:t>n78</w:t>
              </w:r>
            </w:ins>
          </w:p>
        </w:tc>
        <w:tc>
          <w:tcPr>
            <w:tcW w:w="2952" w:type="dxa"/>
            <w:tcBorders>
              <w:top w:val="single" w:sz="4" w:space="0" w:color="auto"/>
              <w:left w:val="single" w:sz="4" w:space="0" w:color="auto"/>
              <w:bottom w:val="single" w:sz="4" w:space="0" w:color="auto"/>
              <w:right w:val="single" w:sz="4" w:space="0" w:color="auto"/>
            </w:tcBorders>
            <w:hideMark/>
          </w:tcPr>
          <w:p w:rsidR="009C6E58" w:rsidRPr="009C6E58" w:rsidRDefault="009C6E58" w:rsidP="00967625">
            <w:pPr>
              <w:keepNext/>
              <w:keepLines/>
              <w:spacing w:after="0"/>
              <w:jc w:val="center"/>
              <w:rPr>
                <w:ins w:id="13732" w:author="CATT" w:date="2022-05-24T22:38:00Z"/>
                <w:rFonts w:ascii="Arial" w:eastAsia="DengXian" w:hAnsi="Arial" w:cs="Arial"/>
                <w:sz w:val="18"/>
                <w:szCs w:val="22"/>
                <w:lang w:val="en-US" w:eastAsia="zh-CN"/>
                <w:rPrChange w:id="13733" w:author="CATT" w:date="2022-05-24T22:39:00Z">
                  <w:rPr>
                    <w:ins w:id="13734" w:author="CATT" w:date="2022-05-24T22:38:00Z"/>
                    <w:rFonts w:ascii="Arial" w:eastAsia="DengXian" w:hAnsi="Arial" w:cs="Arial"/>
                    <w:color w:val="000000"/>
                    <w:sz w:val="18"/>
                    <w:szCs w:val="22"/>
                    <w:lang w:val="en-US" w:eastAsia="zh-CN"/>
                  </w:rPr>
                </w:rPrChange>
              </w:rPr>
            </w:pPr>
            <w:ins w:id="13735" w:author="CATT" w:date="2022-05-24T22:39:00Z">
              <w:r w:rsidRPr="009C6E58">
                <w:rPr>
                  <w:rFonts w:ascii="Arial" w:eastAsia="DengXian" w:hAnsi="Arial" w:cs="Arial"/>
                  <w:sz w:val="18"/>
                  <w:szCs w:val="22"/>
                  <w:lang w:val="en-US" w:eastAsia="zh-CN"/>
                  <w:rPrChange w:id="13736" w:author="CATT" w:date="2022-05-24T22:39:00Z">
                    <w:rPr>
                      <w:lang w:eastAsia="en-GB"/>
                    </w:rPr>
                  </w:rPrChange>
                </w:rPr>
                <w:t>0.8</w:t>
              </w:r>
            </w:ins>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CA_n8-n41-n79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CA_n8-n78-n79</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n78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0.8</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n79</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sz w:val="18"/>
                <w:lang w:eastAsia="zh-CN"/>
              </w:rPr>
              <w:t>CA_n12-n30-n66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sz w:val="18"/>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等线" w:hAnsi="Arial"/>
                <w:sz w:val="18"/>
                <w:lang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等线" w:hAnsi="Arial"/>
                <w:sz w:val="18"/>
                <w:lang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等线" w:hAnsi="Arial"/>
                <w:sz w:val="18"/>
                <w:lang w:eastAsia="zh-CN"/>
              </w:rPr>
              <w:t>0.5</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CA_n12-n30-n77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n12</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18"/>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18"/>
                <w:lang w:val="en-US"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18"/>
                <w:lang w:val="en-US" w:eastAsia="zh-CN"/>
              </w:rPr>
              <w:t>0.5</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CA_n12-n66-n77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n1</w:t>
            </w:r>
            <w:r w:rsidRPr="00F92868">
              <w:rPr>
                <w:rFonts w:ascii="Arial" w:eastAsia="DengXian" w:hAnsi="Arial" w:cs="Arial"/>
                <w:sz w:val="18"/>
                <w:szCs w:val="22"/>
                <w:lang w:val="en-US"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CA_n13-n25-n66</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n13</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n25</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n66</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0.5</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CA_n13-n25-n77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18"/>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18"/>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18"/>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CA_n13-n66-n77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宋体" w:hAnsi="Arial" w:cs="Arial"/>
                <w:color w:val="000000"/>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宋体" w:hAnsi="Arial" w:cs="Arial"/>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宋体" w:hAnsi="Arial" w:cs="Arial"/>
                <w:color w:val="000000"/>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CA_n14-n30-n66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bCs/>
                <w:sz w:val="18"/>
                <w:szCs w:val="22"/>
                <w:lang w:val="en-US" w:eastAsia="ja-JP"/>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bCs/>
                <w:sz w:val="18"/>
                <w:szCs w:val="22"/>
                <w:lang w:val="en-US" w:eastAsia="ja-JP"/>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bCs/>
                <w:sz w:val="18"/>
                <w:szCs w:val="22"/>
                <w:lang w:val="en-US" w:eastAsia="ja-JP"/>
              </w:rPr>
              <w:t>0.5</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CA_n14-n30-n77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18"/>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18"/>
                <w:lang w:val="en-US"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18"/>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CA_n14-n66-n77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n1</w:t>
            </w:r>
            <w:r w:rsidRPr="00F92868">
              <w:rPr>
                <w:rFonts w:ascii="Arial" w:eastAsia="DengXian" w:hAnsi="Arial" w:cs="Arial"/>
                <w:sz w:val="18"/>
                <w:szCs w:val="22"/>
                <w:lang w:val="en-US"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DengXian" w:hAnsi="Arial" w:cs="Arial"/>
                <w:sz w:val="18"/>
                <w:szCs w:val="22"/>
                <w:lang w:val="en-US"/>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rPr>
              <w:t>CA_</w:t>
            </w:r>
            <w:r w:rsidRPr="00F92868">
              <w:rPr>
                <w:rFonts w:ascii="Arial" w:eastAsia="等线" w:hAnsi="Arial"/>
                <w:color w:val="000000"/>
                <w:sz w:val="18"/>
                <w:lang w:eastAsia="zh-CN"/>
              </w:rPr>
              <w:t>n</w:t>
            </w:r>
            <w:r w:rsidRPr="00F92868">
              <w:rPr>
                <w:rFonts w:ascii="Arial" w:eastAsia="Yu Mincho" w:hAnsi="Arial"/>
                <w:color w:val="000000"/>
                <w:sz w:val="18"/>
              </w:rPr>
              <w:t>18</w:t>
            </w:r>
            <w:r w:rsidRPr="00F92868">
              <w:rPr>
                <w:rFonts w:ascii="Arial" w:eastAsia="等线" w:hAnsi="Arial"/>
                <w:color w:val="000000"/>
                <w:sz w:val="18"/>
              </w:rPr>
              <w:t>-</w:t>
            </w:r>
            <w:r w:rsidRPr="00F92868">
              <w:rPr>
                <w:rFonts w:ascii="Arial" w:eastAsia="等线" w:hAnsi="Arial"/>
                <w:color w:val="000000"/>
                <w:sz w:val="18"/>
                <w:lang w:eastAsia="zh-CN"/>
              </w:rPr>
              <w:t>n28-n41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等线" w:hAnsi="Arial"/>
                <w:color w:val="000000"/>
                <w:sz w:val="18"/>
                <w:lang w:eastAsia="zh-CN"/>
              </w:rPr>
              <w:t>0.4</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等线" w:hAnsi="Arial"/>
                <w:color w:val="000000"/>
                <w:sz w:val="18"/>
                <w:lang w:eastAsia="zh-CN"/>
              </w:rPr>
              <w:t>0.4</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等线" w:hAnsi="Arial"/>
                <w:color w:val="000000"/>
                <w:sz w:val="18"/>
                <w:lang w:eastAsia="zh-CN"/>
              </w:rPr>
              <w:t>0.3</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rPr>
              <w:t>CA_</w:t>
            </w:r>
            <w:r w:rsidRPr="00F92868">
              <w:rPr>
                <w:rFonts w:ascii="Arial" w:eastAsia="等线" w:hAnsi="Arial"/>
                <w:color w:val="000000"/>
                <w:sz w:val="18"/>
                <w:lang w:eastAsia="zh-CN"/>
              </w:rPr>
              <w:t>n</w:t>
            </w:r>
            <w:r w:rsidRPr="00F92868">
              <w:rPr>
                <w:rFonts w:ascii="Arial" w:eastAsia="Yu Mincho" w:hAnsi="Arial"/>
                <w:color w:val="000000"/>
                <w:sz w:val="18"/>
              </w:rPr>
              <w:t>18</w:t>
            </w:r>
            <w:r w:rsidRPr="00F92868">
              <w:rPr>
                <w:rFonts w:ascii="Arial" w:eastAsia="等线" w:hAnsi="Arial"/>
                <w:color w:val="000000"/>
                <w:sz w:val="18"/>
              </w:rPr>
              <w:t>-</w:t>
            </w:r>
            <w:r w:rsidRPr="00F92868">
              <w:rPr>
                <w:rFonts w:ascii="Arial" w:eastAsia="等线" w:hAnsi="Arial"/>
                <w:color w:val="000000"/>
                <w:sz w:val="18"/>
                <w:lang w:eastAsia="zh-CN"/>
              </w:rPr>
              <w:t>n28-n77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等线" w:hAnsi="Arial"/>
                <w:color w:val="000000"/>
                <w:sz w:val="18"/>
                <w:lang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等线" w:hAnsi="Arial"/>
                <w:color w:val="000000"/>
                <w:sz w:val="18"/>
                <w:lang w:eastAsia="zh-CN"/>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等线" w:hAnsi="Arial"/>
                <w:color w:val="000000"/>
                <w:sz w:val="18"/>
                <w:lang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rPr>
              <w:t>CA_</w:t>
            </w:r>
            <w:r w:rsidRPr="00F92868">
              <w:rPr>
                <w:rFonts w:ascii="Arial" w:eastAsia="等线" w:hAnsi="Arial"/>
                <w:color w:val="000000"/>
                <w:sz w:val="18"/>
                <w:lang w:eastAsia="zh-CN"/>
              </w:rPr>
              <w:t>n</w:t>
            </w:r>
            <w:r w:rsidRPr="00F92868">
              <w:rPr>
                <w:rFonts w:ascii="Arial" w:eastAsia="Yu Mincho" w:hAnsi="Arial"/>
                <w:color w:val="000000"/>
                <w:sz w:val="18"/>
              </w:rPr>
              <w:t>18</w:t>
            </w:r>
            <w:r w:rsidRPr="00F92868">
              <w:rPr>
                <w:rFonts w:ascii="Arial" w:eastAsia="等线" w:hAnsi="Arial"/>
                <w:color w:val="000000"/>
                <w:sz w:val="18"/>
              </w:rPr>
              <w:t>-</w:t>
            </w:r>
            <w:r w:rsidRPr="00F92868">
              <w:rPr>
                <w:rFonts w:ascii="Arial" w:eastAsia="等线" w:hAnsi="Arial"/>
                <w:color w:val="000000"/>
                <w:sz w:val="18"/>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等线" w:hAnsi="Arial"/>
                <w:color w:val="000000"/>
                <w:sz w:val="18"/>
                <w:lang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等线" w:hAnsi="Arial"/>
                <w:color w:val="000000"/>
                <w:sz w:val="18"/>
                <w:lang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等线" w:hAnsi="Arial"/>
                <w:color w:val="000000"/>
                <w:sz w:val="18"/>
                <w:lang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CA_n20-n28-n78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fr-FR"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fr-FR" w:eastAsia="zh-CN"/>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CG Times (WN)" w:hAnsi="Arial" w:cs="Arial"/>
                <w:sz w:val="18"/>
                <w:szCs w:val="22"/>
                <w:lang w:val="fr-FR"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MS Mincho" w:hAnsi="Arial" w:cs="Arial"/>
                <w:sz w:val="18"/>
                <w:szCs w:val="22"/>
                <w:lang w:val="en-US" w:eastAsia="zh-CN"/>
              </w:rPr>
              <w:t>CA</w:t>
            </w:r>
            <w:r w:rsidRPr="00F92868">
              <w:rPr>
                <w:rFonts w:ascii="Arial" w:eastAsia="MS Mincho" w:hAnsi="Arial" w:cs="Arial"/>
                <w:sz w:val="18"/>
                <w:szCs w:val="22"/>
                <w:lang w:val="en-US"/>
              </w:rPr>
              <w:t>_</w:t>
            </w:r>
            <w:r w:rsidRPr="00F92868">
              <w:rPr>
                <w:rFonts w:ascii="Arial" w:eastAsia="MS Mincho" w:hAnsi="Arial" w:cs="Arial"/>
                <w:sz w:val="18"/>
                <w:szCs w:val="22"/>
                <w:lang w:val="en-US" w:eastAsia="zh-CN"/>
              </w:rPr>
              <w:t>n24-n41-n48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MS Mincho" w:hAnsi="Arial" w:cs="Arial"/>
                <w:sz w:val="18"/>
                <w:szCs w:val="22"/>
                <w:lang w:val="en-US" w:eastAsia="zh-CN"/>
              </w:rPr>
              <w:t>n</w:t>
            </w:r>
            <w:r w:rsidRPr="00F92868">
              <w:rPr>
                <w:rFonts w:ascii="Arial" w:eastAsia="DengXian" w:hAnsi="Arial" w:cs="Arial"/>
                <w:sz w:val="18"/>
                <w:szCs w:val="22"/>
                <w:lang w:val="en-US" w:eastAsia="zh-CN"/>
              </w:rPr>
              <w:t>24</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MS Mincho" w:hAnsi="Arial" w:cs="Arial"/>
                <w:sz w:val="18"/>
                <w:szCs w:val="22"/>
                <w:lang w:val="en-US" w:eastAsia="zh-CN"/>
              </w:rPr>
              <w:t>0.</w:t>
            </w:r>
            <w:r w:rsidRPr="00F92868">
              <w:rPr>
                <w:rFonts w:ascii="Arial" w:eastAsia="DengXian" w:hAnsi="Arial" w:cs="Arial"/>
                <w:sz w:val="18"/>
                <w:szCs w:val="22"/>
                <w:lang w:val="en-US" w:eastAsia="zh-CN"/>
              </w:rPr>
              <w:t>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宋体" w:hAnsi="Arial" w:cs="Arial"/>
                <w:sz w:val="18"/>
                <w:szCs w:val="22"/>
                <w:lang w:val="sv-SE"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DengXian" w:hAnsi="Arial" w:cs="Arial"/>
                <w:sz w:val="18"/>
                <w:szCs w:val="18"/>
                <w:lang w:val="en-US" w:eastAsia="ja-JP"/>
              </w:rPr>
              <w:t>0.4</w:t>
            </w:r>
            <w:r w:rsidRPr="00F92868">
              <w:rPr>
                <w:rFonts w:ascii="Arial" w:eastAsia="DengXian" w:hAnsi="Arial" w:cs="Arial"/>
                <w:sz w:val="18"/>
                <w:szCs w:val="18"/>
                <w:vertAlign w:val="superscript"/>
                <w:lang w:val="en-US" w:eastAsia="ja-JP"/>
              </w:rPr>
              <w:t>1</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DengXian" w:hAnsi="Arial" w:cs="Arial"/>
                <w:sz w:val="18"/>
                <w:szCs w:val="18"/>
                <w:lang w:val="en-US" w:eastAsia="ja-JP"/>
              </w:rPr>
              <w:t>0.9</w:t>
            </w:r>
            <w:r w:rsidRPr="00F92868">
              <w:rPr>
                <w:rFonts w:ascii="Arial" w:eastAsia="DengXian" w:hAnsi="Arial" w:cs="Arial"/>
                <w:sz w:val="18"/>
                <w:szCs w:val="18"/>
                <w:vertAlign w:val="superscript"/>
                <w:lang w:val="en-US" w:eastAsia="ja-JP"/>
              </w:rPr>
              <w:t>2</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宋体" w:hAnsi="Arial" w:cs="Arial"/>
                <w:sz w:val="18"/>
                <w:szCs w:val="22"/>
                <w:lang w:val="sv-SE"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DengXian" w:hAnsi="Arial" w:cs="Arial"/>
                <w:sz w:val="18"/>
                <w:szCs w:val="18"/>
                <w:lang w:val="en-US" w:eastAsia="ja-JP"/>
              </w:rPr>
              <w:t>0.8</w:t>
            </w:r>
          </w:p>
        </w:tc>
      </w:tr>
      <w:tr w:rsidR="00F92868" w:rsidRPr="00F92868" w:rsidTr="00F92868">
        <w:trPr>
          <w:jc w:val="center"/>
        </w:trPr>
        <w:tc>
          <w:tcPr>
            <w:tcW w:w="2336" w:type="dxa"/>
            <w:vMerge w:val="restart"/>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n24</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n41</w:t>
            </w:r>
            <w:r w:rsidRPr="00F92868">
              <w:rPr>
                <w:rFonts w:ascii="Arial" w:eastAsia="DengXian"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n24</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0.6</w:t>
            </w:r>
          </w:p>
        </w:tc>
      </w:tr>
      <w:tr w:rsidR="00F92868" w:rsidRPr="00F92868" w:rsidTr="00737D06">
        <w:trPr>
          <w:jc w:val="center"/>
        </w:trPr>
        <w:tc>
          <w:tcPr>
            <w:tcW w:w="2336" w:type="dxa"/>
            <w:vMerge/>
            <w:tcBorders>
              <w:top w:val="nil"/>
              <w:left w:val="single" w:sz="4" w:space="0" w:color="auto"/>
              <w:bottom w:val="nil"/>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0.4</w:t>
            </w:r>
            <w:r w:rsidRPr="00F92868">
              <w:rPr>
                <w:rFonts w:ascii="Arial" w:eastAsia="DengXian" w:hAnsi="Arial" w:cs="Arial"/>
                <w:color w:val="000000"/>
                <w:sz w:val="18"/>
                <w:szCs w:val="22"/>
                <w:vertAlign w:val="superscript"/>
                <w:lang w:val="en-US" w:eastAsia="zh-CN"/>
              </w:rPr>
              <w:t>5</w:t>
            </w:r>
          </w:p>
        </w:tc>
      </w:tr>
      <w:tr w:rsidR="00F92868" w:rsidRPr="00F92868" w:rsidTr="00F92868">
        <w:trPr>
          <w:jc w:val="center"/>
        </w:trPr>
        <w:tc>
          <w:tcPr>
            <w:tcW w:w="2336" w:type="dxa"/>
            <w:vMerge w:val="restart"/>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0.9</w:t>
            </w:r>
            <w:r w:rsidRPr="00F92868">
              <w:rPr>
                <w:rFonts w:ascii="Arial" w:eastAsia="DengXian" w:hAnsi="Arial" w:cs="Arial"/>
                <w:color w:val="000000"/>
                <w:sz w:val="18"/>
                <w:szCs w:val="22"/>
                <w:vertAlign w:val="superscript"/>
                <w:lang w:val="en-US" w:eastAsia="zh-CN"/>
              </w:rPr>
              <w:t>6</w:t>
            </w:r>
          </w:p>
        </w:tc>
      </w:tr>
      <w:tr w:rsidR="00F92868" w:rsidRPr="00F92868" w:rsidTr="00737D06">
        <w:trPr>
          <w:jc w:val="center"/>
        </w:trPr>
        <w:tc>
          <w:tcPr>
            <w:tcW w:w="2336" w:type="dxa"/>
            <w:vMerge/>
            <w:tcBorders>
              <w:top w:val="nil"/>
              <w:left w:val="single" w:sz="4" w:space="0" w:color="auto"/>
              <w:bottom w:val="single" w:sz="4" w:space="0" w:color="auto"/>
              <w:right w:val="single" w:sz="4" w:space="0" w:color="auto"/>
            </w:tcBorders>
            <w:vAlign w:val="center"/>
            <w:hideMark/>
          </w:tcPr>
          <w:p w:rsidR="00F92868" w:rsidRPr="00F92868" w:rsidRDefault="00F92868" w:rsidP="00F92868">
            <w:pPr>
              <w:spacing w:after="0"/>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MS Mincho" w:hAnsi="Arial" w:cs="Arial"/>
                <w:sz w:val="18"/>
                <w:szCs w:val="22"/>
                <w:lang w:val="en-US" w:eastAsia="zh-CN"/>
              </w:rPr>
              <w:lastRenderedPageBreak/>
              <w:t>CA</w:t>
            </w:r>
            <w:r w:rsidRPr="00F92868">
              <w:rPr>
                <w:rFonts w:ascii="Arial" w:eastAsia="MS Mincho" w:hAnsi="Arial" w:cs="Arial"/>
                <w:sz w:val="18"/>
                <w:szCs w:val="22"/>
                <w:lang w:val="en-US"/>
              </w:rPr>
              <w:t>_</w:t>
            </w:r>
            <w:r w:rsidRPr="00F92868">
              <w:rPr>
                <w:rFonts w:ascii="Arial" w:eastAsia="MS Mincho" w:hAnsi="Arial" w:cs="Arial"/>
                <w:sz w:val="18"/>
                <w:szCs w:val="22"/>
                <w:lang w:val="en-US" w:eastAsia="zh-CN"/>
              </w:rPr>
              <w:t>n24-n48-n77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MS Mincho" w:hAnsi="Arial" w:cs="Arial"/>
                <w:sz w:val="18"/>
                <w:szCs w:val="22"/>
                <w:lang w:val="en-US" w:eastAsia="zh-CN"/>
              </w:rPr>
              <w:t>n</w:t>
            </w:r>
            <w:r w:rsidRPr="00F92868">
              <w:rPr>
                <w:rFonts w:ascii="Arial" w:eastAsia="DengXian" w:hAnsi="Arial" w:cs="Arial"/>
                <w:sz w:val="18"/>
                <w:szCs w:val="22"/>
                <w:lang w:val="en-US" w:eastAsia="zh-CN"/>
              </w:rPr>
              <w:t>24</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MS Mincho" w:hAnsi="Arial" w:cs="Arial"/>
                <w:sz w:val="18"/>
                <w:szCs w:val="22"/>
                <w:lang w:val="en-US" w:eastAsia="zh-CN"/>
              </w:rPr>
              <w:t>0.</w:t>
            </w:r>
            <w:r w:rsidRPr="00F92868">
              <w:rPr>
                <w:rFonts w:ascii="Arial" w:eastAsia="DengXian" w:hAnsi="Arial" w:cs="Arial"/>
                <w:sz w:val="18"/>
                <w:szCs w:val="22"/>
                <w:lang w:val="en-US" w:eastAsia="zh-CN"/>
              </w:rPr>
              <w:t>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宋体" w:hAnsi="Arial" w:cs="Arial"/>
                <w:sz w:val="18"/>
                <w:szCs w:val="22"/>
                <w:lang w:val="sv-SE"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18"/>
                <w:lang w:val="en-US" w:eastAsia="ja-JP"/>
              </w:rPr>
              <w:t>0.8</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宋体"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18"/>
                <w:lang w:val="en-US" w:eastAsia="ja-JP"/>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rPr>
              <w:t>CA_n25-n29-n66</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rPr>
            </w:pPr>
            <w:r w:rsidRPr="00F92868">
              <w:rPr>
                <w:rFonts w:ascii="Arial" w:eastAsia="DengXian" w:hAnsi="Arial" w:cs="Arial"/>
                <w:sz w:val="18"/>
                <w:szCs w:val="22"/>
                <w:lang w:val="en-US"/>
              </w:rPr>
              <w:t>n25</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rPr>
            </w:pPr>
            <w:r w:rsidRPr="00F92868">
              <w:rPr>
                <w:rFonts w:ascii="Arial" w:eastAsia="DengXian" w:hAnsi="Arial" w:cs="Arial"/>
                <w:sz w:val="18"/>
                <w:szCs w:val="22"/>
                <w:lang w:val="en-US"/>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rPr>
            </w:pPr>
            <w:r w:rsidRPr="00F92868">
              <w:rPr>
                <w:rFonts w:ascii="Arial" w:eastAsia="DengXian" w:hAnsi="Arial" w:cs="Arial"/>
                <w:sz w:val="18"/>
                <w:szCs w:val="22"/>
                <w:lang w:val="en-US"/>
              </w:rPr>
              <w:t>n29</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rPr>
            </w:pPr>
            <w:r w:rsidRPr="00F92868">
              <w:rPr>
                <w:rFonts w:ascii="Arial" w:eastAsia="DengXian" w:hAnsi="Arial" w:cs="Arial"/>
                <w:sz w:val="18"/>
                <w:szCs w:val="22"/>
                <w:lang w:val="en-US"/>
              </w:rPr>
              <w:t>0</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rPr>
            </w:pPr>
            <w:r w:rsidRPr="00F92868">
              <w:rPr>
                <w:rFonts w:ascii="Arial" w:eastAsia="DengXian" w:hAnsi="Arial" w:cs="Arial"/>
                <w:sz w:val="18"/>
                <w:szCs w:val="22"/>
                <w:lang w:val="en-US"/>
              </w:rPr>
              <w:t>n66</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rPr>
            </w:pPr>
            <w:r w:rsidRPr="00F92868">
              <w:rPr>
                <w:rFonts w:ascii="Arial" w:eastAsia="DengXian" w:hAnsi="Arial" w:cs="Arial"/>
                <w:sz w:val="18"/>
                <w:szCs w:val="22"/>
                <w:lang w:val="en-US"/>
              </w:rPr>
              <w:t>0.5</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DengXian" w:hAnsi="Arial" w:cs="Arial"/>
                <w:sz w:val="18"/>
                <w:szCs w:val="22"/>
                <w:lang w:val="en-US"/>
              </w:rPr>
              <w:t>CA_n25-n38-n78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CG Times (WN)" w:hAnsi="Arial" w:cs="Arial"/>
                <w:sz w:val="18"/>
                <w:szCs w:val="22"/>
                <w:lang w:val="fr-FR" w:eastAsia="zh-CN"/>
              </w:rPr>
            </w:pPr>
            <w:r w:rsidRPr="00F92868">
              <w:rPr>
                <w:rFonts w:ascii="Arial" w:eastAsia="DengXian" w:hAnsi="Arial" w:cs="Arial"/>
                <w:sz w:val="18"/>
                <w:szCs w:val="22"/>
                <w:lang w:val="en-US"/>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CG Times (WN)" w:hAnsi="Arial" w:cs="Arial"/>
                <w:sz w:val="18"/>
                <w:szCs w:val="22"/>
                <w:lang w:val="fr-FR" w:eastAsia="zh-CN"/>
              </w:rPr>
            </w:pPr>
            <w:r w:rsidRPr="00F92868">
              <w:rPr>
                <w:rFonts w:ascii="Arial" w:eastAsia="DengXian" w:hAnsi="Arial" w:cs="Arial"/>
                <w:sz w:val="18"/>
                <w:szCs w:val="22"/>
                <w:lang w:val="en-US"/>
              </w:rPr>
              <w:t>0.4</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CG Times (WN)" w:hAnsi="Arial" w:cs="Arial"/>
                <w:sz w:val="18"/>
                <w:szCs w:val="22"/>
                <w:lang w:val="fr-FR" w:eastAsia="zh-CN"/>
              </w:rPr>
            </w:pPr>
            <w:r w:rsidRPr="00F92868">
              <w:rPr>
                <w:rFonts w:ascii="Arial" w:eastAsia="DengXian" w:hAnsi="Arial" w:cs="Arial"/>
                <w:sz w:val="18"/>
                <w:szCs w:val="22"/>
                <w:lang w:val="en-US"/>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CA_n25-n41-n66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0.8</w:t>
            </w:r>
            <w:r w:rsidRPr="00F92868">
              <w:rPr>
                <w:rFonts w:ascii="Arial" w:eastAsia="DengXian" w:hAnsi="Arial" w:cs="Arial"/>
                <w:sz w:val="18"/>
                <w:szCs w:val="22"/>
                <w:vertAlign w:val="superscript"/>
                <w:lang w:val="en-US" w:eastAsia="zh-CN"/>
              </w:rPr>
              <w:t>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rPr>
              <w:t>1.3</w:t>
            </w:r>
            <w:r w:rsidRPr="00F92868">
              <w:rPr>
                <w:rFonts w:ascii="Arial" w:eastAsia="DengXian" w:hAnsi="Arial" w:cs="Arial"/>
                <w:sz w:val="18"/>
                <w:szCs w:val="18"/>
                <w:vertAlign w:val="superscript"/>
                <w:lang w:val="en-US" w:eastAsia="zh-CN"/>
              </w:rPr>
              <w:t>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0.5</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CA_n25-n41-n71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fr-FR"/>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fr-FR"/>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fr-FR"/>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n25</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n41</w:t>
            </w:r>
            <w:r w:rsidRPr="00F92868">
              <w:rPr>
                <w:rFonts w:ascii="Arial" w:eastAsia="DengXian"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n25</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n41</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DengXian" w:hAnsi="Arial" w:cs="Arial"/>
                <w:color w:val="000000"/>
                <w:sz w:val="18"/>
                <w:szCs w:val="22"/>
                <w:lang w:val="en-US" w:eastAsia="zh-CN"/>
              </w:rPr>
              <w:t>CA_n25-n48-n66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0.8</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0.6</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CA_n25-n66-n71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n25</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n66</w:t>
            </w:r>
            <w:r w:rsidRPr="00F92868">
              <w:rPr>
                <w:rFonts w:ascii="Arial" w:eastAsia="DengXian"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18"/>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18"/>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18"/>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CA_n25-n66-n78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n25</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n71</w:t>
            </w:r>
            <w:r w:rsidRPr="00F92868">
              <w:rPr>
                <w:rFonts w:ascii="Arial" w:eastAsia="DengXian"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n25</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n71</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color w:val="000000"/>
                <w:sz w:val="18"/>
                <w:szCs w:val="22"/>
                <w:lang w:val="en-US"/>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color w:val="000000"/>
                <w:sz w:val="18"/>
                <w:szCs w:val="22"/>
                <w:lang w:val="en-US"/>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color w:val="000000"/>
                <w:sz w:val="18"/>
                <w:szCs w:val="22"/>
                <w:lang w:val="en-US"/>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CA_n26-n66-n70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n26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Yu Mincho" w:hAnsi="Arial" w:cs="Arial"/>
                <w:sz w:val="18"/>
                <w:szCs w:val="18"/>
                <w:lang w:val="en-US" w:eastAsia="ja-JP"/>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Yu Mincho" w:hAnsi="Arial" w:cs="Arial"/>
                <w:sz w:val="18"/>
                <w:szCs w:val="18"/>
                <w:lang w:val="en-US" w:eastAsia="ja-JP"/>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eastAsia="zh-CN"/>
              </w:rPr>
              <w:t>0.5</w:t>
            </w:r>
          </w:p>
        </w:tc>
      </w:tr>
      <w:tr w:rsidR="00CB3020" w:rsidRPr="00F92868" w:rsidTr="000F796C">
        <w:trPr>
          <w:jc w:val="center"/>
          <w:ins w:id="13737" w:author="CATT" w:date="2022-05-24T21:21:00Z"/>
        </w:trPr>
        <w:tc>
          <w:tcPr>
            <w:tcW w:w="2336" w:type="dxa"/>
            <w:tcBorders>
              <w:top w:val="single" w:sz="4" w:space="0" w:color="auto"/>
              <w:left w:val="single" w:sz="4" w:space="0" w:color="auto"/>
              <w:bottom w:val="nil"/>
              <w:right w:val="single" w:sz="4" w:space="0" w:color="auto"/>
            </w:tcBorders>
            <w:vAlign w:val="center"/>
            <w:hideMark/>
          </w:tcPr>
          <w:p w:rsidR="00CB3020" w:rsidRPr="00F92868" w:rsidRDefault="00CB3020" w:rsidP="000F796C">
            <w:pPr>
              <w:keepNext/>
              <w:keepLines/>
              <w:spacing w:after="0"/>
              <w:jc w:val="center"/>
              <w:rPr>
                <w:ins w:id="13738" w:author="CATT" w:date="2022-05-24T21:21:00Z"/>
                <w:rFonts w:ascii="Arial" w:eastAsia="宋体" w:hAnsi="Arial" w:cs="Arial"/>
                <w:sz w:val="18"/>
                <w:szCs w:val="22"/>
                <w:lang w:val="en-US" w:eastAsia="zh-CN"/>
              </w:rPr>
            </w:pPr>
            <w:ins w:id="13739" w:author="CATT" w:date="2022-05-24T21:21:00Z">
              <w:r w:rsidRPr="0062357B">
                <w:rPr>
                  <w:rFonts w:ascii="Arial" w:eastAsia="宋体" w:hAnsi="Arial"/>
                  <w:color w:val="000000"/>
                  <w:sz w:val="18"/>
                </w:rPr>
                <w:t>CA_n28-n38-n78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B3020" w:rsidRPr="00F92868" w:rsidRDefault="00CB3020" w:rsidP="000F796C">
            <w:pPr>
              <w:keepNext/>
              <w:keepLines/>
              <w:spacing w:after="0"/>
              <w:jc w:val="center"/>
              <w:rPr>
                <w:ins w:id="13740" w:author="CATT" w:date="2022-05-24T21:21:00Z"/>
                <w:rFonts w:ascii="Arial" w:eastAsia="宋体" w:hAnsi="Arial" w:cs="Arial"/>
                <w:sz w:val="18"/>
                <w:szCs w:val="22"/>
                <w:lang w:val="en-US" w:eastAsia="zh-CN"/>
              </w:rPr>
            </w:pPr>
            <w:ins w:id="13741" w:author="CATT" w:date="2022-05-24T21:21:00Z">
              <w:r w:rsidRPr="0062357B">
                <w:rPr>
                  <w:rFonts w:ascii="Arial" w:eastAsia="宋体" w:hAnsi="Arial"/>
                  <w:color w:val="000000"/>
                  <w:sz w:val="18"/>
                </w:rPr>
                <w:t>n28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B3020" w:rsidRPr="00F92868" w:rsidRDefault="00CB3020" w:rsidP="000F796C">
            <w:pPr>
              <w:keepNext/>
              <w:keepLines/>
              <w:spacing w:after="0"/>
              <w:jc w:val="center"/>
              <w:rPr>
                <w:ins w:id="13742" w:author="CATT" w:date="2022-05-24T21:21:00Z"/>
                <w:rFonts w:ascii="Arial" w:eastAsia="DengXian" w:hAnsi="Arial" w:cs="Arial"/>
                <w:sz w:val="18"/>
                <w:szCs w:val="22"/>
                <w:lang w:val="fr-FR"/>
              </w:rPr>
            </w:pPr>
            <w:ins w:id="13743" w:author="CATT" w:date="2022-05-24T21:21:00Z">
              <w:r w:rsidRPr="0062357B">
                <w:rPr>
                  <w:rFonts w:ascii="Arial" w:eastAsia="宋体" w:hAnsi="Arial"/>
                  <w:color w:val="000000"/>
                  <w:sz w:val="18"/>
                </w:rPr>
                <w:t>0.5</w:t>
              </w:r>
            </w:ins>
          </w:p>
        </w:tc>
      </w:tr>
      <w:tr w:rsidR="00CB3020" w:rsidRPr="00F92868" w:rsidTr="000F796C">
        <w:trPr>
          <w:jc w:val="center"/>
          <w:ins w:id="13744" w:author="CATT" w:date="2022-05-24T21:21:00Z"/>
        </w:trPr>
        <w:tc>
          <w:tcPr>
            <w:tcW w:w="2336" w:type="dxa"/>
            <w:tcBorders>
              <w:top w:val="nil"/>
              <w:left w:val="single" w:sz="4" w:space="0" w:color="auto"/>
              <w:bottom w:val="nil"/>
              <w:right w:val="single" w:sz="4" w:space="0" w:color="auto"/>
            </w:tcBorders>
            <w:vAlign w:val="center"/>
          </w:tcPr>
          <w:p w:rsidR="00CB3020" w:rsidRPr="00F92868" w:rsidRDefault="00CB3020" w:rsidP="000F796C">
            <w:pPr>
              <w:keepNext/>
              <w:keepLines/>
              <w:spacing w:after="0"/>
              <w:jc w:val="center"/>
              <w:rPr>
                <w:ins w:id="13745" w:author="CATT" w:date="2022-05-24T21:21: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B3020" w:rsidRPr="00F92868" w:rsidRDefault="00CB3020" w:rsidP="000F796C">
            <w:pPr>
              <w:keepNext/>
              <w:keepLines/>
              <w:spacing w:after="0"/>
              <w:jc w:val="center"/>
              <w:rPr>
                <w:ins w:id="13746" w:author="CATT" w:date="2022-05-24T21:21:00Z"/>
                <w:rFonts w:ascii="Arial" w:eastAsia="宋体" w:hAnsi="Arial" w:cs="Arial"/>
                <w:sz w:val="18"/>
                <w:szCs w:val="22"/>
                <w:lang w:val="en-US" w:eastAsia="zh-CN"/>
              </w:rPr>
            </w:pPr>
            <w:ins w:id="13747" w:author="CATT" w:date="2022-05-24T21:21:00Z">
              <w:r w:rsidRPr="0062357B">
                <w:rPr>
                  <w:rFonts w:ascii="Arial" w:eastAsia="宋体" w:hAnsi="Arial"/>
                  <w:color w:val="000000"/>
                  <w:sz w:val="18"/>
                </w:rPr>
                <w:t>n38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B3020" w:rsidRPr="00F92868" w:rsidRDefault="00CB3020" w:rsidP="000F796C">
            <w:pPr>
              <w:keepNext/>
              <w:keepLines/>
              <w:spacing w:after="0"/>
              <w:jc w:val="center"/>
              <w:rPr>
                <w:ins w:id="13748" w:author="CATT" w:date="2022-05-24T21:21:00Z"/>
                <w:rFonts w:ascii="Arial" w:eastAsia="DengXian" w:hAnsi="Arial" w:cs="Arial"/>
                <w:sz w:val="18"/>
                <w:szCs w:val="22"/>
                <w:lang w:val="en-US" w:eastAsia="zh-CN"/>
              </w:rPr>
            </w:pPr>
            <w:ins w:id="13749" w:author="CATT" w:date="2022-05-24T21:21:00Z">
              <w:r w:rsidRPr="0062357B">
                <w:rPr>
                  <w:rFonts w:ascii="Arial" w:eastAsia="宋体" w:hAnsi="Arial"/>
                  <w:color w:val="000000"/>
                  <w:sz w:val="18"/>
                </w:rPr>
                <w:t>0.3</w:t>
              </w:r>
            </w:ins>
          </w:p>
        </w:tc>
      </w:tr>
      <w:tr w:rsidR="00CB3020" w:rsidRPr="00F92868" w:rsidTr="000F796C">
        <w:trPr>
          <w:jc w:val="center"/>
          <w:ins w:id="13750" w:author="CATT" w:date="2022-05-24T21:21:00Z"/>
        </w:trPr>
        <w:tc>
          <w:tcPr>
            <w:tcW w:w="2336" w:type="dxa"/>
            <w:tcBorders>
              <w:top w:val="nil"/>
              <w:left w:val="single" w:sz="4" w:space="0" w:color="auto"/>
              <w:bottom w:val="single" w:sz="4" w:space="0" w:color="auto"/>
              <w:right w:val="single" w:sz="4" w:space="0" w:color="auto"/>
            </w:tcBorders>
            <w:vAlign w:val="center"/>
          </w:tcPr>
          <w:p w:rsidR="00CB3020" w:rsidRPr="00F92868" w:rsidRDefault="00CB3020" w:rsidP="000F796C">
            <w:pPr>
              <w:keepNext/>
              <w:keepLines/>
              <w:spacing w:after="0"/>
              <w:jc w:val="center"/>
              <w:rPr>
                <w:ins w:id="13751" w:author="CATT" w:date="2022-05-24T21:21: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CB3020" w:rsidRPr="00F92868" w:rsidRDefault="00CB3020" w:rsidP="000F796C">
            <w:pPr>
              <w:keepNext/>
              <w:keepLines/>
              <w:spacing w:after="0"/>
              <w:jc w:val="center"/>
              <w:rPr>
                <w:ins w:id="13752" w:author="CATT" w:date="2022-05-24T21:21:00Z"/>
                <w:rFonts w:ascii="Arial" w:eastAsia="宋体" w:hAnsi="Arial" w:cs="Arial"/>
                <w:sz w:val="18"/>
                <w:szCs w:val="22"/>
                <w:lang w:val="en-US" w:eastAsia="zh-CN"/>
              </w:rPr>
            </w:pPr>
            <w:ins w:id="13753" w:author="CATT" w:date="2022-05-24T21:21:00Z">
              <w:r w:rsidRPr="0062357B">
                <w:rPr>
                  <w:rFonts w:ascii="Arial" w:eastAsia="宋体" w:hAnsi="Arial"/>
                  <w:color w:val="000000"/>
                  <w:sz w:val="18"/>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CB3020" w:rsidRPr="00F92868" w:rsidRDefault="00CB3020" w:rsidP="000F796C">
            <w:pPr>
              <w:keepNext/>
              <w:keepLines/>
              <w:spacing w:after="0"/>
              <w:jc w:val="center"/>
              <w:rPr>
                <w:ins w:id="13754" w:author="CATT" w:date="2022-05-24T21:21:00Z"/>
                <w:rFonts w:ascii="Arial" w:eastAsia="DengXian" w:hAnsi="Arial" w:cs="Arial"/>
                <w:sz w:val="18"/>
                <w:szCs w:val="22"/>
                <w:lang w:val="en-US" w:eastAsia="zh-CN"/>
              </w:rPr>
            </w:pPr>
            <w:ins w:id="13755" w:author="CATT" w:date="2022-05-24T21:21:00Z">
              <w:r w:rsidRPr="0062357B">
                <w:rPr>
                  <w:rFonts w:ascii="Arial" w:eastAsia="宋体" w:hAnsi="Arial"/>
                  <w:color w:val="000000"/>
                  <w:sz w:val="18"/>
                </w:rPr>
                <w:t>0.8</w:t>
              </w:r>
            </w:ins>
          </w:p>
        </w:tc>
      </w:tr>
      <w:tr w:rsidR="00FB013A"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56" w:author="CATT" w:date="2022-05-24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757" w:author="CATT" w:date="2022-05-24T20:44:00Z"/>
          <w:trPrChange w:id="13758" w:author="CATT" w:date="2022-05-24T20:44:00Z">
            <w:trPr>
              <w:jc w:val="center"/>
            </w:trPr>
          </w:trPrChange>
        </w:trPr>
        <w:tc>
          <w:tcPr>
            <w:tcW w:w="2336" w:type="dxa"/>
            <w:tcBorders>
              <w:top w:val="single" w:sz="4" w:space="0" w:color="auto"/>
              <w:left w:val="single" w:sz="4" w:space="0" w:color="auto"/>
              <w:bottom w:val="nil"/>
              <w:right w:val="single" w:sz="4" w:space="0" w:color="auto"/>
            </w:tcBorders>
            <w:hideMark/>
            <w:tcPrChange w:id="13759" w:author="CATT" w:date="2022-05-24T20:44:00Z">
              <w:tcPr>
                <w:tcW w:w="2336" w:type="dxa"/>
                <w:tcBorders>
                  <w:top w:val="single" w:sz="4" w:space="0" w:color="auto"/>
                  <w:left w:val="single" w:sz="4" w:space="0" w:color="auto"/>
                  <w:bottom w:val="nil"/>
                  <w:right w:val="single" w:sz="4" w:space="0" w:color="auto"/>
                </w:tcBorders>
                <w:vAlign w:val="center"/>
                <w:hideMark/>
              </w:tcPr>
            </w:tcPrChange>
          </w:tcPr>
          <w:p w:rsidR="00FB013A" w:rsidRPr="00F92868" w:rsidRDefault="00FB013A" w:rsidP="000F796C">
            <w:pPr>
              <w:keepNext/>
              <w:keepLines/>
              <w:spacing w:after="0"/>
              <w:jc w:val="center"/>
              <w:rPr>
                <w:ins w:id="13760" w:author="CATT" w:date="2022-05-24T20:44:00Z"/>
                <w:rFonts w:ascii="Arial" w:eastAsia="宋体" w:hAnsi="Arial" w:cs="Arial"/>
                <w:sz w:val="18"/>
                <w:szCs w:val="22"/>
                <w:lang w:val="en-US" w:eastAsia="zh-CN"/>
              </w:rPr>
            </w:pPr>
            <w:ins w:id="13761" w:author="CATT" w:date="2022-05-24T20:44:00Z">
              <w:r w:rsidRPr="00A7679B">
                <w:rPr>
                  <w:rFonts w:ascii="Arial" w:eastAsia="宋体" w:hAnsi="Arial"/>
                  <w:sz w:val="18"/>
                  <w:lang w:val="fr-FR" w:eastAsia="zh-CN"/>
                </w:rPr>
                <w:t>CA</w:t>
              </w:r>
              <w:r w:rsidRPr="00A7679B">
                <w:rPr>
                  <w:rFonts w:ascii="Arial" w:eastAsia="宋体" w:hAnsi="Arial"/>
                  <w:sz w:val="18"/>
                  <w:lang w:val="fr-FR"/>
                </w:rPr>
                <w:t>_</w:t>
              </w:r>
              <w:r w:rsidRPr="00A7679B">
                <w:rPr>
                  <w:rFonts w:ascii="Arial" w:eastAsia="宋体" w:hAnsi="Arial"/>
                  <w:sz w:val="18"/>
                  <w:lang w:val="fr-FR" w:eastAsia="zh-CN"/>
                </w:rPr>
                <w:t>n</w:t>
              </w:r>
              <w:r w:rsidRPr="00A7679B">
                <w:rPr>
                  <w:rFonts w:ascii="Arial" w:eastAsia="宋体" w:hAnsi="Arial"/>
                  <w:sz w:val="18"/>
                  <w:lang w:val="en-US" w:eastAsia="zh-CN"/>
                </w:rPr>
                <w:t>28</w:t>
              </w:r>
              <w:r w:rsidRPr="00A7679B">
                <w:rPr>
                  <w:rFonts w:ascii="Arial" w:eastAsia="宋体" w:hAnsi="Arial"/>
                  <w:sz w:val="18"/>
                  <w:lang w:val="sv-SE" w:eastAsia="ja-JP"/>
                </w:rPr>
                <w:t>-</w:t>
              </w:r>
              <w:r w:rsidRPr="00A7679B">
                <w:rPr>
                  <w:rFonts w:ascii="Arial" w:eastAsia="宋体" w:hAnsi="Arial"/>
                  <w:sz w:val="18"/>
                  <w:lang w:val="en-US" w:eastAsia="zh-CN"/>
                </w:rPr>
                <w:t>n39</w:t>
              </w:r>
              <w:r w:rsidRPr="00A7679B">
                <w:rPr>
                  <w:rFonts w:ascii="Arial" w:eastAsia="宋体" w:hAnsi="Arial"/>
                  <w:sz w:val="18"/>
                  <w:lang w:val="sv-SE" w:eastAsia="zh-CN"/>
                </w:rPr>
                <w:t>-n40</w:t>
              </w:r>
            </w:ins>
          </w:p>
        </w:tc>
        <w:tc>
          <w:tcPr>
            <w:tcW w:w="2952" w:type="dxa"/>
            <w:tcBorders>
              <w:top w:val="single" w:sz="4" w:space="0" w:color="auto"/>
              <w:left w:val="single" w:sz="4" w:space="0" w:color="auto"/>
              <w:bottom w:val="single" w:sz="4" w:space="0" w:color="auto"/>
              <w:right w:val="single" w:sz="4" w:space="0" w:color="auto"/>
            </w:tcBorders>
            <w:hideMark/>
            <w:tcPrChange w:id="13762" w:author="CATT" w:date="2022-05-24T20:44: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FB013A" w:rsidRPr="00F92868" w:rsidRDefault="00FB013A" w:rsidP="000F796C">
            <w:pPr>
              <w:keepNext/>
              <w:keepLines/>
              <w:spacing w:after="0"/>
              <w:jc w:val="center"/>
              <w:rPr>
                <w:ins w:id="13763" w:author="CATT" w:date="2022-05-24T20:44:00Z"/>
                <w:rFonts w:ascii="Arial" w:eastAsia="宋体" w:hAnsi="Arial" w:cs="Arial"/>
                <w:sz w:val="18"/>
                <w:szCs w:val="22"/>
                <w:lang w:val="en-US" w:eastAsia="zh-CN"/>
              </w:rPr>
            </w:pPr>
            <w:ins w:id="13764" w:author="CATT" w:date="2022-05-24T20:44:00Z">
              <w:r w:rsidRPr="00A7679B">
                <w:rPr>
                  <w:rFonts w:ascii="Arial" w:eastAsia="宋体" w:hAnsi="Arial"/>
                  <w:color w:val="000000"/>
                  <w:sz w:val="18"/>
                  <w:lang w:val="en-US" w:eastAsia="zh-CN"/>
                </w:rPr>
                <w:t>n28</w:t>
              </w:r>
            </w:ins>
          </w:p>
        </w:tc>
        <w:tc>
          <w:tcPr>
            <w:tcW w:w="2952" w:type="dxa"/>
            <w:tcBorders>
              <w:top w:val="single" w:sz="4" w:space="0" w:color="auto"/>
              <w:left w:val="single" w:sz="4" w:space="0" w:color="auto"/>
              <w:bottom w:val="single" w:sz="4" w:space="0" w:color="auto"/>
              <w:right w:val="single" w:sz="4" w:space="0" w:color="auto"/>
            </w:tcBorders>
            <w:hideMark/>
            <w:tcPrChange w:id="13765" w:author="CATT" w:date="2022-05-24T20:44: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FB013A" w:rsidRPr="00F92868" w:rsidRDefault="00FB013A" w:rsidP="000F796C">
            <w:pPr>
              <w:keepNext/>
              <w:keepLines/>
              <w:spacing w:after="0"/>
              <w:jc w:val="center"/>
              <w:rPr>
                <w:ins w:id="13766" w:author="CATT" w:date="2022-05-24T20:44:00Z"/>
                <w:rFonts w:ascii="Arial" w:eastAsia="DengXian" w:hAnsi="Arial" w:cs="Arial"/>
                <w:sz w:val="18"/>
                <w:szCs w:val="22"/>
                <w:lang w:val="fr-FR"/>
              </w:rPr>
            </w:pPr>
            <w:ins w:id="13767" w:author="CATT" w:date="2022-05-24T20:44:00Z">
              <w:r w:rsidRPr="00A7679B">
                <w:rPr>
                  <w:rFonts w:ascii="Arial" w:eastAsia="宋体" w:hAnsi="Arial" w:cs="Arial"/>
                  <w:sz w:val="18"/>
                  <w:szCs w:val="18"/>
                  <w:lang w:val="en-US" w:eastAsia="ja-JP"/>
                </w:rPr>
                <w:t>0</w:t>
              </w:r>
              <w:r w:rsidRPr="00A7679B">
                <w:rPr>
                  <w:rFonts w:ascii="Arial" w:eastAsia="宋体" w:hAnsi="Arial" w:cs="Arial"/>
                  <w:sz w:val="18"/>
                  <w:szCs w:val="18"/>
                  <w:lang w:val="en-US" w:eastAsia="zh-CN"/>
                </w:rPr>
                <w:t xml:space="preserve">.3 </w:t>
              </w:r>
            </w:ins>
          </w:p>
        </w:tc>
      </w:tr>
      <w:tr w:rsidR="00FB013A"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68" w:author="CATT" w:date="2022-05-24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769" w:author="CATT" w:date="2022-05-24T20:44:00Z"/>
          <w:trPrChange w:id="13770" w:author="CATT" w:date="2022-05-24T20:44:00Z">
            <w:trPr>
              <w:jc w:val="center"/>
            </w:trPr>
          </w:trPrChange>
        </w:trPr>
        <w:tc>
          <w:tcPr>
            <w:tcW w:w="2336" w:type="dxa"/>
            <w:tcBorders>
              <w:top w:val="nil"/>
              <w:left w:val="single" w:sz="4" w:space="0" w:color="auto"/>
              <w:bottom w:val="nil"/>
              <w:right w:val="single" w:sz="4" w:space="0" w:color="auto"/>
            </w:tcBorders>
            <w:vAlign w:val="center"/>
            <w:tcPrChange w:id="13771" w:author="CATT" w:date="2022-05-24T20:44:00Z">
              <w:tcPr>
                <w:tcW w:w="2336" w:type="dxa"/>
                <w:tcBorders>
                  <w:top w:val="nil"/>
                  <w:left w:val="single" w:sz="4" w:space="0" w:color="auto"/>
                  <w:bottom w:val="nil"/>
                  <w:right w:val="single" w:sz="4" w:space="0" w:color="auto"/>
                </w:tcBorders>
                <w:vAlign w:val="center"/>
              </w:tcPr>
            </w:tcPrChange>
          </w:tcPr>
          <w:p w:rsidR="00FB013A" w:rsidRPr="00F92868" w:rsidRDefault="00FB013A" w:rsidP="000F796C">
            <w:pPr>
              <w:keepNext/>
              <w:keepLines/>
              <w:spacing w:after="0"/>
              <w:jc w:val="center"/>
              <w:rPr>
                <w:ins w:id="13772" w:author="CATT" w:date="2022-05-24T20:44: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Change w:id="13773" w:author="CATT" w:date="2022-05-24T20:44: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FB013A" w:rsidRPr="00F92868" w:rsidRDefault="00FB013A" w:rsidP="000F796C">
            <w:pPr>
              <w:keepNext/>
              <w:keepLines/>
              <w:spacing w:after="0"/>
              <w:jc w:val="center"/>
              <w:rPr>
                <w:ins w:id="13774" w:author="CATT" w:date="2022-05-24T20:44:00Z"/>
                <w:rFonts w:ascii="Arial" w:eastAsia="宋体" w:hAnsi="Arial" w:cs="Arial"/>
                <w:sz w:val="18"/>
                <w:szCs w:val="22"/>
                <w:lang w:val="en-US" w:eastAsia="zh-CN"/>
              </w:rPr>
            </w:pPr>
            <w:ins w:id="13775" w:author="CATT" w:date="2022-05-24T20:44:00Z">
              <w:r w:rsidRPr="00A7679B">
                <w:rPr>
                  <w:rFonts w:ascii="Arial" w:eastAsia="宋体" w:hAnsi="Arial"/>
                  <w:color w:val="000000"/>
                  <w:sz w:val="18"/>
                  <w:lang w:val="en-US" w:eastAsia="zh-CN"/>
                </w:rPr>
                <w:t>n39</w:t>
              </w:r>
            </w:ins>
          </w:p>
        </w:tc>
        <w:tc>
          <w:tcPr>
            <w:tcW w:w="2952" w:type="dxa"/>
            <w:tcBorders>
              <w:top w:val="single" w:sz="4" w:space="0" w:color="auto"/>
              <w:left w:val="single" w:sz="4" w:space="0" w:color="auto"/>
              <w:bottom w:val="single" w:sz="4" w:space="0" w:color="auto"/>
              <w:right w:val="single" w:sz="4" w:space="0" w:color="auto"/>
            </w:tcBorders>
            <w:hideMark/>
            <w:tcPrChange w:id="13776" w:author="CATT" w:date="2022-05-24T20:44: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FB013A" w:rsidRPr="00F92868" w:rsidRDefault="00FB013A" w:rsidP="000F796C">
            <w:pPr>
              <w:keepNext/>
              <w:keepLines/>
              <w:spacing w:after="0"/>
              <w:jc w:val="center"/>
              <w:rPr>
                <w:ins w:id="13777" w:author="CATT" w:date="2022-05-24T20:44:00Z"/>
                <w:rFonts w:ascii="Arial" w:eastAsia="DengXian" w:hAnsi="Arial" w:cs="Arial"/>
                <w:sz w:val="18"/>
                <w:szCs w:val="22"/>
                <w:lang w:val="en-US" w:eastAsia="zh-CN"/>
              </w:rPr>
            </w:pPr>
            <w:ins w:id="13778" w:author="CATT" w:date="2022-05-24T20:44:00Z">
              <w:r w:rsidRPr="00A7679B">
                <w:rPr>
                  <w:rFonts w:ascii="Arial" w:eastAsia="宋体" w:hAnsi="Arial" w:cs="Arial"/>
                  <w:sz w:val="18"/>
                  <w:szCs w:val="18"/>
                  <w:lang w:val="en-US" w:eastAsia="ja-JP"/>
                </w:rPr>
                <w:t>0</w:t>
              </w:r>
              <w:r w:rsidRPr="00A7679B">
                <w:rPr>
                  <w:rFonts w:ascii="Arial" w:eastAsia="宋体" w:hAnsi="Arial" w:cs="Arial"/>
                  <w:sz w:val="18"/>
                  <w:szCs w:val="18"/>
                  <w:lang w:val="en-US" w:eastAsia="zh-CN"/>
                </w:rPr>
                <w:t xml:space="preserve">.3 </w:t>
              </w:r>
            </w:ins>
          </w:p>
        </w:tc>
      </w:tr>
      <w:tr w:rsidR="00FB013A"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79" w:author="CATT" w:date="2022-05-24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780" w:author="CATT" w:date="2022-05-24T20:44:00Z"/>
          <w:trPrChange w:id="13781" w:author="CATT" w:date="2022-05-24T20:44:00Z">
            <w:trPr>
              <w:jc w:val="center"/>
            </w:trPr>
          </w:trPrChange>
        </w:trPr>
        <w:tc>
          <w:tcPr>
            <w:tcW w:w="2336" w:type="dxa"/>
            <w:tcBorders>
              <w:top w:val="nil"/>
              <w:left w:val="single" w:sz="4" w:space="0" w:color="auto"/>
              <w:bottom w:val="single" w:sz="4" w:space="0" w:color="auto"/>
              <w:right w:val="single" w:sz="4" w:space="0" w:color="auto"/>
            </w:tcBorders>
            <w:vAlign w:val="center"/>
            <w:tcPrChange w:id="13782" w:author="CATT" w:date="2022-05-24T20:44:00Z">
              <w:tcPr>
                <w:tcW w:w="2336" w:type="dxa"/>
                <w:tcBorders>
                  <w:top w:val="nil"/>
                  <w:left w:val="single" w:sz="4" w:space="0" w:color="auto"/>
                  <w:bottom w:val="single" w:sz="4" w:space="0" w:color="auto"/>
                  <w:right w:val="single" w:sz="4" w:space="0" w:color="auto"/>
                </w:tcBorders>
                <w:vAlign w:val="center"/>
              </w:tcPr>
            </w:tcPrChange>
          </w:tcPr>
          <w:p w:rsidR="00FB013A" w:rsidRPr="00F92868" w:rsidRDefault="00FB013A" w:rsidP="000F796C">
            <w:pPr>
              <w:keepNext/>
              <w:keepLines/>
              <w:spacing w:after="0"/>
              <w:jc w:val="center"/>
              <w:rPr>
                <w:ins w:id="13783" w:author="CATT" w:date="2022-05-24T20:44: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Change w:id="13784" w:author="CATT" w:date="2022-05-24T20:44: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FB013A" w:rsidRPr="00F92868" w:rsidRDefault="00FB013A" w:rsidP="000F796C">
            <w:pPr>
              <w:keepNext/>
              <w:keepLines/>
              <w:spacing w:after="0"/>
              <w:jc w:val="center"/>
              <w:rPr>
                <w:ins w:id="13785" w:author="CATT" w:date="2022-05-24T20:44:00Z"/>
                <w:rFonts w:ascii="Arial" w:eastAsia="宋体" w:hAnsi="Arial" w:cs="Arial"/>
                <w:sz w:val="18"/>
                <w:szCs w:val="22"/>
                <w:lang w:val="en-US" w:eastAsia="zh-CN"/>
              </w:rPr>
            </w:pPr>
            <w:ins w:id="13786" w:author="CATT" w:date="2022-05-24T20:44:00Z">
              <w:r w:rsidRPr="00A7679B">
                <w:rPr>
                  <w:rFonts w:ascii="Arial" w:eastAsia="宋体" w:hAnsi="Arial"/>
                  <w:color w:val="000000"/>
                  <w:sz w:val="18"/>
                  <w:lang w:val="en-US" w:eastAsia="zh-CN"/>
                </w:rPr>
                <w:t>n40</w:t>
              </w:r>
            </w:ins>
          </w:p>
        </w:tc>
        <w:tc>
          <w:tcPr>
            <w:tcW w:w="2952" w:type="dxa"/>
            <w:tcBorders>
              <w:top w:val="single" w:sz="4" w:space="0" w:color="auto"/>
              <w:left w:val="single" w:sz="4" w:space="0" w:color="auto"/>
              <w:bottom w:val="single" w:sz="4" w:space="0" w:color="auto"/>
              <w:right w:val="single" w:sz="4" w:space="0" w:color="auto"/>
            </w:tcBorders>
            <w:hideMark/>
            <w:tcPrChange w:id="13787" w:author="CATT" w:date="2022-05-24T20:44:00Z">
              <w:tcPr>
                <w:tcW w:w="2952" w:type="dxa"/>
                <w:tcBorders>
                  <w:top w:val="single" w:sz="4" w:space="0" w:color="auto"/>
                  <w:left w:val="single" w:sz="4" w:space="0" w:color="auto"/>
                  <w:bottom w:val="single" w:sz="4" w:space="0" w:color="auto"/>
                  <w:right w:val="single" w:sz="4" w:space="0" w:color="auto"/>
                </w:tcBorders>
                <w:vAlign w:val="center"/>
                <w:hideMark/>
              </w:tcPr>
            </w:tcPrChange>
          </w:tcPr>
          <w:p w:rsidR="00FB013A" w:rsidRPr="00F92868" w:rsidRDefault="00FB013A" w:rsidP="000F796C">
            <w:pPr>
              <w:keepNext/>
              <w:keepLines/>
              <w:spacing w:after="0"/>
              <w:jc w:val="center"/>
              <w:rPr>
                <w:ins w:id="13788" w:author="CATT" w:date="2022-05-24T20:44:00Z"/>
                <w:rFonts w:ascii="Arial" w:eastAsia="DengXian" w:hAnsi="Arial" w:cs="Arial"/>
                <w:sz w:val="18"/>
                <w:szCs w:val="22"/>
                <w:lang w:val="en-US" w:eastAsia="zh-CN"/>
              </w:rPr>
            </w:pPr>
            <w:ins w:id="13789" w:author="CATT" w:date="2022-05-24T20:44:00Z">
              <w:r w:rsidRPr="00A7679B">
                <w:rPr>
                  <w:rFonts w:ascii="Arial" w:eastAsia="宋体" w:hAnsi="Arial" w:cs="Arial"/>
                  <w:sz w:val="18"/>
                  <w:szCs w:val="18"/>
                  <w:lang w:val="en-US" w:eastAsia="ja-JP"/>
                </w:rPr>
                <w:t>0</w:t>
              </w:r>
              <w:r w:rsidRPr="00A7679B">
                <w:rPr>
                  <w:rFonts w:ascii="Arial" w:eastAsia="宋体" w:hAnsi="Arial" w:cs="Arial"/>
                  <w:sz w:val="18"/>
                  <w:szCs w:val="18"/>
                  <w:lang w:val="en-US" w:eastAsia="zh-CN"/>
                </w:rPr>
                <w:t xml:space="preserve">.3 </w:t>
              </w:r>
            </w:ins>
          </w:p>
        </w:tc>
      </w:tr>
      <w:tr w:rsidR="0064507E" w:rsidRPr="00F92868" w:rsidTr="000F796C">
        <w:trPr>
          <w:jc w:val="center"/>
          <w:ins w:id="13790" w:author="CATT" w:date="2022-05-24T20:49:00Z"/>
        </w:trPr>
        <w:tc>
          <w:tcPr>
            <w:tcW w:w="2336" w:type="dxa"/>
            <w:tcBorders>
              <w:top w:val="single" w:sz="4" w:space="0" w:color="auto"/>
              <w:left w:val="single" w:sz="4" w:space="0" w:color="auto"/>
              <w:bottom w:val="nil"/>
              <w:right w:val="single" w:sz="4" w:space="0" w:color="auto"/>
            </w:tcBorders>
            <w:hideMark/>
          </w:tcPr>
          <w:p w:rsidR="0064507E" w:rsidRPr="00F92868" w:rsidRDefault="0064507E" w:rsidP="000F796C">
            <w:pPr>
              <w:keepNext/>
              <w:keepLines/>
              <w:spacing w:after="0"/>
              <w:jc w:val="center"/>
              <w:rPr>
                <w:ins w:id="13791" w:author="CATT" w:date="2022-05-24T20:49:00Z"/>
                <w:rFonts w:ascii="Arial" w:eastAsia="宋体" w:hAnsi="Arial" w:cs="Arial"/>
                <w:sz w:val="18"/>
                <w:szCs w:val="22"/>
                <w:lang w:val="en-US" w:eastAsia="zh-CN"/>
              </w:rPr>
            </w:pPr>
            <w:ins w:id="13792" w:author="CATT" w:date="2022-05-24T20:49:00Z">
              <w:r w:rsidRPr="0019324F">
                <w:rPr>
                  <w:rFonts w:ascii="Arial" w:eastAsia="宋体" w:hAnsi="Arial"/>
                  <w:sz w:val="18"/>
                  <w:lang w:val="fr-FR" w:eastAsia="zh-CN"/>
                </w:rPr>
                <w:t>CA</w:t>
              </w:r>
              <w:r w:rsidRPr="0019324F">
                <w:rPr>
                  <w:rFonts w:ascii="Arial" w:eastAsia="宋体" w:hAnsi="Arial"/>
                  <w:sz w:val="18"/>
                  <w:lang w:val="fr-FR"/>
                </w:rPr>
                <w:t>_</w:t>
              </w:r>
              <w:r w:rsidRPr="0019324F">
                <w:rPr>
                  <w:rFonts w:ascii="Arial" w:eastAsia="宋体" w:hAnsi="Arial"/>
                  <w:sz w:val="18"/>
                  <w:lang w:val="fr-FR" w:eastAsia="zh-CN"/>
                </w:rPr>
                <w:t>n</w:t>
              </w:r>
              <w:r w:rsidRPr="0019324F">
                <w:rPr>
                  <w:rFonts w:ascii="Arial" w:eastAsia="宋体" w:hAnsi="Arial"/>
                  <w:sz w:val="18"/>
                  <w:lang w:val="en-US" w:eastAsia="zh-CN"/>
                </w:rPr>
                <w:t>28</w:t>
              </w:r>
              <w:r w:rsidRPr="0019324F">
                <w:rPr>
                  <w:rFonts w:ascii="Arial" w:eastAsia="宋体" w:hAnsi="Arial"/>
                  <w:sz w:val="18"/>
                  <w:lang w:val="sv-SE" w:eastAsia="ja-JP"/>
                </w:rPr>
                <w:t>-</w:t>
              </w:r>
              <w:r w:rsidRPr="0019324F">
                <w:rPr>
                  <w:rFonts w:ascii="Arial" w:eastAsia="宋体" w:hAnsi="Arial"/>
                  <w:sz w:val="18"/>
                  <w:lang w:val="en-US" w:eastAsia="zh-CN"/>
                </w:rPr>
                <w:t>n39</w:t>
              </w:r>
              <w:r w:rsidRPr="0019324F">
                <w:rPr>
                  <w:rFonts w:ascii="Arial" w:eastAsia="宋体" w:hAnsi="Arial"/>
                  <w:sz w:val="18"/>
                  <w:lang w:val="sv-SE" w:eastAsia="zh-CN"/>
                </w:rPr>
                <w:t>-n</w:t>
              </w:r>
              <w:r w:rsidRPr="0019324F">
                <w:rPr>
                  <w:rFonts w:ascii="Arial" w:eastAsia="宋体" w:hAnsi="Arial"/>
                  <w:sz w:val="18"/>
                  <w:lang w:val="en-US" w:eastAsia="zh-CN"/>
                </w:rPr>
                <w:t>41</w:t>
              </w:r>
            </w:ins>
          </w:p>
        </w:tc>
        <w:tc>
          <w:tcPr>
            <w:tcW w:w="2952" w:type="dxa"/>
            <w:tcBorders>
              <w:top w:val="single" w:sz="4" w:space="0" w:color="auto"/>
              <w:left w:val="single" w:sz="4" w:space="0" w:color="auto"/>
              <w:bottom w:val="single" w:sz="4" w:space="0" w:color="auto"/>
              <w:right w:val="single" w:sz="4" w:space="0" w:color="auto"/>
            </w:tcBorders>
            <w:hideMark/>
          </w:tcPr>
          <w:p w:rsidR="0064507E" w:rsidRPr="00F92868" w:rsidRDefault="0064507E" w:rsidP="000F796C">
            <w:pPr>
              <w:keepNext/>
              <w:keepLines/>
              <w:spacing w:after="0"/>
              <w:jc w:val="center"/>
              <w:rPr>
                <w:ins w:id="13793" w:author="CATT" w:date="2022-05-24T20:49:00Z"/>
                <w:rFonts w:ascii="Arial" w:eastAsia="宋体" w:hAnsi="Arial" w:cs="Arial"/>
                <w:sz w:val="18"/>
                <w:szCs w:val="22"/>
                <w:lang w:val="en-US" w:eastAsia="zh-CN"/>
              </w:rPr>
            </w:pPr>
            <w:ins w:id="13794" w:author="CATT" w:date="2022-05-24T20:49:00Z">
              <w:r w:rsidRPr="0019324F">
                <w:rPr>
                  <w:rFonts w:ascii="Arial" w:eastAsia="宋体" w:hAnsi="Arial"/>
                  <w:color w:val="000000"/>
                  <w:sz w:val="18"/>
                  <w:lang w:val="en-US" w:eastAsia="zh-CN"/>
                </w:rPr>
                <w:t>n28</w:t>
              </w:r>
            </w:ins>
          </w:p>
        </w:tc>
        <w:tc>
          <w:tcPr>
            <w:tcW w:w="2952" w:type="dxa"/>
            <w:tcBorders>
              <w:top w:val="single" w:sz="4" w:space="0" w:color="auto"/>
              <w:left w:val="single" w:sz="4" w:space="0" w:color="auto"/>
              <w:bottom w:val="single" w:sz="4" w:space="0" w:color="auto"/>
              <w:right w:val="single" w:sz="4" w:space="0" w:color="auto"/>
            </w:tcBorders>
            <w:hideMark/>
          </w:tcPr>
          <w:p w:rsidR="0064507E" w:rsidRPr="00F92868" w:rsidRDefault="0064507E" w:rsidP="000F796C">
            <w:pPr>
              <w:keepNext/>
              <w:keepLines/>
              <w:spacing w:after="0"/>
              <w:jc w:val="center"/>
              <w:rPr>
                <w:ins w:id="13795" w:author="CATT" w:date="2022-05-24T20:49:00Z"/>
                <w:rFonts w:ascii="Arial" w:eastAsia="DengXian" w:hAnsi="Arial" w:cs="Arial"/>
                <w:sz w:val="18"/>
                <w:szCs w:val="22"/>
                <w:lang w:val="fr-FR"/>
              </w:rPr>
            </w:pPr>
            <w:ins w:id="13796" w:author="CATT" w:date="2022-05-24T20:49:00Z">
              <w:r w:rsidRPr="0019324F">
                <w:rPr>
                  <w:rFonts w:ascii="Arial" w:eastAsia="宋体" w:hAnsi="Arial" w:cs="Arial"/>
                  <w:sz w:val="18"/>
                  <w:szCs w:val="18"/>
                  <w:lang w:val="en-US" w:eastAsia="ja-JP"/>
                </w:rPr>
                <w:t>0</w:t>
              </w:r>
              <w:r w:rsidRPr="0019324F">
                <w:rPr>
                  <w:rFonts w:ascii="Arial" w:eastAsia="宋体" w:hAnsi="Arial" w:cs="Arial"/>
                  <w:sz w:val="18"/>
                  <w:szCs w:val="18"/>
                  <w:lang w:val="en-US" w:eastAsia="zh-CN"/>
                </w:rPr>
                <w:t xml:space="preserve">.3 </w:t>
              </w:r>
            </w:ins>
          </w:p>
        </w:tc>
      </w:tr>
      <w:tr w:rsidR="0064507E" w:rsidRPr="00F92868" w:rsidTr="000F796C">
        <w:trPr>
          <w:jc w:val="center"/>
          <w:ins w:id="13797" w:author="CATT" w:date="2022-05-24T20:49:00Z"/>
        </w:trPr>
        <w:tc>
          <w:tcPr>
            <w:tcW w:w="2336" w:type="dxa"/>
            <w:tcBorders>
              <w:top w:val="nil"/>
              <w:left w:val="single" w:sz="4" w:space="0" w:color="auto"/>
              <w:bottom w:val="nil"/>
              <w:right w:val="single" w:sz="4" w:space="0" w:color="auto"/>
            </w:tcBorders>
            <w:vAlign w:val="center"/>
          </w:tcPr>
          <w:p w:rsidR="0064507E" w:rsidRPr="00F92868" w:rsidRDefault="0064507E" w:rsidP="000F796C">
            <w:pPr>
              <w:keepNext/>
              <w:keepLines/>
              <w:spacing w:after="0"/>
              <w:jc w:val="center"/>
              <w:rPr>
                <w:ins w:id="13798" w:author="CATT" w:date="2022-05-24T20:49: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
          <w:p w:rsidR="0064507E" w:rsidRPr="00F92868" w:rsidRDefault="0064507E" w:rsidP="000F796C">
            <w:pPr>
              <w:keepNext/>
              <w:keepLines/>
              <w:spacing w:after="0"/>
              <w:jc w:val="center"/>
              <w:rPr>
                <w:ins w:id="13799" w:author="CATT" w:date="2022-05-24T20:49:00Z"/>
                <w:rFonts w:ascii="Arial" w:eastAsia="宋体" w:hAnsi="Arial" w:cs="Arial"/>
                <w:sz w:val="18"/>
                <w:szCs w:val="22"/>
                <w:lang w:val="en-US" w:eastAsia="zh-CN"/>
              </w:rPr>
            </w:pPr>
            <w:ins w:id="13800" w:author="CATT" w:date="2022-05-24T20:49:00Z">
              <w:r w:rsidRPr="0019324F">
                <w:rPr>
                  <w:rFonts w:ascii="Arial" w:eastAsia="宋体" w:hAnsi="Arial"/>
                  <w:color w:val="000000"/>
                  <w:sz w:val="18"/>
                  <w:lang w:val="en-US" w:eastAsia="zh-CN"/>
                </w:rPr>
                <w:t>n39</w:t>
              </w:r>
            </w:ins>
          </w:p>
        </w:tc>
        <w:tc>
          <w:tcPr>
            <w:tcW w:w="2952" w:type="dxa"/>
            <w:tcBorders>
              <w:top w:val="single" w:sz="4" w:space="0" w:color="auto"/>
              <w:left w:val="single" w:sz="4" w:space="0" w:color="auto"/>
              <w:bottom w:val="single" w:sz="4" w:space="0" w:color="auto"/>
              <w:right w:val="single" w:sz="4" w:space="0" w:color="auto"/>
            </w:tcBorders>
            <w:hideMark/>
          </w:tcPr>
          <w:p w:rsidR="0064507E" w:rsidRPr="00F92868" w:rsidRDefault="0064507E" w:rsidP="000F796C">
            <w:pPr>
              <w:keepNext/>
              <w:keepLines/>
              <w:spacing w:after="0"/>
              <w:jc w:val="center"/>
              <w:rPr>
                <w:ins w:id="13801" w:author="CATT" w:date="2022-05-24T20:49:00Z"/>
                <w:rFonts w:ascii="Arial" w:eastAsia="DengXian" w:hAnsi="Arial" w:cs="Arial"/>
                <w:sz w:val="18"/>
                <w:szCs w:val="22"/>
                <w:lang w:val="en-US" w:eastAsia="zh-CN"/>
              </w:rPr>
            </w:pPr>
            <w:ins w:id="13802" w:author="CATT" w:date="2022-05-24T20:49:00Z">
              <w:r w:rsidRPr="0019324F">
                <w:rPr>
                  <w:rFonts w:ascii="Arial" w:eastAsia="宋体" w:hAnsi="Arial" w:cs="Arial"/>
                  <w:sz w:val="18"/>
                  <w:szCs w:val="18"/>
                  <w:lang w:val="en-US" w:eastAsia="ja-JP"/>
                </w:rPr>
                <w:t>0</w:t>
              </w:r>
              <w:r w:rsidRPr="0019324F">
                <w:rPr>
                  <w:rFonts w:ascii="Arial" w:eastAsia="宋体" w:hAnsi="Arial" w:cs="Arial"/>
                  <w:sz w:val="18"/>
                  <w:szCs w:val="18"/>
                  <w:lang w:val="en-US" w:eastAsia="zh-CN"/>
                </w:rPr>
                <w:t xml:space="preserve">.5 </w:t>
              </w:r>
            </w:ins>
          </w:p>
        </w:tc>
      </w:tr>
      <w:tr w:rsidR="0064507E" w:rsidRPr="00F92868" w:rsidTr="000F796C">
        <w:trPr>
          <w:jc w:val="center"/>
          <w:ins w:id="13803" w:author="CATT" w:date="2022-05-24T20:49:00Z"/>
        </w:trPr>
        <w:tc>
          <w:tcPr>
            <w:tcW w:w="2336" w:type="dxa"/>
            <w:tcBorders>
              <w:top w:val="nil"/>
              <w:left w:val="single" w:sz="4" w:space="0" w:color="auto"/>
              <w:bottom w:val="single" w:sz="4" w:space="0" w:color="auto"/>
              <w:right w:val="single" w:sz="4" w:space="0" w:color="auto"/>
            </w:tcBorders>
            <w:vAlign w:val="center"/>
          </w:tcPr>
          <w:p w:rsidR="0064507E" w:rsidRPr="00F92868" w:rsidRDefault="0064507E" w:rsidP="000F796C">
            <w:pPr>
              <w:keepNext/>
              <w:keepLines/>
              <w:spacing w:after="0"/>
              <w:jc w:val="center"/>
              <w:rPr>
                <w:ins w:id="13804" w:author="CATT" w:date="2022-05-24T20:49: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
          <w:p w:rsidR="0064507E" w:rsidRPr="00F92868" w:rsidRDefault="0064507E" w:rsidP="000F796C">
            <w:pPr>
              <w:keepNext/>
              <w:keepLines/>
              <w:spacing w:after="0"/>
              <w:jc w:val="center"/>
              <w:rPr>
                <w:ins w:id="13805" w:author="CATT" w:date="2022-05-24T20:49:00Z"/>
                <w:rFonts w:ascii="Arial" w:eastAsia="宋体" w:hAnsi="Arial" w:cs="Arial"/>
                <w:sz w:val="18"/>
                <w:szCs w:val="22"/>
                <w:lang w:val="en-US" w:eastAsia="zh-CN"/>
              </w:rPr>
            </w:pPr>
            <w:ins w:id="13806" w:author="CATT" w:date="2022-05-24T20:49:00Z">
              <w:r w:rsidRPr="0019324F">
                <w:rPr>
                  <w:rFonts w:ascii="Arial" w:eastAsia="宋体" w:hAnsi="Arial"/>
                  <w:color w:val="000000"/>
                  <w:sz w:val="18"/>
                  <w:lang w:val="en-US" w:eastAsia="zh-CN"/>
                </w:rPr>
                <w:t>n41</w:t>
              </w:r>
            </w:ins>
          </w:p>
        </w:tc>
        <w:tc>
          <w:tcPr>
            <w:tcW w:w="2952" w:type="dxa"/>
            <w:tcBorders>
              <w:top w:val="single" w:sz="4" w:space="0" w:color="auto"/>
              <w:left w:val="single" w:sz="4" w:space="0" w:color="auto"/>
              <w:bottom w:val="single" w:sz="4" w:space="0" w:color="auto"/>
              <w:right w:val="single" w:sz="4" w:space="0" w:color="auto"/>
            </w:tcBorders>
            <w:hideMark/>
          </w:tcPr>
          <w:p w:rsidR="0064507E" w:rsidRPr="00F92868" w:rsidRDefault="0064507E" w:rsidP="000F796C">
            <w:pPr>
              <w:keepNext/>
              <w:keepLines/>
              <w:spacing w:after="0"/>
              <w:jc w:val="center"/>
              <w:rPr>
                <w:ins w:id="13807" w:author="CATT" w:date="2022-05-24T20:49:00Z"/>
                <w:rFonts w:ascii="Arial" w:eastAsia="DengXian" w:hAnsi="Arial" w:cs="Arial"/>
                <w:sz w:val="18"/>
                <w:szCs w:val="22"/>
                <w:lang w:val="en-US" w:eastAsia="zh-CN"/>
              </w:rPr>
            </w:pPr>
            <w:ins w:id="13808" w:author="CATT" w:date="2022-05-24T20:49:00Z">
              <w:r w:rsidRPr="0019324F">
                <w:rPr>
                  <w:rFonts w:ascii="Arial" w:eastAsia="宋体" w:hAnsi="Arial" w:cs="Arial"/>
                  <w:sz w:val="18"/>
                  <w:szCs w:val="18"/>
                  <w:lang w:val="en-US" w:eastAsia="ja-JP"/>
                </w:rPr>
                <w:t>0</w:t>
              </w:r>
              <w:r w:rsidRPr="0019324F">
                <w:rPr>
                  <w:rFonts w:ascii="Arial" w:eastAsia="宋体" w:hAnsi="Arial" w:cs="Arial"/>
                  <w:sz w:val="18"/>
                  <w:szCs w:val="18"/>
                  <w:lang w:val="en-US" w:eastAsia="zh-CN"/>
                </w:rPr>
                <w:t xml:space="preserve">.5 </w:t>
              </w:r>
            </w:ins>
          </w:p>
        </w:tc>
      </w:tr>
      <w:tr w:rsidR="00A76D6A" w:rsidRPr="00F92868" w:rsidTr="000F796C">
        <w:trPr>
          <w:jc w:val="center"/>
          <w:ins w:id="13809" w:author="CATT" w:date="2022-05-24T20:50:00Z"/>
        </w:trPr>
        <w:tc>
          <w:tcPr>
            <w:tcW w:w="2336" w:type="dxa"/>
            <w:tcBorders>
              <w:top w:val="single" w:sz="4" w:space="0" w:color="auto"/>
              <w:left w:val="single" w:sz="4" w:space="0" w:color="auto"/>
              <w:bottom w:val="nil"/>
              <w:right w:val="single" w:sz="4" w:space="0" w:color="auto"/>
            </w:tcBorders>
            <w:hideMark/>
          </w:tcPr>
          <w:p w:rsidR="00A76D6A" w:rsidRPr="00F92868" w:rsidRDefault="00A76D6A" w:rsidP="000F796C">
            <w:pPr>
              <w:keepNext/>
              <w:keepLines/>
              <w:spacing w:after="0"/>
              <w:jc w:val="center"/>
              <w:rPr>
                <w:ins w:id="13810" w:author="CATT" w:date="2022-05-24T20:50:00Z"/>
                <w:rFonts w:ascii="Arial" w:eastAsia="宋体" w:hAnsi="Arial" w:cs="Arial"/>
                <w:sz w:val="18"/>
                <w:szCs w:val="22"/>
                <w:lang w:val="en-US" w:eastAsia="zh-CN"/>
              </w:rPr>
            </w:pPr>
            <w:ins w:id="13811" w:author="CATT" w:date="2022-05-24T20:51:00Z">
              <w:r w:rsidRPr="00F32E73">
                <w:rPr>
                  <w:rFonts w:ascii="Arial" w:eastAsia="宋体" w:hAnsi="Arial" w:cs="Arial"/>
                  <w:color w:val="000000"/>
                  <w:sz w:val="18"/>
                  <w:szCs w:val="22"/>
                  <w:lang w:val="en-US" w:eastAsia="zh-CN"/>
                </w:rPr>
                <w:t>CA_n28-n39-n79</w:t>
              </w:r>
            </w:ins>
          </w:p>
        </w:tc>
        <w:tc>
          <w:tcPr>
            <w:tcW w:w="2952" w:type="dxa"/>
            <w:tcBorders>
              <w:top w:val="single" w:sz="4" w:space="0" w:color="auto"/>
              <w:left w:val="single" w:sz="4" w:space="0" w:color="auto"/>
              <w:bottom w:val="single" w:sz="4" w:space="0" w:color="auto"/>
              <w:right w:val="single" w:sz="4" w:space="0" w:color="auto"/>
            </w:tcBorders>
            <w:hideMark/>
          </w:tcPr>
          <w:p w:rsidR="00A76D6A" w:rsidRPr="00F92868" w:rsidRDefault="00A76D6A" w:rsidP="000F796C">
            <w:pPr>
              <w:keepNext/>
              <w:keepLines/>
              <w:spacing w:after="0"/>
              <w:jc w:val="center"/>
              <w:rPr>
                <w:ins w:id="13812" w:author="CATT" w:date="2022-05-24T20:50:00Z"/>
                <w:rFonts w:ascii="Arial" w:eastAsia="宋体" w:hAnsi="Arial" w:cs="Arial"/>
                <w:sz w:val="18"/>
                <w:szCs w:val="22"/>
                <w:lang w:val="en-US" w:eastAsia="zh-CN"/>
              </w:rPr>
            </w:pPr>
            <w:ins w:id="13813" w:author="CATT" w:date="2022-05-24T20:51:00Z">
              <w:r w:rsidRPr="00F32E73">
                <w:rPr>
                  <w:rFonts w:ascii="Arial" w:eastAsia="宋体" w:hAnsi="Arial"/>
                  <w:color w:val="000000"/>
                  <w:sz w:val="18"/>
                  <w:lang w:val="en-US" w:eastAsia="zh-CN"/>
                </w:rPr>
                <w:t>n28</w:t>
              </w:r>
            </w:ins>
          </w:p>
        </w:tc>
        <w:tc>
          <w:tcPr>
            <w:tcW w:w="2952" w:type="dxa"/>
            <w:tcBorders>
              <w:top w:val="single" w:sz="4" w:space="0" w:color="auto"/>
              <w:left w:val="single" w:sz="4" w:space="0" w:color="auto"/>
              <w:bottom w:val="single" w:sz="4" w:space="0" w:color="auto"/>
              <w:right w:val="single" w:sz="4" w:space="0" w:color="auto"/>
            </w:tcBorders>
            <w:hideMark/>
          </w:tcPr>
          <w:p w:rsidR="00A76D6A" w:rsidRPr="00F92868" w:rsidRDefault="00A76D6A" w:rsidP="000F796C">
            <w:pPr>
              <w:keepNext/>
              <w:keepLines/>
              <w:spacing w:after="0"/>
              <w:jc w:val="center"/>
              <w:rPr>
                <w:ins w:id="13814" w:author="CATT" w:date="2022-05-24T20:50:00Z"/>
                <w:rFonts w:ascii="Arial" w:eastAsia="DengXian" w:hAnsi="Arial" w:cs="Arial"/>
                <w:sz w:val="18"/>
                <w:szCs w:val="22"/>
                <w:lang w:val="fr-FR"/>
              </w:rPr>
            </w:pPr>
            <w:ins w:id="13815" w:author="CATT" w:date="2022-05-24T20:51:00Z">
              <w:r w:rsidRPr="00F32E73">
                <w:rPr>
                  <w:rFonts w:ascii="Arial" w:eastAsia="宋体" w:hAnsi="Arial" w:cs="Arial"/>
                  <w:sz w:val="18"/>
                  <w:szCs w:val="18"/>
                  <w:lang w:val="en-US" w:eastAsia="ja-JP"/>
                </w:rPr>
                <w:t>0</w:t>
              </w:r>
              <w:r w:rsidRPr="00F32E73">
                <w:rPr>
                  <w:rFonts w:ascii="Arial" w:eastAsia="宋体" w:hAnsi="Arial" w:cs="Arial"/>
                  <w:sz w:val="18"/>
                  <w:szCs w:val="18"/>
                  <w:lang w:val="en-US" w:eastAsia="zh-CN"/>
                </w:rPr>
                <w:t>.5</w:t>
              </w:r>
            </w:ins>
          </w:p>
        </w:tc>
      </w:tr>
      <w:tr w:rsidR="00A76D6A" w:rsidRPr="00F92868" w:rsidTr="000F796C">
        <w:trPr>
          <w:jc w:val="center"/>
          <w:ins w:id="13816" w:author="CATT" w:date="2022-05-24T20:50:00Z"/>
        </w:trPr>
        <w:tc>
          <w:tcPr>
            <w:tcW w:w="2336" w:type="dxa"/>
            <w:tcBorders>
              <w:top w:val="nil"/>
              <w:left w:val="single" w:sz="4" w:space="0" w:color="auto"/>
              <w:bottom w:val="nil"/>
              <w:right w:val="single" w:sz="4" w:space="0" w:color="auto"/>
            </w:tcBorders>
            <w:vAlign w:val="center"/>
          </w:tcPr>
          <w:p w:rsidR="00A76D6A" w:rsidRPr="00F92868" w:rsidRDefault="00A76D6A" w:rsidP="000F796C">
            <w:pPr>
              <w:keepNext/>
              <w:keepLines/>
              <w:spacing w:after="0"/>
              <w:jc w:val="center"/>
              <w:rPr>
                <w:ins w:id="13817" w:author="CATT" w:date="2022-05-24T20:50: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
          <w:p w:rsidR="00A76D6A" w:rsidRPr="00F92868" w:rsidRDefault="00A76D6A" w:rsidP="000F796C">
            <w:pPr>
              <w:keepNext/>
              <w:keepLines/>
              <w:spacing w:after="0"/>
              <w:jc w:val="center"/>
              <w:rPr>
                <w:ins w:id="13818" w:author="CATT" w:date="2022-05-24T20:50:00Z"/>
                <w:rFonts w:ascii="Arial" w:eastAsia="宋体" w:hAnsi="Arial" w:cs="Arial"/>
                <w:sz w:val="18"/>
                <w:szCs w:val="22"/>
                <w:lang w:val="en-US" w:eastAsia="zh-CN"/>
              </w:rPr>
            </w:pPr>
            <w:ins w:id="13819" w:author="CATT" w:date="2022-05-24T20:51:00Z">
              <w:r w:rsidRPr="00F32E73">
                <w:rPr>
                  <w:rFonts w:ascii="Arial" w:eastAsia="宋体" w:hAnsi="Arial"/>
                  <w:color w:val="000000"/>
                  <w:sz w:val="18"/>
                  <w:lang w:val="en-US" w:eastAsia="zh-CN"/>
                </w:rPr>
                <w:t>n39</w:t>
              </w:r>
            </w:ins>
          </w:p>
        </w:tc>
        <w:tc>
          <w:tcPr>
            <w:tcW w:w="2952" w:type="dxa"/>
            <w:tcBorders>
              <w:top w:val="single" w:sz="4" w:space="0" w:color="auto"/>
              <w:left w:val="single" w:sz="4" w:space="0" w:color="auto"/>
              <w:bottom w:val="single" w:sz="4" w:space="0" w:color="auto"/>
              <w:right w:val="single" w:sz="4" w:space="0" w:color="auto"/>
            </w:tcBorders>
            <w:hideMark/>
          </w:tcPr>
          <w:p w:rsidR="00A76D6A" w:rsidRPr="00F92868" w:rsidRDefault="00A76D6A" w:rsidP="000F796C">
            <w:pPr>
              <w:keepNext/>
              <w:keepLines/>
              <w:spacing w:after="0"/>
              <w:jc w:val="center"/>
              <w:rPr>
                <w:ins w:id="13820" w:author="CATT" w:date="2022-05-24T20:50:00Z"/>
                <w:rFonts w:ascii="Arial" w:eastAsia="DengXian" w:hAnsi="Arial" w:cs="Arial"/>
                <w:sz w:val="18"/>
                <w:szCs w:val="22"/>
                <w:lang w:val="en-US" w:eastAsia="zh-CN"/>
              </w:rPr>
            </w:pPr>
            <w:ins w:id="13821" w:author="CATT" w:date="2022-05-24T20:51:00Z">
              <w:r w:rsidRPr="00F32E73">
                <w:rPr>
                  <w:rFonts w:ascii="Arial" w:eastAsia="宋体" w:hAnsi="Arial" w:cs="Arial"/>
                  <w:sz w:val="18"/>
                  <w:szCs w:val="18"/>
                  <w:lang w:val="en-US" w:eastAsia="ja-JP"/>
                </w:rPr>
                <w:t>0</w:t>
              </w:r>
              <w:r w:rsidRPr="00F32E73">
                <w:rPr>
                  <w:rFonts w:ascii="Arial" w:eastAsia="宋体" w:hAnsi="Arial" w:cs="Arial"/>
                  <w:sz w:val="18"/>
                  <w:szCs w:val="18"/>
                  <w:lang w:val="en-US" w:eastAsia="zh-CN"/>
                </w:rPr>
                <w:t xml:space="preserve">.3 </w:t>
              </w:r>
            </w:ins>
          </w:p>
        </w:tc>
      </w:tr>
      <w:tr w:rsidR="00A76D6A" w:rsidRPr="00F92868" w:rsidTr="000F796C">
        <w:trPr>
          <w:jc w:val="center"/>
          <w:ins w:id="13822" w:author="CATT" w:date="2022-05-24T20:50:00Z"/>
        </w:trPr>
        <w:tc>
          <w:tcPr>
            <w:tcW w:w="2336" w:type="dxa"/>
            <w:tcBorders>
              <w:top w:val="nil"/>
              <w:left w:val="single" w:sz="4" w:space="0" w:color="auto"/>
              <w:bottom w:val="single" w:sz="4" w:space="0" w:color="auto"/>
              <w:right w:val="single" w:sz="4" w:space="0" w:color="auto"/>
            </w:tcBorders>
            <w:vAlign w:val="center"/>
          </w:tcPr>
          <w:p w:rsidR="00A76D6A" w:rsidRPr="00F92868" w:rsidRDefault="00A76D6A" w:rsidP="000F796C">
            <w:pPr>
              <w:keepNext/>
              <w:keepLines/>
              <w:spacing w:after="0"/>
              <w:jc w:val="center"/>
              <w:rPr>
                <w:ins w:id="13823" w:author="CATT" w:date="2022-05-24T20:50: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
          <w:p w:rsidR="00A76D6A" w:rsidRPr="00F92868" w:rsidRDefault="00A76D6A" w:rsidP="000F796C">
            <w:pPr>
              <w:keepNext/>
              <w:keepLines/>
              <w:spacing w:after="0"/>
              <w:jc w:val="center"/>
              <w:rPr>
                <w:ins w:id="13824" w:author="CATT" w:date="2022-05-24T20:50:00Z"/>
                <w:rFonts w:ascii="Arial" w:eastAsia="宋体" w:hAnsi="Arial" w:cs="Arial"/>
                <w:sz w:val="18"/>
                <w:szCs w:val="22"/>
                <w:lang w:val="en-US" w:eastAsia="zh-CN"/>
              </w:rPr>
            </w:pPr>
            <w:ins w:id="13825" w:author="CATT" w:date="2022-05-24T20:51:00Z">
              <w:r w:rsidRPr="00F32E73">
                <w:rPr>
                  <w:rFonts w:ascii="Arial" w:eastAsia="宋体" w:hAnsi="Arial"/>
                  <w:color w:val="000000"/>
                  <w:sz w:val="18"/>
                  <w:lang w:val="en-US" w:eastAsia="zh-CN"/>
                </w:rPr>
                <w:t>n79</w:t>
              </w:r>
            </w:ins>
          </w:p>
        </w:tc>
        <w:tc>
          <w:tcPr>
            <w:tcW w:w="2952" w:type="dxa"/>
            <w:tcBorders>
              <w:top w:val="single" w:sz="4" w:space="0" w:color="auto"/>
              <w:left w:val="single" w:sz="4" w:space="0" w:color="auto"/>
              <w:bottom w:val="single" w:sz="4" w:space="0" w:color="auto"/>
              <w:right w:val="single" w:sz="4" w:space="0" w:color="auto"/>
            </w:tcBorders>
            <w:hideMark/>
          </w:tcPr>
          <w:p w:rsidR="00A76D6A" w:rsidRPr="00F92868" w:rsidRDefault="00A76D6A" w:rsidP="000F796C">
            <w:pPr>
              <w:keepNext/>
              <w:keepLines/>
              <w:spacing w:after="0"/>
              <w:jc w:val="center"/>
              <w:rPr>
                <w:ins w:id="13826" w:author="CATT" w:date="2022-05-24T20:50:00Z"/>
                <w:rFonts w:ascii="Arial" w:eastAsia="DengXian" w:hAnsi="Arial" w:cs="Arial"/>
                <w:sz w:val="18"/>
                <w:szCs w:val="22"/>
                <w:lang w:val="en-US" w:eastAsia="zh-CN"/>
              </w:rPr>
            </w:pPr>
            <w:ins w:id="13827" w:author="CATT" w:date="2022-05-24T20:51:00Z">
              <w:r w:rsidRPr="00F32E73">
                <w:rPr>
                  <w:rFonts w:ascii="Arial" w:eastAsia="宋体" w:hAnsi="Arial" w:cs="Arial"/>
                  <w:sz w:val="18"/>
                  <w:szCs w:val="18"/>
                  <w:lang w:val="en-US" w:eastAsia="zh-CN"/>
                </w:rPr>
                <w:t>0.8</w:t>
              </w:r>
            </w:ins>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sz w:val="18"/>
                <w:lang w:val="fr-FR" w:eastAsia="zh-CN"/>
              </w:rPr>
              <w:t>CA</w:t>
            </w:r>
            <w:r w:rsidRPr="00F92868">
              <w:rPr>
                <w:rFonts w:ascii="Arial" w:eastAsia="等线" w:hAnsi="Arial"/>
                <w:sz w:val="18"/>
                <w:lang w:val="fr-FR"/>
              </w:rPr>
              <w:t>_</w:t>
            </w:r>
            <w:r w:rsidRPr="00F92868">
              <w:rPr>
                <w:rFonts w:ascii="Arial" w:eastAsia="等线" w:hAnsi="Arial"/>
                <w:sz w:val="18"/>
                <w:lang w:val="fr-FR" w:eastAsia="zh-CN"/>
              </w:rPr>
              <w:t>n</w:t>
            </w:r>
            <w:r w:rsidRPr="00F92868">
              <w:rPr>
                <w:rFonts w:ascii="Arial" w:eastAsia="等线" w:hAnsi="Arial"/>
                <w:sz w:val="18"/>
                <w:lang w:val="en-US" w:eastAsia="zh-CN"/>
              </w:rPr>
              <w:t>28</w:t>
            </w:r>
            <w:r w:rsidRPr="00F92868">
              <w:rPr>
                <w:rFonts w:ascii="Arial" w:eastAsia="等线" w:hAnsi="Arial"/>
                <w:sz w:val="18"/>
                <w:lang w:val="sv-SE" w:eastAsia="ja-JP"/>
              </w:rPr>
              <w:t>-</w:t>
            </w:r>
            <w:r w:rsidRPr="00F92868">
              <w:rPr>
                <w:rFonts w:ascii="Arial" w:eastAsia="等线" w:hAnsi="Arial"/>
                <w:sz w:val="18"/>
                <w:lang w:val="en-US" w:eastAsia="zh-CN"/>
              </w:rPr>
              <w:t>n40</w:t>
            </w:r>
            <w:r w:rsidRPr="00F92868">
              <w:rPr>
                <w:rFonts w:ascii="Arial" w:eastAsia="等线" w:hAnsi="Arial"/>
                <w:sz w:val="18"/>
                <w:lang w:val="sv-SE" w:eastAsia="zh-CN"/>
              </w:rPr>
              <w:t>-n</w:t>
            </w:r>
            <w:r w:rsidRPr="00F92868">
              <w:rPr>
                <w:rFonts w:ascii="Arial" w:eastAsia="等线"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等线" w:hAnsi="Arial" w:cs="Arial"/>
                <w:sz w:val="18"/>
                <w:szCs w:val="18"/>
                <w:lang w:val="en-US" w:eastAsia="ja-JP"/>
              </w:rPr>
              <w:t>0</w:t>
            </w:r>
            <w:r w:rsidRPr="00F92868">
              <w:rPr>
                <w:rFonts w:ascii="Arial" w:eastAsia="等线" w:hAnsi="Arial" w:cs="Arial"/>
                <w:sz w:val="18"/>
                <w:szCs w:val="18"/>
                <w:lang w:val="en-US" w:eastAsia="zh-CN"/>
              </w:rPr>
              <w:t xml:space="preserve">.3 </w:t>
            </w:r>
          </w:p>
        </w:tc>
      </w:tr>
      <w:tr w:rsidR="00F92868" w:rsidRPr="00F92868" w:rsidTr="00F92868">
        <w:trPr>
          <w:jc w:val="center"/>
        </w:trPr>
        <w:tc>
          <w:tcPr>
            <w:tcW w:w="2336" w:type="dxa"/>
            <w:tcBorders>
              <w:top w:val="nil"/>
              <w:left w:val="single" w:sz="4" w:space="0" w:color="auto"/>
              <w:bottom w:val="nil"/>
              <w:right w:val="single" w:sz="4" w:space="0" w:color="auto"/>
            </w:tcBorders>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lang w:val="en-US" w:eastAsia="zh-CN"/>
              </w:rPr>
              <w:t>n40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等线" w:hAnsi="Arial" w:cs="Arial"/>
                <w:sz w:val="18"/>
                <w:szCs w:val="18"/>
                <w:lang w:val="en-US" w:eastAsia="ja-JP"/>
              </w:rPr>
              <w:t>0</w:t>
            </w:r>
            <w:r w:rsidRPr="00F92868">
              <w:rPr>
                <w:rFonts w:ascii="Arial" w:eastAsia="等线" w:hAnsi="Arial" w:cs="Arial"/>
                <w:sz w:val="18"/>
                <w:szCs w:val="18"/>
                <w:lang w:val="en-US" w:eastAsia="zh-CN"/>
              </w:rPr>
              <w:t xml:space="preserve">.5 </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olor w:val="000000"/>
                <w:sz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等线" w:hAnsi="Arial" w:cs="Arial"/>
                <w:sz w:val="18"/>
                <w:szCs w:val="18"/>
                <w:lang w:val="en-US" w:eastAsia="ja-JP"/>
              </w:rPr>
              <w:t>0</w:t>
            </w:r>
            <w:r w:rsidRPr="00F92868">
              <w:rPr>
                <w:rFonts w:ascii="Arial" w:eastAsia="等线" w:hAnsi="Arial" w:cs="Arial"/>
                <w:sz w:val="18"/>
                <w:szCs w:val="18"/>
                <w:lang w:val="en-US" w:eastAsia="zh-CN"/>
              </w:rPr>
              <w:t xml:space="preserve">.5 </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CA_n28-n40-n78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eastAsia="ja-JP"/>
              </w:rPr>
            </w:pPr>
            <w:r w:rsidRPr="00F92868">
              <w:rPr>
                <w:rFonts w:ascii="Arial" w:eastAsia="DengXian" w:hAnsi="Arial" w:cs="Arial"/>
                <w:sz w:val="18"/>
                <w:szCs w:val="22"/>
                <w:lang w:val="fr-FR" w:eastAsia="zh-CN"/>
              </w:rPr>
              <w:t>CA</w:t>
            </w:r>
            <w:r w:rsidRPr="00F92868">
              <w:rPr>
                <w:rFonts w:ascii="Arial" w:eastAsia="DengXian" w:hAnsi="Arial" w:cs="Arial"/>
                <w:sz w:val="18"/>
                <w:szCs w:val="22"/>
                <w:lang w:val="fr-FR"/>
              </w:rPr>
              <w:t>_</w:t>
            </w:r>
            <w:r w:rsidRPr="00F92868">
              <w:rPr>
                <w:rFonts w:ascii="Arial" w:eastAsia="DengXian" w:hAnsi="Arial" w:cs="Arial"/>
                <w:sz w:val="18"/>
                <w:szCs w:val="22"/>
                <w:lang w:val="fr-FR" w:eastAsia="zh-CN"/>
              </w:rPr>
              <w:t>n</w:t>
            </w:r>
            <w:r w:rsidRPr="00F92868">
              <w:rPr>
                <w:rFonts w:ascii="Arial" w:eastAsia="DengXian" w:hAnsi="Arial" w:cs="Arial"/>
                <w:sz w:val="18"/>
                <w:szCs w:val="22"/>
                <w:lang w:val="en-US" w:eastAsia="zh-CN"/>
              </w:rPr>
              <w:t>28</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n40</w:t>
            </w:r>
            <w:r w:rsidRPr="00F92868">
              <w:rPr>
                <w:rFonts w:ascii="Arial" w:eastAsia="DengXian" w:hAnsi="Arial" w:cs="Arial"/>
                <w:sz w:val="18"/>
                <w:szCs w:val="22"/>
                <w:lang w:val="sv-SE" w:eastAsia="zh-CN"/>
              </w:rPr>
              <w:t>-n</w:t>
            </w:r>
            <w:r w:rsidRPr="00F92868">
              <w:rPr>
                <w:rFonts w:ascii="Arial" w:eastAsia="DengXian" w:hAnsi="Arial" w:cs="Arial"/>
                <w:sz w:val="18"/>
                <w:szCs w:val="22"/>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color w:val="000000"/>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 xml:space="preserve">.5 </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color w:val="000000"/>
                <w:sz w:val="18"/>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 xml:space="preserve">.3 </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DengXian" w:hAnsi="Arial" w:cs="Arial"/>
                <w:color w:val="000000"/>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 xml:space="preserve">.8 </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ja-JP"/>
              </w:rPr>
              <w:t>CA_n28-n41-n7</w:t>
            </w:r>
            <w:r w:rsidRPr="00F92868">
              <w:rPr>
                <w:rFonts w:ascii="Arial" w:eastAsia="DengXian" w:hAnsi="Arial" w:cs="Arial"/>
                <w:sz w:val="18"/>
                <w:szCs w:val="22"/>
                <w:lang w:val="en-US"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DengXian" w:hAnsi="Arial" w:cs="Arial"/>
                <w:sz w:val="18"/>
                <w:szCs w:val="22"/>
                <w:lang w:val="en-US" w:eastAsia="ja-JP"/>
              </w:rPr>
              <w:t>CA_n28-n41-n77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ja-JP"/>
              </w:rPr>
              <w:t>0.</w:t>
            </w:r>
            <w:r w:rsidRPr="00F92868">
              <w:rPr>
                <w:rFonts w:ascii="Arial" w:eastAsia="DengXian" w:hAnsi="Arial" w:cs="Arial"/>
                <w:sz w:val="18"/>
                <w:szCs w:val="22"/>
                <w:lang w:val="en-US" w:eastAsia="zh-CN"/>
              </w:rPr>
              <w:t>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ja-JP"/>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sz w:val="18"/>
                <w:szCs w:val="22"/>
                <w:lang w:val="en-US" w:eastAsia="ja-JP"/>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CA_n28-n41-n78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fr-FR"/>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fr-FR"/>
              </w:rPr>
              <w:t>0.</w:t>
            </w:r>
            <w:r w:rsidRPr="00F92868">
              <w:rPr>
                <w:rFonts w:ascii="Arial" w:eastAsia="DengXian" w:hAnsi="Arial" w:cs="Arial"/>
                <w:sz w:val="18"/>
                <w:szCs w:val="22"/>
                <w:lang w:val="fr-FR" w:eastAsia="zh-CN"/>
              </w:rPr>
              <w:t>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fr-FR"/>
              </w:rPr>
              <w:t>0.</w:t>
            </w:r>
            <w:r w:rsidRPr="00F92868">
              <w:rPr>
                <w:rFonts w:ascii="Arial" w:eastAsia="DengXian" w:hAnsi="Arial" w:cs="Arial"/>
                <w:sz w:val="18"/>
                <w:szCs w:val="22"/>
                <w:lang w:val="fr-FR" w:eastAsia="zh-CN"/>
              </w:rPr>
              <w:t>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DengXian" w:hAnsi="Arial" w:cs="Arial"/>
                <w:sz w:val="18"/>
                <w:szCs w:val="22"/>
                <w:lang w:val="en-US" w:eastAsia="ja-JP"/>
              </w:rPr>
              <w:t>CA_</w:t>
            </w:r>
            <w:r w:rsidRPr="00F92868">
              <w:rPr>
                <w:rFonts w:ascii="Arial" w:eastAsia="DengXian" w:hAnsi="Arial" w:cs="Arial"/>
                <w:sz w:val="18"/>
                <w:szCs w:val="22"/>
                <w:lang w:val="en-US" w:eastAsia="zh-CN"/>
              </w:rPr>
              <w:t>n28</w:t>
            </w:r>
            <w:r w:rsidRPr="00F92868">
              <w:rPr>
                <w:rFonts w:ascii="Arial" w:eastAsia="DengXian" w:hAnsi="Arial" w:cs="Arial"/>
                <w:sz w:val="18"/>
                <w:szCs w:val="22"/>
                <w:lang w:val="en-US" w:eastAsia="ja-JP"/>
              </w:rPr>
              <w:t>-</w:t>
            </w:r>
            <w:r w:rsidRPr="00F92868">
              <w:rPr>
                <w:rFonts w:ascii="Arial" w:eastAsia="DengXian" w:hAnsi="Arial" w:cs="Arial"/>
                <w:sz w:val="18"/>
                <w:szCs w:val="22"/>
                <w:lang w:val="en-US" w:eastAsia="zh-CN"/>
              </w:rPr>
              <w:t>n46-n78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eastAsia="zh-CN"/>
              </w:rPr>
              <w:t>n46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eastAsia="zh-CN"/>
              </w:rPr>
              <w:t>0</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DengXian" w:hAnsi="Arial" w:cs="Arial"/>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宋体" w:hAnsi="Arial" w:cs="Arial"/>
                <w:sz w:val="18"/>
                <w:szCs w:val="22"/>
                <w:lang w:val="en-US"/>
              </w:rPr>
              <w:t>CA_n28-n77-n79</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n28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rPr>
              <w:t>0.8</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n79</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rPr>
              <w:t>0.5</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宋体" w:hAnsi="Arial" w:cs="Arial"/>
                <w:sz w:val="18"/>
                <w:szCs w:val="22"/>
                <w:lang w:val="en-US"/>
              </w:rPr>
              <w:t>CA_n28-n78-n79</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n28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rPr>
              <w:t>1.5</w:t>
            </w:r>
            <w:r w:rsidRPr="00F92868">
              <w:rPr>
                <w:rFonts w:ascii="Arial" w:eastAsia="DengXian" w:hAnsi="Arial" w:cs="Arial"/>
                <w:sz w:val="18"/>
                <w:szCs w:val="22"/>
                <w:vertAlign w:val="superscript"/>
                <w:lang w:val="en-US"/>
              </w:rPr>
              <w:t>7</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rPr>
              <w:t>1.5</w:t>
            </w:r>
            <w:r w:rsidRPr="00F92868">
              <w:rPr>
                <w:rFonts w:ascii="Arial" w:eastAsia="DengXian" w:hAnsi="Arial" w:cs="Arial"/>
                <w:sz w:val="18"/>
                <w:szCs w:val="22"/>
                <w:vertAlign w:val="superscript"/>
                <w:lang w:val="en-US"/>
              </w:rPr>
              <w:t>7</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sz w:val="18"/>
                <w:lang w:eastAsia="zh-CN"/>
              </w:rPr>
              <w:t>CA_n29-n30-n66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等线" w:hAnsi="Arial"/>
                <w:sz w:val="18"/>
                <w:lang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等线" w:hAnsi="Arial"/>
                <w:sz w:val="18"/>
                <w:lang w:eastAsia="zh-CN"/>
              </w:rPr>
              <w:t>0.5</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CA_n29-n30-n77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eastAsia="zh-CN"/>
              </w:rPr>
              <w:t>0.5</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CA_n29-n66-n70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n29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0</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CA_n29-n66-n77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宋体"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18"/>
                <w:lang w:eastAsia="zh-CN"/>
              </w:rPr>
            </w:pPr>
            <w:r w:rsidRPr="00F92868">
              <w:rPr>
                <w:rFonts w:ascii="Arial" w:eastAsia="宋体"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eastAsia="zh-CN"/>
              </w:rPr>
            </w:pPr>
            <w:r w:rsidRPr="00F92868">
              <w:rPr>
                <w:rFonts w:ascii="Arial" w:eastAsia="宋体" w:hAnsi="Arial" w:cs="Arial"/>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18"/>
                <w:lang w:eastAsia="zh-CN"/>
              </w:rPr>
            </w:pPr>
            <w:r w:rsidRPr="00F92868">
              <w:rPr>
                <w:rFonts w:ascii="Arial" w:eastAsia="宋体" w:hAnsi="Arial" w:cs="Arial"/>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CA_n30-n66-n77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18"/>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18"/>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DengXian" w:hAnsi="Arial" w:cs="Arial"/>
                <w:sz w:val="18"/>
                <w:szCs w:val="22"/>
                <w:lang w:val="en-US"/>
              </w:rPr>
              <w:t>CA_n38-n66-n78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宋体" w:hAnsi="Arial" w:cs="Arial"/>
                <w:sz w:val="18"/>
                <w:szCs w:val="22"/>
                <w:lang w:val="en-US" w:eastAsia="zh-CN" w:bidi="ar"/>
              </w:rPr>
              <w:t>CA_n39-n40-n41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宋体" w:hAnsi="Arial" w:cs="Arial"/>
                <w:sz w:val="18"/>
                <w:szCs w:val="22"/>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0.3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ja-JP"/>
              </w:rPr>
              <w:t>n</w:t>
            </w:r>
            <w:r w:rsidRPr="00F92868">
              <w:rPr>
                <w:rFonts w:ascii="Arial" w:eastAsia="宋体" w:hAnsi="Arial" w:cs="Arial"/>
                <w:sz w:val="18"/>
                <w:szCs w:val="22"/>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宋体" w:hAnsi="Arial" w:cs="Arial"/>
                <w:sz w:val="18"/>
                <w:szCs w:val="22"/>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rPr>
            </w:pPr>
            <w:r w:rsidRPr="00F92868">
              <w:rPr>
                <w:rFonts w:ascii="Arial" w:eastAsia="宋体" w:hAnsi="Arial" w:cs="Arial"/>
                <w:sz w:val="18"/>
                <w:szCs w:val="22"/>
                <w:lang w:val="en-US" w:eastAsia="zh-CN"/>
              </w:rPr>
              <w:t>CA_n39-n40-n79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宋体" w:hAnsi="Arial" w:cs="Arial"/>
                <w:sz w:val="18"/>
                <w:szCs w:val="22"/>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DengXian" w:hAnsi="Arial" w:cs="Arial"/>
                <w:sz w:val="18"/>
                <w:szCs w:val="22"/>
                <w:lang w:val="en-US" w:eastAsia="zh-CN"/>
              </w:rPr>
              <w:t>0</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ja-JP"/>
              </w:rPr>
              <w:t>n</w:t>
            </w:r>
            <w:r w:rsidRPr="00F92868">
              <w:rPr>
                <w:rFonts w:ascii="Arial" w:eastAsia="宋体" w:hAnsi="Arial" w:cs="Arial"/>
                <w:sz w:val="18"/>
                <w:szCs w:val="22"/>
                <w:lang w:val="en-US" w:eastAsia="zh-CN"/>
              </w:rPr>
              <w:t>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宋体" w:hAnsi="Arial" w:cs="Arial"/>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CA_n39-n41-n79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0.3</w:t>
            </w:r>
            <w:r w:rsidRPr="00F92868">
              <w:rPr>
                <w:rFonts w:ascii="Arial" w:eastAsia="DengXian" w:hAnsi="Arial" w:cs="Arial"/>
                <w:color w:val="000000"/>
                <w:sz w:val="18"/>
                <w:szCs w:val="22"/>
                <w:vertAlign w:val="superscript"/>
                <w:lang w:val="en-US" w:eastAsia="zh-CN"/>
              </w:rPr>
              <w:t>4</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0.8</w:t>
            </w:r>
            <w:r w:rsidRPr="00F92868">
              <w:rPr>
                <w:rFonts w:ascii="Arial" w:eastAsia="DengXian" w:hAnsi="Arial" w:cs="Arial"/>
                <w:color w:val="000000"/>
                <w:sz w:val="18"/>
                <w:szCs w:val="22"/>
                <w:vertAlign w:val="superscript"/>
                <w:lang w:val="en-US" w:eastAsia="zh-CN"/>
              </w:rPr>
              <w:t>4</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CA_n40-n41-n79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18"/>
                <w:lang w:val="en-US" w:eastAsia="zh-CN"/>
              </w:rPr>
              <w:t>0.5</w:t>
            </w:r>
            <w:r w:rsidRPr="00F92868">
              <w:rPr>
                <w:rFonts w:ascii="Arial" w:eastAsia="DengXian" w:hAnsi="Arial" w:cs="Arial"/>
                <w:sz w:val="18"/>
                <w:szCs w:val="18"/>
                <w:vertAlign w:val="superscript"/>
                <w:lang w:val="en-US" w:eastAsia="zh-CN"/>
              </w:rPr>
              <w:t>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18"/>
                <w:lang w:val="en-US" w:eastAsia="zh-CN"/>
              </w:rPr>
              <w:t>0.5</w:t>
            </w:r>
            <w:r w:rsidRPr="00F92868">
              <w:rPr>
                <w:rFonts w:ascii="Arial" w:eastAsia="DengXian" w:hAnsi="Arial" w:cs="Arial"/>
                <w:sz w:val="18"/>
                <w:szCs w:val="18"/>
                <w:vertAlign w:val="superscript"/>
                <w:lang w:val="en-US" w:eastAsia="zh-CN"/>
              </w:rPr>
              <w:t>3</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CA_n41-n66-n71</w:t>
            </w:r>
          </w:p>
        </w:tc>
        <w:tc>
          <w:tcPr>
            <w:tcW w:w="2952"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rPr>
              <w:t>0.8</w:t>
            </w:r>
            <w:r w:rsidRPr="00F92868">
              <w:rPr>
                <w:rFonts w:ascii="Arial" w:eastAsia="DengXian" w:hAnsi="Arial" w:cs="Arial"/>
                <w:sz w:val="18"/>
                <w:szCs w:val="22"/>
                <w:vertAlign w:val="superscript"/>
                <w:lang w:val="en-US"/>
              </w:rPr>
              <w:t>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fr-FR"/>
              </w:rPr>
              <w:t>1.3</w:t>
            </w:r>
            <w:r w:rsidRPr="00F92868">
              <w:rPr>
                <w:rFonts w:ascii="Arial" w:eastAsia="DengXian" w:hAnsi="Arial" w:cs="Arial"/>
                <w:sz w:val="18"/>
                <w:szCs w:val="22"/>
                <w:vertAlign w:val="superscript"/>
                <w:lang w:val="fr-FR"/>
              </w:rPr>
              <w:t>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fr-FR" w:eastAsia="ja-JP"/>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fr-FR"/>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n41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n66</w:t>
            </w:r>
            <w:r w:rsidRPr="00F92868">
              <w:rPr>
                <w:rFonts w:ascii="Arial" w:eastAsia="DengXian"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lastRenderedPageBreak/>
              <w:t>CA_n41-n66-n78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olor w:val="000000"/>
                <w:sz w:val="18"/>
                <w:lang w:eastAsia="zh-CN"/>
              </w:rPr>
              <w:t>CA_n41-n70-n78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color w:val="000000"/>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s="Arial"/>
                <w:color w:val="000000"/>
                <w:sz w:val="18"/>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s="Arial"/>
                <w:color w:val="000000"/>
                <w:sz w:val="18"/>
                <w:lang w:eastAsia="zh-CN"/>
              </w:rPr>
              <w:t>n70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s="Arial"/>
                <w:color w:val="000000"/>
                <w:sz w:val="18"/>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s="Arial"/>
                <w:color w:val="000000"/>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等线" w:hAnsi="Arial" w:cs="Arial"/>
                <w:color w:val="000000"/>
                <w:sz w:val="18"/>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n41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n71</w:t>
            </w:r>
            <w:r w:rsidRPr="00F92868">
              <w:rPr>
                <w:rFonts w:ascii="Arial" w:eastAsia="DengXian"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szCs w:val="22"/>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n41</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n71</w:t>
            </w:r>
            <w:r w:rsidRPr="00F92868">
              <w:rPr>
                <w:rFonts w:ascii="Arial" w:eastAsia="DengXian" w:hAnsi="Arial" w:cs="Arial"/>
                <w:sz w:val="18"/>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eastAsia="zh-CN"/>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22"/>
                <w:lang w:val="en-US" w:eastAsia="zh-CN"/>
              </w:rPr>
              <w:t>0.8</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等线" w:hAnsi="Arial"/>
                <w:color w:val="000000"/>
                <w:sz w:val="18"/>
                <w:lang w:eastAsia="zh-CN"/>
              </w:rPr>
              <w:t>CA_n46-n48-n96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n46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18"/>
                <w:lang w:val="en-US"/>
              </w:rPr>
            </w:pPr>
            <w:r w:rsidRPr="00F92868">
              <w:rPr>
                <w:rFonts w:ascii="Arial" w:eastAsia="等线" w:hAnsi="Arial"/>
                <w:color w:val="000000"/>
                <w:sz w:val="18"/>
                <w:lang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18"/>
                <w:lang w:val="en-US"/>
              </w:rPr>
            </w:pPr>
            <w:r w:rsidRPr="00F92868">
              <w:rPr>
                <w:rFonts w:ascii="Arial" w:eastAsia="等线" w:hAnsi="Arial"/>
                <w:color w:val="000000"/>
                <w:sz w:val="18"/>
                <w:lang w:eastAsia="zh-CN"/>
              </w:rPr>
              <w:t>0.8</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olor w:val="000000"/>
                <w:sz w:val="18"/>
                <w:lang w:eastAsia="zh-CN"/>
              </w:rPr>
              <w:t>n96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18"/>
                <w:lang w:val="en-US"/>
              </w:rPr>
            </w:pPr>
            <w:r w:rsidRPr="00F92868">
              <w:rPr>
                <w:rFonts w:ascii="Arial" w:eastAsia="等线" w:hAnsi="Arial"/>
                <w:color w:val="000000"/>
                <w:sz w:val="18"/>
                <w:lang w:eastAsia="zh-CN"/>
              </w:rPr>
              <w:t>0.6</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n48</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n66</w:t>
            </w:r>
            <w:r w:rsidRPr="00F92868">
              <w:rPr>
                <w:rFonts w:ascii="Arial" w:eastAsia="DengXian" w:hAnsi="Arial" w:cs="Arial"/>
                <w:sz w:val="18"/>
                <w:szCs w:val="22"/>
                <w:lang w:val="sv-SE"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18"/>
                <w:lang w:val="en-US"/>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18"/>
                <w:lang w:val="en-US"/>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bCs/>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n48</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n66</w:t>
            </w:r>
            <w:r w:rsidRPr="00F92868">
              <w:rPr>
                <w:rFonts w:ascii="Arial" w:eastAsia="DengXian" w:hAnsi="Arial" w:cs="Arial"/>
                <w:sz w:val="18"/>
                <w:szCs w:val="22"/>
                <w:lang w:val="sv-SE"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18"/>
                <w:lang w:val="en-US"/>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18"/>
                <w:lang w:val="en-US"/>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18"/>
                <w:lang w:val="en-US"/>
              </w:rPr>
              <w:t>0.3</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n48</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n66</w:t>
            </w:r>
            <w:r w:rsidRPr="00F92868">
              <w:rPr>
                <w:rFonts w:ascii="Arial" w:eastAsia="DengXian"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bCs/>
                <w:color w:val="000000"/>
                <w:sz w:val="18"/>
                <w:szCs w:val="22"/>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bCs/>
                <w:color w:val="000000"/>
                <w:sz w:val="18"/>
                <w:szCs w:val="22"/>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bCs/>
                <w:color w:val="000000"/>
                <w:sz w:val="18"/>
                <w:szCs w:val="22"/>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n48</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n70</w:t>
            </w:r>
            <w:r w:rsidRPr="00F92868">
              <w:rPr>
                <w:rFonts w:ascii="Arial" w:eastAsia="DengXian" w:hAnsi="Arial" w:cs="Arial"/>
                <w:sz w:val="18"/>
                <w:szCs w:val="22"/>
                <w:lang w:val="sv-SE"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18"/>
                <w:lang w:val="en-US"/>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18"/>
                <w:lang w:val="en-US"/>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hideMark/>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DengXian" w:hAnsi="Arial" w:cs="Arial"/>
                <w:sz w:val="18"/>
                <w:szCs w:val="18"/>
                <w:lang w:val="en-US"/>
              </w:rPr>
              <w:t>0.3</w:t>
            </w:r>
          </w:p>
        </w:tc>
      </w:tr>
      <w:tr w:rsidR="00F92868" w:rsidRPr="00F92868" w:rsidTr="00F92868">
        <w:trPr>
          <w:jc w:val="center"/>
        </w:trPr>
        <w:tc>
          <w:tcPr>
            <w:tcW w:w="2336" w:type="dxa"/>
            <w:tcBorders>
              <w:top w:val="single" w:sz="4" w:space="0" w:color="auto"/>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CA_n66-n70-n71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宋体" w:hAnsi="Arial" w:cs="Arial"/>
                <w:sz w:val="18"/>
                <w:szCs w:val="22"/>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22"/>
                <w:lang w:val="en-US" w:eastAsia="zh-CN"/>
              </w:rPr>
              <w:t>CA</w:t>
            </w:r>
            <w:r w:rsidRPr="00F92868">
              <w:rPr>
                <w:rFonts w:ascii="Arial" w:eastAsia="DengXian" w:hAnsi="Arial" w:cs="Arial"/>
                <w:sz w:val="18"/>
                <w:szCs w:val="22"/>
                <w:lang w:val="en-US"/>
              </w:rPr>
              <w:t>_</w:t>
            </w:r>
            <w:r w:rsidRPr="00F92868">
              <w:rPr>
                <w:rFonts w:ascii="Arial" w:eastAsia="DengXian" w:hAnsi="Arial" w:cs="Arial"/>
                <w:sz w:val="18"/>
                <w:szCs w:val="22"/>
                <w:lang w:val="en-US" w:eastAsia="zh-CN"/>
              </w:rPr>
              <w:t>n66</w:t>
            </w:r>
            <w:r w:rsidRPr="00F92868">
              <w:rPr>
                <w:rFonts w:ascii="Arial" w:eastAsia="DengXian" w:hAnsi="Arial" w:cs="Arial"/>
                <w:sz w:val="18"/>
                <w:szCs w:val="22"/>
                <w:lang w:val="sv-SE" w:eastAsia="ja-JP"/>
              </w:rPr>
              <w:t>-</w:t>
            </w:r>
            <w:r w:rsidRPr="00F92868">
              <w:rPr>
                <w:rFonts w:ascii="Arial" w:eastAsia="DengXian" w:hAnsi="Arial" w:cs="Arial"/>
                <w:sz w:val="18"/>
                <w:szCs w:val="22"/>
                <w:lang w:val="en-US" w:eastAsia="zh-CN"/>
              </w:rPr>
              <w:t>n71</w:t>
            </w:r>
            <w:r w:rsidRPr="00F92868">
              <w:rPr>
                <w:rFonts w:ascii="Arial" w:eastAsia="DengXian" w:hAnsi="Arial" w:cs="Arial"/>
                <w:sz w:val="18"/>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18"/>
                <w:lang w:val="en-US" w:eastAsia="zh-CN"/>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18"/>
                <w:lang w:val="en-US" w:eastAsia="zh-CN"/>
              </w:rPr>
              <w:t>0.6</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sz w:val="18"/>
                <w:szCs w:val="18"/>
                <w:lang w:val="en-US" w:eastAsia="zh-CN"/>
              </w:rPr>
              <w:t>0.8</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rPr>
              <w:t>CA_n66-n71-n78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rPr>
              <w:t>0.6</w:t>
            </w:r>
          </w:p>
        </w:tc>
      </w:tr>
      <w:tr w:rsidR="00F92868" w:rsidRPr="00F92868" w:rsidTr="00F92868">
        <w:trPr>
          <w:jc w:val="center"/>
        </w:trPr>
        <w:tc>
          <w:tcPr>
            <w:tcW w:w="2336"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rPr>
              <w:t>0.5</w:t>
            </w:r>
          </w:p>
        </w:tc>
      </w:tr>
      <w:tr w:rsidR="00F92868" w:rsidRPr="00F92868" w:rsidTr="00F92868">
        <w:trPr>
          <w:jc w:val="center"/>
        </w:trPr>
        <w:tc>
          <w:tcPr>
            <w:tcW w:w="2336"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jc w:val="center"/>
              <w:rPr>
                <w:rFonts w:ascii="Arial" w:eastAsia="宋体" w:hAnsi="Arial" w:cs="Arial"/>
                <w:sz w:val="18"/>
                <w:szCs w:val="22"/>
                <w:lang w:val="en-US" w:eastAsia="zh-CN"/>
              </w:rPr>
            </w:pPr>
            <w:r w:rsidRPr="00F92868">
              <w:rPr>
                <w:rFonts w:ascii="Arial" w:eastAsia="DengXian" w:hAnsi="Arial" w:cs="Arial"/>
                <w:color w:val="000000"/>
                <w:sz w:val="18"/>
                <w:szCs w:val="22"/>
                <w:lang w:val="en-US"/>
              </w:rPr>
              <w:t>0.8</w:t>
            </w:r>
          </w:p>
        </w:tc>
      </w:tr>
      <w:tr w:rsidR="00F92868" w:rsidRPr="00F92868" w:rsidTr="00F92868">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rsidR="00F92868" w:rsidRPr="00F92868" w:rsidRDefault="00F92868" w:rsidP="00F92868">
            <w:pPr>
              <w:keepNext/>
              <w:keepLines/>
              <w:spacing w:after="0"/>
              <w:ind w:left="851" w:hanging="851"/>
              <w:rPr>
                <w:rFonts w:ascii="Arial" w:eastAsia="DengXian" w:hAnsi="Arial"/>
                <w:sz w:val="18"/>
              </w:rPr>
            </w:pPr>
            <w:r w:rsidRPr="00F92868">
              <w:rPr>
                <w:rFonts w:ascii="Arial" w:eastAsia="DengXian" w:hAnsi="Arial"/>
                <w:sz w:val="18"/>
              </w:rPr>
              <w:t xml:space="preserve">NOTE </w:t>
            </w:r>
            <w:r w:rsidRPr="00F92868">
              <w:rPr>
                <w:rFonts w:ascii="Arial" w:eastAsia="DengXian" w:hAnsi="Arial"/>
                <w:sz w:val="18"/>
                <w:lang w:val="en-US" w:eastAsia="zh-CN"/>
              </w:rPr>
              <w:t>1</w:t>
            </w:r>
            <w:r w:rsidRPr="00F92868">
              <w:rPr>
                <w:rFonts w:ascii="Arial" w:eastAsia="DengXian" w:hAnsi="Arial"/>
                <w:sz w:val="18"/>
              </w:rPr>
              <w:t>:</w:t>
            </w:r>
            <w:r w:rsidRPr="00F92868">
              <w:rPr>
                <w:rFonts w:ascii="Arial" w:eastAsia="DengXian" w:hAnsi="Arial"/>
                <w:sz w:val="18"/>
              </w:rPr>
              <w:tab/>
              <w:t>The requirement is applied for UE transmitting on the frequency range of 25</w:t>
            </w:r>
            <w:r w:rsidRPr="00F92868">
              <w:rPr>
                <w:rFonts w:ascii="Arial" w:eastAsia="DengXian" w:hAnsi="Arial"/>
                <w:sz w:val="18"/>
                <w:lang w:val="en-US"/>
              </w:rPr>
              <w:t>1</w:t>
            </w:r>
            <w:r w:rsidRPr="00F92868">
              <w:rPr>
                <w:rFonts w:ascii="Arial" w:eastAsia="DengXian" w:hAnsi="Arial"/>
                <w:sz w:val="18"/>
              </w:rPr>
              <w:t>5-2690</w:t>
            </w:r>
            <w:r w:rsidRPr="00F92868">
              <w:rPr>
                <w:rFonts w:ascii="Arial" w:eastAsia="DengXian" w:hAnsi="Arial"/>
                <w:sz w:val="18"/>
                <w:lang w:val="en-US"/>
              </w:rPr>
              <w:t> </w:t>
            </w:r>
            <w:proofErr w:type="spellStart"/>
            <w:r w:rsidRPr="00F92868">
              <w:rPr>
                <w:rFonts w:ascii="Arial" w:eastAsia="DengXian" w:hAnsi="Arial"/>
                <w:sz w:val="18"/>
              </w:rPr>
              <w:t>MHz.</w:t>
            </w:r>
            <w:proofErr w:type="spellEnd"/>
          </w:p>
          <w:p w:rsidR="00F92868" w:rsidRPr="00F92868" w:rsidRDefault="00F92868" w:rsidP="00F92868">
            <w:pPr>
              <w:keepNext/>
              <w:keepLines/>
              <w:spacing w:after="0"/>
              <w:ind w:left="851" w:hanging="851"/>
              <w:rPr>
                <w:rFonts w:ascii="Arial" w:eastAsia="DengXian" w:hAnsi="Arial" w:cs="Arial"/>
                <w:sz w:val="18"/>
                <w:lang w:eastAsia="zh-CN"/>
              </w:rPr>
            </w:pPr>
            <w:r w:rsidRPr="00F92868">
              <w:rPr>
                <w:rFonts w:ascii="Arial" w:eastAsia="DengXian" w:hAnsi="Arial"/>
                <w:sz w:val="18"/>
              </w:rPr>
              <w:t xml:space="preserve">NOTE </w:t>
            </w:r>
            <w:r w:rsidRPr="00F92868">
              <w:rPr>
                <w:rFonts w:ascii="Arial" w:eastAsia="DengXian" w:hAnsi="Arial"/>
                <w:sz w:val="18"/>
                <w:lang w:val="en-US" w:eastAsia="zh-CN"/>
              </w:rPr>
              <w:t>2</w:t>
            </w:r>
            <w:r w:rsidRPr="00F92868">
              <w:rPr>
                <w:rFonts w:ascii="Arial" w:eastAsia="DengXian" w:hAnsi="Arial"/>
                <w:sz w:val="18"/>
              </w:rPr>
              <w:t>:</w:t>
            </w:r>
            <w:r w:rsidRPr="00F92868">
              <w:rPr>
                <w:rFonts w:ascii="Arial" w:eastAsia="DengXian" w:hAnsi="Arial"/>
                <w:sz w:val="18"/>
              </w:rPr>
              <w:tab/>
              <w:t>The requirement is applied for UE transmitting on the frequency range of 2496-25</w:t>
            </w:r>
            <w:r w:rsidRPr="00F92868">
              <w:rPr>
                <w:rFonts w:ascii="Arial" w:eastAsia="DengXian" w:hAnsi="Arial"/>
                <w:sz w:val="18"/>
                <w:lang w:val="en-US"/>
              </w:rPr>
              <w:t>1</w:t>
            </w:r>
            <w:r w:rsidRPr="00F92868">
              <w:rPr>
                <w:rFonts w:ascii="Arial" w:eastAsia="DengXian" w:hAnsi="Arial"/>
                <w:sz w:val="18"/>
              </w:rPr>
              <w:t>5 </w:t>
            </w:r>
            <w:proofErr w:type="spellStart"/>
            <w:r w:rsidRPr="00F92868">
              <w:rPr>
                <w:rFonts w:ascii="Arial" w:eastAsia="DengXian" w:hAnsi="Arial"/>
                <w:sz w:val="18"/>
              </w:rPr>
              <w:t>MHz.</w:t>
            </w:r>
            <w:proofErr w:type="spellEnd"/>
          </w:p>
          <w:p w:rsidR="00F92868" w:rsidRPr="00F92868" w:rsidRDefault="00F92868" w:rsidP="00F92868">
            <w:pPr>
              <w:keepNext/>
              <w:keepLines/>
              <w:spacing w:after="0"/>
              <w:ind w:left="851" w:hanging="851"/>
              <w:rPr>
                <w:rFonts w:ascii="Arial" w:eastAsia="DengXian" w:hAnsi="Arial" w:cs="Arial"/>
                <w:sz w:val="18"/>
                <w:lang w:eastAsia="zh-CN"/>
              </w:rPr>
            </w:pPr>
            <w:r w:rsidRPr="00F92868">
              <w:rPr>
                <w:rFonts w:ascii="Arial" w:eastAsia="DengXian" w:hAnsi="Arial" w:cs="Arial"/>
                <w:sz w:val="18"/>
              </w:rPr>
              <w:t xml:space="preserve">NOTE </w:t>
            </w:r>
            <w:r w:rsidRPr="00F92868">
              <w:rPr>
                <w:rFonts w:ascii="Arial" w:eastAsia="DengXian" w:hAnsi="Arial" w:cs="Arial"/>
                <w:sz w:val="18"/>
                <w:lang w:eastAsia="zh-CN"/>
              </w:rPr>
              <w:t>3</w:t>
            </w:r>
            <w:r w:rsidRPr="00F92868">
              <w:rPr>
                <w:rFonts w:ascii="Arial" w:eastAsia="DengXian" w:hAnsi="Arial" w:cs="Arial"/>
                <w:sz w:val="18"/>
              </w:rPr>
              <w:t>:</w:t>
            </w:r>
            <w:r w:rsidRPr="00F92868">
              <w:rPr>
                <w:rFonts w:ascii="Arial" w:eastAsia="DengXian" w:hAnsi="Arial" w:cs="Arial"/>
                <w:sz w:val="18"/>
              </w:rPr>
              <w:tab/>
            </w:r>
            <w:r w:rsidRPr="00F92868">
              <w:rPr>
                <w:rFonts w:ascii="Arial" w:eastAsia="DengXian" w:hAnsi="Arial" w:cs="Arial"/>
                <w:sz w:val="18"/>
                <w:lang w:val="en-US" w:eastAsia="zh-CN"/>
              </w:rPr>
              <w:t>Only a</w:t>
            </w:r>
            <w:proofErr w:type="spellStart"/>
            <w:r w:rsidRPr="00F92868">
              <w:rPr>
                <w:rFonts w:ascii="Arial" w:eastAsia="DengXian" w:hAnsi="Arial" w:cs="Arial"/>
                <w:sz w:val="18"/>
                <w:lang w:eastAsia="zh-CN"/>
              </w:rPr>
              <w:t>pplicable</w:t>
            </w:r>
            <w:proofErr w:type="spellEnd"/>
            <w:r w:rsidRPr="00F92868">
              <w:rPr>
                <w:rFonts w:ascii="Arial" w:eastAsia="DengXian" w:hAnsi="Arial" w:cs="Arial"/>
                <w:sz w:val="18"/>
                <w:lang w:eastAsia="zh-CN"/>
              </w:rPr>
              <w:t xml:space="preserve"> for UE supporting inter-band carrier aggregation without simultaneous Rx/</w:t>
            </w:r>
            <w:proofErr w:type="spellStart"/>
            <w:r w:rsidRPr="00F92868">
              <w:rPr>
                <w:rFonts w:ascii="Arial" w:eastAsia="DengXian" w:hAnsi="Arial" w:cs="Arial"/>
                <w:sz w:val="18"/>
                <w:lang w:eastAsia="zh-CN"/>
              </w:rPr>
              <w:t>Tx</w:t>
            </w:r>
            <w:proofErr w:type="spellEnd"/>
            <w:r w:rsidRPr="00F92868">
              <w:rPr>
                <w:rFonts w:ascii="Arial" w:eastAsia="DengXian" w:hAnsi="Arial" w:cs="Arial"/>
                <w:sz w:val="18"/>
                <w:lang w:eastAsia="zh-CN"/>
              </w:rPr>
              <w:t xml:space="preserve"> among </w:t>
            </w:r>
            <w:r w:rsidRPr="00F92868">
              <w:rPr>
                <w:rFonts w:ascii="Arial" w:eastAsia="DengXian" w:hAnsi="Arial" w:cs="Arial"/>
                <w:sz w:val="18"/>
                <w:lang w:val="en-US" w:eastAsia="zh-CN"/>
              </w:rPr>
              <w:t>band 40 and 41</w:t>
            </w:r>
            <w:r w:rsidRPr="00F92868">
              <w:rPr>
                <w:rFonts w:ascii="Arial" w:eastAsia="DengXian" w:hAnsi="Arial" w:cs="Arial"/>
                <w:sz w:val="18"/>
                <w:lang w:eastAsia="zh-CN"/>
              </w:rPr>
              <w:t>.</w:t>
            </w:r>
          </w:p>
          <w:p w:rsidR="00F92868" w:rsidRPr="00F92868" w:rsidRDefault="00F92868" w:rsidP="00F92868">
            <w:pPr>
              <w:keepNext/>
              <w:keepLines/>
              <w:spacing w:after="0"/>
              <w:ind w:left="851" w:hanging="851"/>
              <w:rPr>
                <w:rFonts w:ascii="Arial" w:eastAsia="DengXian" w:hAnsi="Arial" w:cs="Arial"/>
                <w:sz w:val="18"/>
                <w:lang w:eastAsia="zh-CN"/>
              </w:rPr>
            </w:pPr>
            <w:r w:rsidRPr="00F92868">
              <w:rPr>
                <w:rFonts w:ascii="Arial" w:eastAsia="DengXian" w:hAnsi="Arial" w:cs="Arial"/>
                <w:sz w:val="18"/>
              </w:rPr>
              <w:t xml:space="preserve">NOTE </w:t>
            </w:r>
            <w:r w:rsidRPr="00F92868">
              <w:rPr>
                <w:rFonts w:ascii="Arial" w:eastAsia="DengXian" w:hAnsi="Arial" w:cs="Arial"/>
                <w:sz w:val="18"/>
                <w:lang w:val="en-US" w:eastAsia="zh-CN"/>
              </w:rPr>
              <w:t>4</w:t>
            </w:r>
            <w:r w:rsidRPr="00F92868">
              <w:rPr>
                <w:rFonts w:ascii="Arial" w:eastAsia="DengXian" w:hAnsi="Arial" w:cs="Arial"/>
                <w:sz w:val="18"/>
              </w:rPr>
              <w:t>:</w:t>
            </w:r>
            <w:r w:rsidRPr="00F92868">
              <w:rPr>
                <w:rFonts w:ascii="Arial" w:eastAsia="DengXian" w:hAnsi="Arial" w:cs="Arial"/>
                <w:sz w:val="18"/>
              </w:rPr>
              <w:tab/>
            </w:r>
            <w:r w:rsidRPr="00F92868">
              <w:rPr>
                <w:rFonts w:ascii="Arial" w:eastAsia="宋体" w:hAnsi="Arial" w:cs="Arial"/>
                <w:sz w:val="18"/>
                <w:lang w:eastAsia="zh-CN"/>
              </w:rPr>
              <w:t>A</w:t>
            </w:r>
            <w:r w:rsidRPr="00F92868">
              <w:rPr>
                <w:rFonts w:ascii="Arial" w:eastAsia="DengXian" w:hAnsi="Arial" w:cs="Arial"/>
                <w:sz w:val="18"/>
                <w:lang w:eastAsia="zh-CN"/>
              </w:rPr>
              <w:t>pplicable for UE supporting inter-band carrier aggregation without simultaneous Rx/</w:t>
            </w:r>
            <w:proofErr w:type="spellStart"/>
            <w:r w:rsidRPr="00F92868">
              <w:rPr>
                <w:rFonts w:ascii="Arial" w:eastAsia="DengXian" w:hAnsi="Arial" w:cs="Arial"/>
                <w:sz w:val="18"/>
                <w:lang w:eastAsia="zh-CN"/>
              </w:rPr>
              <w:t>Tx</w:t>
            </w:r>
            <w:proofErr w:type="spellEnd"/>
            <w:r w:rsidRPr="00F92868">
              <w:rPr>
                <w:rFonts w:ascii="Arial" w:eastAsia="DengXian" w:hAnsi="Arial" w:cs="Arial"/>
                <w:sz w:val="18"/>
                <w:lang w:eastAsia="zh-CN"/>
              </w:rPr>
              <w:t xml:space="preserve"> between n39 and n41.</w:t>
            </w:r>
          </w:p>
          <w:p w:rsidR="00F92868" w:rsidRPr="00F92868" w:rsidRDefault="00F92868" w:rsidP="00F92868">
            <w:pPr>
              <w:keepNext/>
              <w:keepLines/>
              <w:spacing w:after="0"/>
              <w:ind w:left="851" w:hanging="851"/>
              <w:rPr>
                <w:rFonts w:ascii="Arial" w:eastAsia="DengXian" w:hAnsi="Arial"/>
                <w:sz w:val="18"/>
              </w:rPr>
            </w:pPr>
            <w:r w:rsidRPr="00F92868">
              <w:rPr>
                <w:rFonts w:ascii="Arial" w:eastAsia="DengXian" w:hAnsi="Arial"/>
                <w:sz w:val="18"/>
              </w:rPr>
              <w:t xml:space="preserve">NOTE </w:t>
            </w:r>
            <w:r w:rsidRPr="00F92868">
              <w:rPr>
                <w:rFonts w:ascii="Arial" w:eastAsia="DengXian" w:hAnsi="Arial"/>
                <w:sz w:val="18"/>
                <w:lang w:eastAsia="zh-CN"/>
              </w:rPr>
              <w:t>5</w:t>
            </w:r>
            <w:r w:rsidRPr="00F92868">
              <w:rPr>
                <w:rFonts w:ascii="Arial" w:eastAsia="DengXian" w:hAnsi="Arial"/>
                <w:sz w:val="18"/>
              </w:rPr>
              <w:t>:</w:t>
            </w:r>
            <w:r w:rsidRPr="00F92868">
              <w:rPr>
                <w:rFonts w:ascii="Arial" w:eastAsia="DengXian" w:hAnsi="Arial"/>
                <w:sz w:val="18"/>
              </w:rPr>
              <w:tab/>
              <w:t>The requirement is applied for UE transmitting on the frequency range of 2545 - 2690 </w:t>
            </w:r>
            <w:proofErr w:type="spellStart"/>
            <w:r w:rsidRPr="00F92868">
              <w:rPr>
                <w:rFonts w:ascii="Arial" w:eastAsia="DengXian" w:hAnsi="Arial"/>
                <w:sz w:val="18"/>
              </w:rPr>
              <w:t>MHz.</w:t>
            </w:r>
            <w:proofErr w:type="spellEnd"/>
          </w:p>
          <w:p w:rsidR="00F92868" w:rsidRPr="00F92868" w:rsidRDefault="00F92868" w:rsidP="00F92868">
            <w:pPr>
              <w:keepNext/>
              <w:keepLines/>
              <w:spacing w:after="0"/>
              <w:ind w:left="851" w:hanging="851"/>
              <w:rPr>
                <w:rFonts w:ascii="Arial" w:eastAsia="DengXian" w:hAnsi="Arial"/>
                <w:sz w:val="18"/>
                <w:lang w:eastAsia="zh-CN"/>
              </w:rPr>
            </w:pPr>
            <w:r w:rsidRPr="00F92868">
              <w:rPr>
                <w:rFonts w:ascii="Arial" w:eastAsia="DengXian" w:hAnsi="Arial"/>
                <w:sz w:val="18"/>
              </w:rPr>
              <w:t xml:space="preserve">NOTE </w:t>
            </w:r>
            <w:r w:rsidRPr="00F92868">
              <w:rPr>
                <w:rFonts w:ascii="Arial" w:eastAsia="DengXian" w:hAnsi="Arial"/>
                <w:sz w:val="18"/>
                <w:lang w:eastAsia="zh-CN"/>
              </w:rPr>
              <w:t>6</w:t>
            </w:r>
            <w:r w:rsidRPr="00F92868">
              <w:rPr>
                <w:rFonts w:ascii="Arial" w:eastAsia="DengXian" w:hAnsi="Arial"/>
                <w:sz w:val="18"/>
              </w:rPr>
              <w:t>:</w:t>
            </w:r>
            <w:r w:rsidRPr="00F92868">
              <w:rPr>
                <w:rFonts w:ascii="Arial" w:eastAsia="DengXian" w:hAnsi="Arial"/>
                <w:sz w:val="18"/>
              </w:rPr>
              <w:tab/>
              <w:t>The requirement is applied for UE transmitting on the frequency range of 2496 - 2545 </w:t>
            </w:r>
            <w:proofErr w:type="spellStart"/>
            <w:r w:rsidRPr="00F92868">
              <w:rPr>
                <w:rFonts w:ascii="Arial" w:eastAsia="DengXian" w:hAnsi="Arial"/>
                <w:sz w:val="18"/>
              </w:rPr>
              <w:t>MHz.</w:t>
            </w:r>
            <w:proofErr w:type="spellEnd"/>
          </w:p>
          <w:p w:rsidR="00F92868" w:rsidRPr="00F92868" w:rsidRDefault="00F92868" w:rsidP="00F92868">
            <w:pPr>
              <w:keepNext/>
              <w:keepLines/>
              <w:spacing w:after="0"/>
              <w:ind w:left="851" w:hanging="851"/>
              <w:rPr>
                <w:rFonts w:ascii="Arial" w:eastAsia="DengXian" w:hAnsi="Arial" w:cs="Arial"/>
                <w:sz w:val="18"/>
                <w:lang w:eastAsia="zh-CN"/>
              </w:rPr>
            </w:pPr>
            <w:r w:rsidRPr="00F92868">
              <w:rPr>
                <w:rFonts w:ascii="Arial" w:eastAsia="DengXian" w:hAnsi="Arial"/>
                <w:sz w:val="18"/>
              </w:rPr>
              <w:t xml:space="preserve">NOTE </w:t>
            </w:r>
            <w:r w:rsidRPr="00F92868">
              <w:rPr>
                <w:rFonts w:ascii="Arial" w:eastAsia="DengXian" w:hAnsi="Arial"/>
                <w:sz w:val="18"/>
                <w:lang w:eastAsia="zh-CN"/>
              </w:rPr>
              <w:t>7</w:t>
            </w:r>
            <w:r w:rsidRPr="00F92868">
              <w:rPr>
                <w:rFonts w:ascii="Arial" w:eastAsia="DengXian" w:hAnsi="Arial"/>
                <w:sz w:val="18"/>
              </w:rPr>
              <w:t>:</w:t>
            </w:r>
            <w:r w:rsidRPr="00F92868">
              <w:rPr>
                <w:rFonts w:ascii="Arial" w:eastAsia="DengXian" w:hAnsi="Arial"/>
                <w:sz w:val="18"/>
              </w:rPr>
              <w:tab/>
              <w:t>The requirements only apply for UE supporting inter-band carrier aggregation with simultaneous Rx/</w:t>
            </w:r>
            <w:proofErr w:type="spellStart"/>
            <w:r w:rsidRPr="00F92868">
              <w:rPr>
                <w:rFonts w:ascii="Arial" w:eastAsia="DengXian" w:hAnsi="Arial"/>
                <w:sz w:val="18"/>
              </w:rPr>
              <w:t>Tx</w:t>
            </w:r>
            <w:proofErr w:type="spellEnd"/>
            <w:r w:rsidRPr="00F92868">
              <w:rPr>
                <w:rFonts w:ascii="Arial" w:eastAsia="DengXian" w:hAnsi="Arial"/>
                <w:sz w:val="18"/>
              </w:rPr>
              <w:t xml:space="preserve"> capability, and NR UL carrier frequencies are confined to 3700 MHz-3800MHz for n78 and 4400 MHz-4500MHz for n79. Simultaneous Rx/</w:t>
            </w:r>
            <w:proofErr w:type="spellStart"/>
            <w:r w:rsidRPr="00F92868">
              <w:rPr>
                <w:rFonts w:ascii="Arial" w:eastAsia="DengXian" w:hAnsi="Arial"/>
                <w:sz w:val="18"/>
              </w:rPr>
              <w:t>Tx</w:t>
            </w:r>
            <w:proofErr w:type="spellEnd"/>
            <w:r w:rsidRPr="00F92868">
              <w:rPr>
                <w:rFonts w:ascii="Arial" w:eastAsia="DengXian" w:hAnsi="Arial"/>
                <w:sz w:val="18"/>
              </w:rPr>
              <w:t xml:space="preserve"> capability does not apply for UEs supporting band n78 with </w:t>
            </w:r>
            <w:proofErr w:type="gramStart"/>
            <w:r w:rsidRPr="00F92868">
              <w:rPr>
                <w:rFonts w:ascii="Arial" w:eastAsia="DengXian" w:hAnsi="Arial"/>
                <w:sz w:val="18"/>
              </w:rPr>
              <w:t>a</w:t>
            </w:r>
            <w:proofErr w:type="gramEnd"/>
            <w:r w:rsidRPr="00F92868">
              <w:rPr>
                <w:rFonts w:ascii="Arial" w:eastAsia="DengXian" w:hAnsi="Arial"/>
                <w:sz w:val="18"/>
              </w:rPr>
              <w:t xml:space="preserve"> n77 implementation.</w:t>
            </w:r>
          </w:p>
        </w:tc>
      </w:tr>
    </w:tbl>
    <w:p w:rsidR="00575ECA" w:rsidRPr="00F92868" w:rsidRDefault="00575ECA" w:rsidP="00575ECA">
      <w:pPr>
        <w:rPr>
          <w:rFonts w:eastAsiaTheme="minorEastAsia"/>
          <w:lang w:eastAsia="zh-CN"/>
        </w:rPr>
      </w:pPr>
    </w:p>
    <w:p w:rsidR="00121B6B" w:rsidRDefault="001521C8">
      <w:pPr>
        <w:pStyle w:val="2"/>
        <w:rPr>
          <w:rFonts w:eastAsiaTheme="minorEastAsia" w:cs="Arial"/>
          <w:color w:val="FF0000"/>
          <w:szCs w:val="32"/>
          <w:lang w:eastAsia="zh-CN"/>
        </w:rPr>
      </w:pPr>
      <w:r>
        <w:rPr>
          <w:rFonts w:eastAsia="??" w:cs="Arial"/>
          <w:color w:val="FF0000"/>
          <w:szCs w:val="32"/>
        </w:rPr>
        <w:t xml:space="preserve">&lt;&lt; </w:t>
      </w:r>
      <w:r>
        <w:rPr>
          <w:rFonts w:eastAsiaTheme="minorEastAsia" w:cs="Arial"/>
          <w:color w:val="FF0000"/>
          <w:szCs w:val="32"/>
          <w:lang w:eastAsia="zh-CN"/>
        </w:rPr>
        <w:t>End</w:t>
      </w:r>
      <w:r>
        <w:rPr>
          <w:rFonts w:eastAsia="??" w:cs="Arial"/>
          <w:color w:val="FF0000"/>
          <w:szCs w:val="32"/>
        </w:rPr>
        <w:t xml:space="preserve"> of change </w:t>
      </w:r>
      <w:r>
        <w:rPr>
          <w:rFonts w:eastAsiaTheme="minorEastAsia" w:cs="Arial"/>
          <w:color w:val="FF0000"/>
          <w:szCs w:val="32"/>
          <w:lang w:eastAsia="zh-CN"/>
        </w:rPr>
        <w:t>3</w:t>
      </w:r>
      <w:r>
        <w:rPr>
          <w:rFonts w:eastAsia="??" w:cs="Arial"/>
          <w:color w:val="FF0000"/>
          <w:szCs w:val="32"/>
        </w:rPr>
        <w:t>&gt;&gt;</w:t>
      </w:r>
    </w:p>
    <w:p w:rsidR="00121B6B" w:rsidRDefault="00121B6B">
      <w:pPr>
        <w:rPr>
          <w:rFonts w:ascii="Arial" w:eastAsiaTheme="minorEastAsia" w:hAnsi="Arial" w:cs="Arial"/>
          <w:lang w:eastAsia="zh-CN"/>
        </w:rPr>
      </w:pPr>
    </w:p>
    <w:p w:rsidR="00121B6B" w:rsidRDefault="001521C8">
      <w:pPr>
        <w:pStyle w:val="2"/>
        <w:rPr>
          <w:rFonts w:eastAsiaTheme="minorEastAsia" w:cs="Arial"/>
          <w:color w:val="FF0000"/>
          <w:szCs w:val="32"/>
          <w:lang w:eastAsia="zh-CN"/>
        </w:rPr>
      </w:pPr>
      <w:r>
        <w:rPr>
          <w:rFonts w:eastAsia="??" w:cs="Arial"/>
          <w:color w:val="FF0000"/>
          <w:szCs w:val="32"/>
        </w:rPr>
        <w:lastRenderedPageBreak/>
        <w:t xml:space="preserve">&lt;&lt; </w:t>
      </w:r>
      <w:r>
        <w:rPr>
          <w:rFonts w:eastAsiaTheme="minorEastAsia" w:cs="Arial"/>
          <w:color w:val="FF0000"/>
          <w:szCs w:val="32"/>
          <w:lang w:eastAsia="zh-CN"/>
        </w:rPr>
        <w:t>Start</w:t>
      </w:r>
      <w:r>
        <w:rPr>
          <w:rFonts w:eastAsia="??" w:cs="Arial"/>
          <w:color w:val="FF0000"/>
          <w:szCs w:val="32"/>
        </w:rPr>
        <w:t xml:space="preserve"> of change </w:t>
      </w:r>
      <w:r>
        <w:rPr>
          <w:rFonts w:eastAsiaTheme="minorEastAsia" w:cs="Arial"/>
          <w:color w:val="FF0000"/>
          <w:szCs w:val="32"/>
          <w:lang w:eastAsia="zh-CN"/>
        </w:rPr>
        <w:t>4</w:t>
      </w:r>
      <w:r>
        <w:rPr>
          <w:rFonts w:eastAsia="??" w:cs="Arial"/>
          <w:color w:val="FF0000"/>
          <w:szCs w:val="32"/>
        </w:rPr>
        <w:t>&gt;&gt;</w:t>
      </w:r>
    </w:p>
    <w:p w:rsidR="00F92868" w:rsidRPr="00F92868" w:rsidRDefault="00F92868" w:rsidP="00F92868">
      <w:pPr>
        <w:keepNext/>
        <w:keepLines/>
        <w:spacing w:before="120"/>
        <w:ind w:left="1701" w:hanging="1701"/>
        <w:outlineLvl w:val="4"/>
        <w:rPr>
          <w:rFonts w:ascii="Arial" w:eastAsia="等线" w:hAnsi="Arial"/>
          <w:snapToGrid w:val="0"/>
          <w:sz w:val="22"/>
        </w:rPr>
      </w:pPr>
      <w:bookmarkStart w:id="13828" w:name="_Toc21344444"/>
      <w:bookmarkStart w:id="13829" w:name="_Toc29801931"/>
      <w:bookmarkStart w:id="13830" w:name="_Toc29802355"/>
      <w:bookmarkStart w:id="13831" w:name="_Toc29802980"/>
      <w:bookmarkStart w:id="13832" w:name="_Toc36107722"/>
      <w:bookmarkStart w:id="13833" w:name="_Toc37251496"/>
      <w:bookmarkStart w:id="13834" w:name="_Toc45888403"/>
      <w:bookmarkStart w:id="13835" w:name="_Toc45889002"/>
      <w:bookmarkStart w:id="13836" w:name="_Toc61367720"/>
      <w:bookmarkStart w:id="13837" w:name="_Toc61373103"/>
      <w:bookmarkStart w:id="13838" w:name="_Toc68231053"/>
      <w:bookmarkStart w:id="13839" w:name="_Toc69084466"/>
      <w:bookmarkStart w:id="13840" w:name="_Toc75467477"/>
      <w:bookmarkStart w:id="13841" w:name="_Toc76509499"/>
      <w:bookmarkStart w:id="13842" w:name="_Toc76718489"/>
      <w:bookmarkStart w:id="13843" w:name="_Toc83580836"/>
      <w:bookmarkStart w:id="13844" w:name="_Toc84405345"/>
      <w:bookmarkStart w:id="13845" w:name="_Toc84413954"/>
      <w:r w:rsidRPr="00F92868">
        <w:rPr>
          <w:rFonts w:ascii="Arial" w:eastAsia="等线" w:hAnsi="Arial"/>
          <w:snapToGrid w:val="0"/>
          <w:sz w:val="22"/>
        </w:rPr>
        <w:t>7.3A.3.2.</w:t>
      </w:r>
      <w:r w:rsidRPr="00F92868">
        <w:rPr>
          <w:rFonts w:ascii="Arial" w:eastAsia="等线" w:hAnsi="Arial" w:hint="eastAsia"/>
          <w:snapToGrid w:val="0"/>
          <w:sz w:val="22"/>
          <w:lang w:eastAsia="zh-CN"/>
        </w:rPr>
        <w:t>3</w:t>
      </w:r>
      <w:r w:rsidRPr="00F92868">
        <w:rPr>
          <w:rFonts w:ascii="Arial" w:eastAsia="等线" w:hAnsi="Arial"/>
          <w:snapToGrid w:val="0"/>
          <w:sz w:val="22"/>
        </w:rPr>
        <w:tab/>
      </w:r>
      <w:proofErr w:type="spellStart"/>
      <w:r w:rsidRPr="00F92868">
        <w:rPr>
          <w:rFonts w:ascii="Arial" w:eastAsia="等线" w:hAnsi="Arial"/>
          <w:snapToGrid w:val="0"/>
          <w:sz w:val="22"/>
        </w:rPr>
        <w:t>ΔR</w:t>
      </w:r>
      <w:r w:rsidRPr="00F92868">
        <w:rPr>
          <w:rFonts w:ascii="Arial" w:eastAsia="等线" w:hAnsi="Arial"/>
          <w:snapToGrid w:val="0"/>
          <w:sz w:val="22"/>
          <w:vertAlign w:val="subscript"/>
        </w:rPr>
        <w:t>IB</w:t>
      </w:r>
      <w:proofErr w:type="gramStart"/>
      <w:r w:rsidRPr="00F92868">
        <w:rPr>
          <w:rFonts w:ascii="Arial" w:eastAsia="等线" w:hAnsi="Arial"/>
          <w:snapToGrid w:val="0"/>
          <w:sz w:val="22"/>
          <w:vertAlign w:val="subscript"/>
        </w:rPr>
        <w:t>,c</w:t>
      </w:r>
      <w:proofErr w:type="spellEnd"/>
      <w:proofErr w:type="gramEnd"/>
      <w:r w:rsidRPr="00F92868">
        <w:rPr>
          <w:rFonts w:ascii="Arial" w:eastAsia="等线" w:hAnsi="Arial"/>
          <w:snapToGrid w:val="0"/>
          <w:sz w:val="22"/>
        </w:rPr>
        <w:t xml:space="preserve"> for </w:t>
      </w:r>
      <w:r w:rsidRPr="00F92868">
        <w:rPr>
          <w:rFonts w:ascii="Arial" w:eastAsia="等线" w:hAnsi="Arial" w:hint="eastAsia"/>
          <w:snapToGrid w:val="0"/>
          <w:sz w:val="22"/>
          <w:lang w:eastAsia="zh-CN"/>
        </w:rPr>
        <w:t>three</w:t>
      </w:r>
      <w:r w:rsidRPr="00F92868">
        <w:rPr>
          <w:rFonts w:ascii="Arial" w:eastAsia="等线" w:hAnsi="Arial"/>
          <w:snapToGrid w:val="0"/>
          <w:sz w:val="22"/>
        </w:rPr>
        <w:t xml:space="preserve"> bands</w:t>
      </w:r>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bookmarkEnd w:id="13845"/>
    </w:p>
    <w:p w:rsidR="00F92868" w:rsidRPr="00F92868" w:rsidRDefault="00F92868" w:rsidP="00F92868">
      <w:pPr>
        <w:keepNext/>
        <w:keepLines/>
        <w:spacing w:before="60"/>
        <w:jc w:val="center"/>
        <w:rPr>
          <w:rFonts w:ascii="Arial" w:eastAsia="等线" w:hAnsi="Arial"/>
          <w:b/>
        </w:rPr>
      </w:pPr>
      <w:r w:rsidRPr="00F92868">
        <w:rPr>
          <w:rFonts w:ascii="Arial" w:eastAsia="等线" w:hAnsi="Arial"/>
          <w:b/>
        </w:rPr>
        <w:t>Table 7.3A.3.2.</w:t>
      </w:r>
      <w:r w:rsidRPr="00F92868">
        <w:rPr>
          <w:rFonts w:ascii="Arial" w:eastAsia="等线" w:hAnsi="Arial" w:hint="eastAsia"/>
          <w:b/>
          <w:lang w:eastAsia="zh-CN"/>
        </w:rPr>
        <w:t>3</w:t>
      </w:r>
      <w:r w:rsidRPr="00F92868">
        <w:rPr>
          <w:rFonts w:ascii="Arial" w:eastAsia="等线" w:hAnsi="Arial"/>
          <w:b/>
        </w:rPr>
        <w:t xml:space="preserve">-1: </w:t>
      </w:r>
      <w:proofErr w:type="spellStart"/>
      <w:r w:rsidRPr="00F92868">
        <w:rPr>
          <w:rFonts w:ascii="Arial" w:eastAsia="等线" w:hAnsi="Arial"/>
          <w:b/>
        </w:rPr>
        <w:t>ΔR</w:t>
      </w:r>
      <w:r w:rsidRPr="00F92868">
        <w:rPr>
          <w:rFonts w:ascii="Arial" w:eastAsia="等线" w:hAnsi="Arial"/>
          <w:b/>
          <w:vertAlign w:val="subscript"/>
        </w:rPr>
        <w:t>IB</w:t>
      </w:r>
      <w:proofErr w:type="gramStart"/>
      <w:r w:rsidRPr="00F92868">
        <w:rPr>
          <w:rFonts w:ascii="Arial" w:eastAsia="等线" w:hAnsi="Arial"/>
          <w:b/>
          <w:vertAlign w:val="subscript"/>
        </w:rPr>
        <w:t>,c</w:t>
      </w:r>
      <w:proofErr w:type="spellEnd"/>
      <w:proofErr w:type="gramEnd"/>
      <w:r w:rsidRPr="00F92868">
        <w:rPr>
          <w:rFonts w:ascii="Arial" w:eastAsia="等线" w:hAnsi="Arial"/>
          <w:b/>
        </w:rPr>
        <w:t xml:space="preserve"> due to CA</w:t>
      </w:r>
      <w:r w:rsidRPr="00F92868">
        <w:rPr>
          <w:rFonts w:ascii="Arial" w:eastAsia="等线" w:hAnsi="Arial" w:cs="Arial"/>
          <w:b/>
          <w:bCs/>
        </w:rPr>
        <w:t xml:space="preserve"> (t</w:t>
      </w:r>
      <w:r w:rsidRPr="00F92868">
        <w:rPr>
          <w:rFonts w:ascii="Arial" w:eastAsia="等线" w:hAnsi="Arial" w:cs="Arial"/>
          <w:b/>
          <w:bCs/>
          <w:lang w:eastAsia="zh-CN"/>
        </w:rPr>
        <w:t>hree</w:t>
      </w:r>
      <w:r w:rsidRPr="00F92868">
        <w:rPr>
          <w:rFonts w:ascii="Arial" w:eastAsia="等线" w:hAnsi="Arial" w:cs="Arial"/>
          <w:b/>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2893"/>
        <w:gridCol w:w="2952"/>
        <w:tblGridChange w:id="13846">
          <w:tblGrid>
            <w:gridCol w:w="1594"/>
            <w:gridCol w:w="2893"/>
            <w:gridCol w:w="2952"/>
          </w:tblGrid>
        </w:tblGridChange>
      </w:tblGrid>
      <w:tr w:rsidR="00F92868" w:rsidRPr="00F92868" w:rsidTr="00E353C1">
        <w:trPr>
          <w:trHeight w:val="187"/>
          <w:jc w:val="center"/>
        </w:trPr>
        <w:tc>
          <w:tcPr>
            <w:tcW w:w="1594" w:type="dxa"/>
            <w:tcBorders>
              <w:bottom w:val="single" w:sz="4" w:space="0" w:color="auto"/>
            </w:tcBorders>
          </w:tcPr>
          <w:p w:rsidR="00F92868" w:rsidRPr="00F92868" w:rsidRDefault="00F92868" w:rsidP="00F92868">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2893" w:type="dxa"/>
          </w:tcPr>
          <w:p w:rsidR="00F92868" w:rsidRPr="00F92868" w:rsidRDefault="00F92868" w:rsidP="00F92868">
            <w:pPr>
              <w:keepNext/>
              <w:keepLines/>
              <w:spacing w:after="0"/>
              <w:jc w:val="center"/>
              <w:rPr>
                <w:rFonts w:ascii="Arial" w:eastAsia="等线" w:hAnsi="Arial"/>
                <w:b/>
                <w:sz w:val="18"/>
              </w:rPr>
            </w:pPr>
            <w:r w:rsidRPr="00F92868">
              <w:rPr>
                <w:rFonts w:ascii="Arial" w:eastAsia="等线" w:hAnsi="Arial"/>
                <w:b/>
                <w:sz w:val="18"/>
              </w:rPr>
              <w:t>NR Band</w:t>
            </w:r>
          </w:p>
        </w:tc>
        <w:tc>
          <w:tcPr>
            <w:tcW w:w="2952" w:type="dxa"/>
          </w:tcPr>
          <w:p w:rsidR="00F92868" w:rsidRPr="00F92868" w:rsidRDefault="00F92868" w:rsidP="00F92868">
            <w:pPr>
              <w:keepNext/>
              <w:keepLines/>
              <w:spacing w:after="0"/>
              <w:jc w:val="center"/>
              <w:rPr>
                <w:rFonts w:ascii="Arial" w:eastAsia="等线" w:hAnsi="Arial"/>
                <w:b/>
                <w:sz w:val="18"/>
              </w:rPr>
            </w:pPr>
            <w:proofErr w:type="spellStart"/>
            <w:r w:rsidRPr="00F92868">
              <w:rPr>
                <w:rFonts w:ascii="Arial" w:eastAsia="等线" w:hAnsi="Arial"/>
                <w:b/>
                <w:sz w:val="18"/>
              </w:rPr>
              <w:t>ΔR</w:t>
            </w:r>
            <w:r w:rsidRPr="00F92868">
              <w:rPr>
                <w:rFonts w:ascii="Arial" w:eastAsia="等线" w:hAnsi="Arial"/>
                <w:b/>
                <w:sz w:val="18"/>
                <w:vertAlign w:val="subscript"/>
              </w:rPr>
              <w:t>IB,c</w:t>
            </w:r>
            <w:proofErr w:type="spellEnd"/>
            <w:r w:rsidRPr="00F92868">
              <w:rPr>
                <w:rFonts w:ascii="Arial" w:eastAsia="等线" w:hAnsi="Arial"/>
                <w:b/>
                <w:sz w:val="18"/>
              </w:rPr>
              <w:t xml:space="preserve"> (dB)</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5</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n1</w:t>
            </w:r>
          </w:p>
        </w:tc>
        <w:tc>
          <w:tcPr>
            <w:tcW w:w="2952"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0</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n3</w:t>
            </w:r>
          </w:p>
        </w:tc>
        <w:tc>
          <w:tcPr>
            <w:tcW w:w="2952"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0</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n5</w:t>
            </w:r>
          </w:p>
        </w:tc>
        <w:tc>
          <w:tcPr>
            <w:tcW w:w="2952"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0</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n1</w:t>
            </w:r>
          </w:p>
        </w:tc>
        <w:tc>
          <w:tcPr>
            <w:tcW w:w="2952"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n3</w:t>
            </w:r>
          </w:p>
        </w:tc>
        <w:tc>
          <w:tcPr>
            <w:tcW w:w="2952"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n8</w:t>
            </w:r>
          </w:p>
        </w:tc>
        <w:tc>
          <w:tcPr>
            <w:tcW w:w="2952"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rPr>
              <w:t>0.5</w:t>
            </w:r>
          </w:p>
        </w:tc>
      </w:tr>
      <w:tr w:rsidR="00F92868" w:rsidRPr="00F92868"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sz w:val="18"/>
              </w:rPr>
            </w:pPr>
            <w:r w:rsidRPr="00F92868">
              <w:rPr>
                <w:rFonts w:ascii="Arial" w:eastAsia="等线" w:hAnsi="Arial"/>
                <w:color w:val="000000"/>
                <w:sz w:val="18"/>
              </w:rPr>
              <w:t>CA_</w:t>
            </w:r>
            <w:r w:rsidRPr="00F92868">
              <w:rPr>
                <w:rFonts w:ascii="Arial" w:eastAsia="等线" w:hAnsi="Arial" w:hint="eastAsia"/>
                <w:color w:val="000000"/>
                <w:sz w:val="18"/>
                <w:lang w:eastAsia="zh-CN"/>
              </w:rPr>
              <w:t>n</w:t>
            </w:r>
            <w:r w:rsidRPr="00F92868">
              <w:rPr>
                <w:rFonts w:ascii="Arial" w:eastAsia="Yu Mincho" w:hAnsi="Arial"/>
                <w:color w:val="000000"/>
                <w:sz w:val="18"/>
              </w:rPr>
              <w:t>1</w:t>
            </w:r>
            <w:r w:rsidRPr="00F92868">
              <w:rPr>
                <w:rFonts w:ascii="Arial" w:eastAsia="等线" w:hAnsi="Arial"/>
                <w:color w:val="000000"/>
                <w:sz w:val="18"/>
              </w:rPr>
              <w:t>-</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3-</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18</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r w:rsidRPr="00F92868">
              <w:rPr>
                <w:rFonts w:ascii="Arial" w:eastAsia="等线"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r w:rsidRPr="00F92868">
              <w:rPr>
                <w:rFonts w:ascii="Arial" w:eastAsia="等线" w:hAnsi="Arial" w:hint="eastAsia"/>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r w:rsidRPr="00F92868">
              <w:rPr>
                <w:rFonts w:ascii="Arial" w:eastAsia="等线" w:hAnsi="Arial" w:hint="eastAsia"/>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r w:rsidRPr="00F92868">
              <w:rPr>
                <w:rFonts w:ascii="Arial" w:eastAsia="等线" w:hAnsi="Arial" w:hint="eastAsia"/>
                <w:color w:val="000000"/>
                <w:sz w:val="18"/>
                <w:lang w:eastAsia="zh-CN"/>
              </w:rPr>
              <w:t>0</w:t>
            </w:r>
          </w:p>
        </w:tc>
      </w:tr>
      <w:tr w:rsidR="00F92868" w:rsidRPr="00F92868" w:rsidTr="00E353C1">
        <w:trPr>
          <w:trHeight w:val="187"/>
          <w:jc w:val="center"/>
        </w:trPr>
        <w:tc>
          <w:tcPr>
            <w:tcW w:w="1594" w:type="dxa"/>
            <w:vMerge w:val="restart"/>
            <w:shd w:val="clear" w:color="auto" w:fill="auto"/>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sz w:val="18"/>
                <w:lang w:val="fr-FR" w:eastAsia="zh-CN"/>
              </w:rPr>
              <w:t>CA</w:t>
            </w:r>
            <w:r w:rsidRPr="00F92868">
              <w:rPr>
                <w:rFonts w:ascii="Arial" w:eastAsia="等线" w:hAnsi="Arial"/>
                <w:sz w:val="18"/>
                <w:lang w:val="fr-FR"/>
              </w:rPr>
              <w:t>_</w:t>
            </w:r>
            <w:r w:rsidRPr="00F92868">
              <w:rPr>
                <w:rFonts w:ascii="Arial" w:eastAsia="等线" w:hAnsi="Arial"/>
                <w:sz w:val="18"/>
                <w:lang w:val="fr-FR" w:eastAsia="zh-CN"/>
              </w:rPr>
              <w:t>n1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20</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n1</w:t>
            </w:r>
          </w:p>
        </w:tc>
        <w:tc>
          <w:tcPr>
            <w:tcW w:w="2952"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s="Arial"/>
                <w:sz w:val="18"/>
                <w:szCs w:val="18"/>
                <w:lang w:val="en-US" w:eastAsia="ja-JP"/>
              </w:rPr>
              <w:t>0</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val="en-US" w:eastAsia="zh-CN"/>
              </w:rPr>
              <w:t>n3</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sz w:val="18"/>
                <w:szCs w:val="18"/>
                <w:lang w:val="en-US" w:eastAsia="ja-JP"/>
              </w:rPr>
              <w:t>0</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val="en-US" w:eastAsia="zh-CN"/>
              </w:rPr>
              <w:t>n20</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sz w:val="18"/>
                <w:szCs w:val="18"/>
                <w:lang w:val="en-US" w:eastAsia="ja-JP"/>
              </w:rPr>
              <w:t>0</w:t>
            </w:r>
          </w:p>
        </w:tc>
      </w:tr>
      <w:tr w:rsidR="00F92868" w:rsidRPr="00F92868" w:rsidTr="00E353C1">
        <w:trPr>
          <w:trHeight w:val="187"/>
          <w:jc w:val="center"/>
        </w:trPr>
        <w:tc>
          <w:tcPr>
            <w:tcW w:w="1594" w:type="dxa"/>
            <w:tcBorders>
              <w:bottom w:val="single" w:sz="4" w:space="0" w:color="auto"/>
            </w:tcBorders>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rPr>
              <w:t>CA_n</w:t>
            </w:r>
            <w:r w:rsidRPr="00F92868">
              <w:rPr>
                <w:rFonts w:ascii="Arial" w:eastAsia="等线" w:hAnsi="Arial" w:hint="eastAsia"/>
                <w:sz w:val="18"/>
              </w:rPr>
              <w:t>1</w:t>
            </w:r>
            <w:r w:rsidRPr="00F92868">
              <w:rPr>
                <w:rFonts w:ascii="Arial" w:eastAsia="等线" w:hAnsi="Arial"/>
                <w:sz w:val="18"/>
                <w:lang w:val="sv-SE"/>
              </w:rPr>
              <w:t>-</w:t>
            </w:r>
            <w:r w:rsidRPr="00F92868">
              <w:rPr>
                <w:rFonts w:ascii="Arial" w:eastAsia="等线" w:hAnsi="Arial"/>
                <w:sz w:val="18"/>
                <w:lang w:val="en-US"/>
              </w:rPr>
              <w:t>n</w:t>
            </w:r>
            <w:r w:rsidRPr="00F92868">
              <w:rPr>
                <w:rFonts w:ascii="Arial" w:eastAsia="等线" w:hAnsi="Arial" w:hint="eastAsia"/>
                <w:sz w:val="18"/>
                <w:lang w:val="en-US"/>
              </w:rPr>
              <w:t>3</w:t>
            </w:r>
            <w:r w:rsidRPr="00F92868">
              <w:rPr>
                <w:rFonts w:ascii="Arial" w:eastAsia="等线" w:hAnsi="Arial"/>
                <w:sz w:val="18"/>
                <w:lang w:val="sv-SE"/>
              </w:rPr>
              <w:t>-n28</w:t>
            </w:r>
          </w:p>
        </w:tc>
        <w:tc>
          <w:tcPr>
            <w:tcW w:w="2893" w:type="dxa"/>
            <w:tcBorders>
              <w:bottom w:val="single" w:sz="4" w:space="0" w:color="auto"/>
            </w:tcBorders>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n28</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ja-JP"/>
              </w:rPr>
              <w:t>0.2</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rPr>
              <w:t>CA_n</w:t>
            </w:r>
            <w:r w:rsidRPr="00F92868">
              <w:rPr>
                <w:rFonts w:ascii="Arial" w:eastAsia="等线" w:hAnsi="Arial" w:hint="eastAsia"/>
                <w:sz w:val="18"/>
              </w:rPr>
              <w:t>1</w:t>
            </w:r>
            <w:r w:rsidRPr="00F92868">
              <w:rPr>
                <w:rFonts w:ascii="Arial" w:eastAsia="等线" w:hAnsi="Arial"/>
                <w:sz w:val="18"/>
                <w:lang w:val="sv-SE"/>
              </w:rPr>
              <w:t>-</w:t>
            </w:r>
            <w:r w:rsidRPr="00F92868">
              <w:rPr>
                <w:rFonts w:ascii="Arial" w:eastAsia="等线" w:hAnsi="Arial"/>
                <w:sz w:val="18"/>
                <w:lang w:val="en-US"/>
              </w:rPr>
              <w:t>n</w:t>
            </w:r>
            <w:r w:rsidRPr="00F92868">
              <w:rPr>
                <w:rFonts w:ascii="Arial" w:eastAsia="等线" w:hAnsi="Arial" w:hint="eastAsia"/>
                <w:sz w:val="18"/>
                <w:lang w:val="en-US"/>
              </w:rPr>
              <w:t>3</w:t>
            </w:r>
            <w:r w:rsidRPr="00F92868">
              <w:rPr>
                <w:rFonts w:ascii="Arial" w:eastAsia="等线" w:hAnsi="Arial"/>
                <w:sz w:val="18"/>
                <w:lang w:val="sv-SE"/>
              </w:rPr>
              <w:t>-n</w:t>
            </w:r>
            <w:r w:rsidRPr="00F92868">
              <w:rPr>
                <w:rFonts w:ascii="Arial" w:eastAsia="等线" w:hAnsi="Arial" w:hint="eastAsia"/>
                <w:sz w:val="18"/>
                <w:lang w:val="sv-SE"/>
              </w:rPr>
              <w:t>41</w:t>
            </w:r>
          </w:p>
        </w:tc>
        <w:tc>
          <w:tcPr>
            <w:tcW w:w="2893" w:type="dxa"/>
            <w:tcBorders>
              <w:bottom w:val="nil"/>
            </w:tcBorders>
            <w:shd w:val="clear" w:color="auto" w:fill="auto"/>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val="en-US" w:eastAsia="zh-CN"/>
              </w:rPr>
              <w:t>n41</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hint="eastAsia"/>
                <w:sz w:val="18"/>
                <w:lang w:eastAsia="zh-CN"/>
              </w:rPr>
              <w:t>0</w:t>
            </w:r>
            <w:r w:rsidRPr="00F92868">
              <w:rPr>
                <w:rFonts w:ascii="Arial" w:eastAsia="等线" w:hAnsi="Arial" w:cs="Arial" w:hint="eastAsia"/>
                <w:sz w:val="18"/>
                <w:vertAlign w:val="superscript"/>
                <w:lang w:eastAsia="zh-CN"/>
              </w:rPr>
              <w:t>5</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Borders>
              <w:top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hint="eastAsia"/>
                <w:sz w:val="18"/>
                <w:lang w:eastAsia="zh-CN"/>
              </w:rPr>
              <w:t>0.5</w:t>
            </w:r>
            <w:r w:rsidRPr="00F92868">
              <w:rPr>
                <w:rFonts w:ascii="Arial" w:eastAsia="等线" w:hAnsi="Arial" w:cs="Arial" w:hint="eastAsia"/>
                <w:sz w:val="18"/>
                <w:vertAlign w:val="superscript"/>
                <w:lang w:eastAsia="zh-CN"/>
              </w:rPr>
              <w:t>6</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-n7</w:t>
            </w:r>
            <w:r w:rsidRPr="00F92868">
              <w:rPr>
                <w:rFonts w:ascii="Arial" w:eastAsia="等线" w:hAnsi="Arial" w:hint="eastAsia"/>
                <w:sz w:val="18"/>
                <w:lang w:val="sv-SE" w:eastAsia="zh-CN"/>
              </w:rPr>
              <w:t>8</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n1</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n3</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n78</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0.5</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-n7</w:t>
            </w:r>
            <w:r w:rsidRPr="00F92868">
              <w:rPr>
                <w:rFonts w:ascii="Arial" w:eastAsia="等线" w:hAnsi="Arial" w:hint="eastAsia"/>
                <w:sz w:val="18"/>
                <w:lang w:val="sv-SE" w:eastAsia="zh-CN"/>
              </w:rPr>
              <w:t>7</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n1</w:t>
            </w:r>
          </w:p>
        </w:tc>
        <w:tc>
          <w:tcPr>
            <w:tcW w:w="2952"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n3</w:t>
            </w:r>
          </w:p>
        </w:tc>
        <w:tc>
          <w:tcPr>
            <w:tcW w:w="2952"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n77</w:t>
            </w:r>
          </w:p>
        </w:tc>
        <w:tc>
          <w:tcPr>
            <w:tcW w:w="2952"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rPr>
              <w:t>0.5</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lang w:eastAsia="zh-CN"/>
              </w:rPr>
              <w:t>CA_n1-n3-n79</w:t>
            </w: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n1</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n3</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lang w:eastAsia="zh-CN"/>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n79</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0.5</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5</w:t>
            </w:r>
            <w:r w:rsidRPr="00F92868">
              <w:rPr>
                <w:rFonts w:ascii="Arial" w:eastAsia="等线" w:hAnsi="Arial"/>
                <w:sz w:val="18"/>
                <w:lang w:val="sv-SE" w:eastAsia="zh-CN"/>
              </w:rPr>
              <w:t>-n7</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n1</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n5</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color w:val="000000"/>
                <w:sz w:val="18"/>
                <w:lang w:val="en-US" w:eastAsia="zh-CN"/>
              </w:rPr>
              <w:t>0</w:t>
            </w:r>
          </w:p>
        </w:tc>
      </w:tr>
      <w:tr w:rsidR="00F92868" w:rsidRPr="00F92868" w:rsidTr="00E353C1">
        <w:trPr>
          <w:trHeight w:val="187"/>
          <w:jc w:val="center"/>
        </w:trPr>
        <w:tc>
          <w:tcPr>
            <w:tcW w:w="1594" w:type="dxa"/>
            <w:tcBorders>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sz w:val="18"/>
                <w:lang w:eastAsia="zh-CN"/>
              </w:rPr>
              <w:t>CA_n1-n5-n28</w:t>
            </w: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sz w:val="18"/>
                <w:lang w:eastAsia="zh-CN"/>
              </w:rPr>
              <w:t>n5</w:t>
            </w:r>
          </w:p>
        </w:tc>
        <w:tc>
          <w:tcPr>
            <w:tcW w:w="2952" w:type="dxa"/>
          </w:tcPr>
          <w:p w:rsidR="00F92868" w:rsidRPr="00F92868" w:rsidRDefault="00F92868" w:rsidP="00F92868">
            <w:pPr>
              <w:keepNext/>
              <w:keepLines/>
              <w:spacing w:after="0"/>
              <w:jc w:val="center"/>
              <w:rPr>
                <w:rFonts w:ascii="Arial" w:eastAsia="等线" w:hAnsi="Arial" w:cs="Arial"/>
                <w:color w:val="000000"/>
                <w:sz w:val="18"/>
                <w:lang w:val="en-US" w:eastAsia="zh-CN"/>
              </w:rPr>
            </w:pPr>
            <w:r w:rsidRPr="00F92868">
              <w:rPr>
                <w:rFonts w:ascii="Arial" w:eastAsia="等线" w:hAnsi="Arial" w:cs="Arial"/>
                <w:sz w:val="18"/>
                <w:lang w:eastAsia="zh-CN"/>
              </w:rPr>
              <w:t>0.2</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zh-CN"/>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sz w:val="18"/>
                <w:lang w:eastAsia="zh-CN"/>
              </w:rPr>
              <w:t>n28</w:t>
            </w:r>
          </w:p>
        </w:tc>
        <w:tc>
          <w:tcPr>
            <w:tcW w:w="2952" w:type="dxa"/>
          </w:tcPr>
          <w:p w:rsidR="00F92868" w:rsidRPr="00F92868" w:rsidRDefault="00F92868" w:rsidP="00F92868">
            <w:pPr>
              <w:keepNext/>
              <w:keepLines/>
              <w:spacing w:after="0"/>
              <w:jc w:val="center"/>
              <w:rPr>
                <w:rFonts w:ascii="Arial" w:eastAsia="等线" w:hAnsi="Arial" w:cs="Arial"/>
                <w:color w:val="000000"/>
                <w:sz w:val="18"/>
                <w:lang w:val="en-US" w:eastAsia="zh-CN"/>
              </w:rPr>
            </w:pPr>
            <w:r w:rsidRPr="00F92868">
              <w:rPr>
                <w:rFonts w:ascii="Arial" w:eastAsia="等线" w:hAnsi="Arial" w:cs="Arial"/>
                <w:sz w:val="18"/>
                <w:lang w:eastAsia="zh-CN"/>
              </w:rPr>
              <w:t>0.2</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5</w:t>
            </w:r>
            <w:r w:rsidRPr="00F92868">
              <w:rPr>
                <w:rFonts w:ascii="Arial" w:eastAsia="等线" w:hAnsi="Arial"/>
                <w:sz w:val="18"/>
                <w:lang w:val="sv-SE" w:eastAsia="zh-CN"/>
              </w:rPr>
              <w:t>-n7</w:t>
            </w:r>
            <w:r w:rsidRPr="00F92868">
              <w:rPr>
                <w:rFonts w:ascii="Arial" w:eastAsia="等线" w:hAnsi="Arial" w:hint="eastAsia"/>
                <w:sz w:val="18"/>
                <w:lang w:val="sv-SE" w:eastAsia="zh-CN"/>
              </w:rPr>
              <w:t>8</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n1</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color w:val="000000"/>
                <w:sz w:val="18"/>
                <w:lang w:val="en-US" w:eastAsia="zh-CN"/>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n5</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color w:val="000000"/>
                <w:sz w:val="18"/>
                <w:lang w:val="en-US" w:eastAsia="zh-CN"/>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n78</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color w:val="000000"/>
                <w:sz w:val="18"/>
                <w:lang w:val="en-US" w:eastAsia="zh-CN"/>
              </w:rPr>
              <w:t>0.5</w:t>
            </w:r>
          </w:p>
        </w:tc>
      </w:tr>
      <w:tr w:rsidR="00F92868" w:rsidRPr="00F92868" w:rsidTr="00E353C1">
        <w:trPr>
          <w:trHeight w:val="187"/>
          <w:jc w:val="center"/>
        </w:trPr>
        <w:tc>
          <w:tcPr>
            <w:tcW w:w="1594" w:type="dxa"/>
            <w:tcBorders>
              <w:top w:val="nil"/>
              <w:bottom w:val="single" w:sz="4" w:space="0" w:color="auto"/>
            </w:tcBorders>
            <w:shd w:val="clear" w:color="auto" w:fill="auto"/>
            <w:vAlign w:val="center"/>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s="Arial"/>
                <w:sz w:val="18"/>
                <w:lang w:eastAsia="zh-CN"/>
              </w:rPr>
              <w:t>CA_n1-n7-n8</w:t>
            </w: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sz w:val="18"/>
                <w:lang w:eastAsia="zh-CN"/>
              </w:rPr>
              <w:t>n8</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sz w:val="18"/>
                <w:lang w:eastAsia="zh-CN"/>
              </w:rPr>
              <w:t>0.2</w:t>
            </w:r>
          </w:p>
        </w:tc>
      </w:tr>
      <w:tr w:rsidR="00F92868" w:rsidRPr="00F92868" w:rsidTr="00E353C1">
        <w:trPr>
          <w:trHeight w:val="187"/>
          <w:jc w:val="center"/>
        </w:trPr>
        <w:tc>
          <w:tcPr>
            <w:tcW w:w="1594" w:type="dxa"/>
            <w:tcBorders>
              <w:top w:val="single" w:sz="4" w:space="0" w:color="auto"/>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val="fr-FR" w:eastAsia="zh-CN"/>
              </w:rPr>
              <w:t>CA</w:t>
            </w:r>
            <w:r w:rsidRPr="00F92868">
              <w:rPr>
                <w:rFonts w:ascii="Arial" w:eastAsia="等线" w:hAnsi="Arial"/>
                <w:sz w:val="18"/>
                <w:lang w:val="fr-FR"/>
              </w:rPr>
              <w:t>_</w:t>
            </w:r>
            <w:r w:rsidRPr="00F92868">
              <w:rPr>
                <w:rFonts w:ascii="Arial" w:eastAsia="等线" w:hAnsi="Arial"/>
                <w:sz w:val="18"/>
                <w:lang w:val="fr-FR" w:eastAsia="zh-CN"/>
              </w:rPr>
              <w:t>n1</w:t>
            </w:r>
            <w:r w:rsidRPr="00F92868">
              <w:rPr>
                <w:rFonts w:ascii="Arial" w:eastAsia="等线" w:hAnsi="Arial"/>
                <w:sz w:val="18"/>
                <w:lang w:val="sv-SE" w:eastAsia="ja-JP"/>
              </w:rPr>
              <w:t>-</w:t>
            </w:r>
            <w:r w:rsidRPr="00F92868">
              <w:rPr>
                <w:rFonts w:ascii="Arial" w:eastAsia="等线" w:hAnsi="Arial"/>
                <w:sz w:val="18"/>
                <w:lang w:val="en-US" w:eastAsia="zh-CN"/>
              </w:rPr>
              <w:t>n7</w:t>
            </w:r>
            <w:r w:rsidRPr="00F92868">
              <w:rPr>
                <w:rFonts w:ascii="Arial" w:eastAsia="等线" w:hAnsi="Arial"/>
                <w:sz w:val="18"/>
                <w:lang w:val="sv-SE" w:eastAsia="zh-CN"/>
              </w:rPr>
              <w:t>-n28</w:t>
            </w: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n28</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0.2</w:t>
            </w:r>
          </w:p>
        </w:tc>
      </w:tr>
      <w:tr w:rsidR="000F796C"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47" w:author="CATT" w:date="2022-05-24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48" w:author="CATT" w:date="2022-05-24T22:18:00Z"/>
          <w:trPrChange w:id="13849" w:author="CATT" w:date="2022-05-24T22:18:00Z">
            <w:trPr>
              <w:trHeight w:val="187"/>
              <w:jc w:val="center"/>
            </w:trPr>
          </w:trPrChange>
        </w:trPr>
        <w:tc>
          <w:tcPr>
            <w:tcW w:w="1594" w:type="dxa"/>
            <w:tcBorders>
              <w:bottom w:val="nil"/>
            </w:tcBorders>
            <w:shd w:val="clear" w:color="auto" w:fill="auto"/>
            <w:vAlign w:val="center"/>
            <w:tcPrChange w:id="13850" w:author="CATT" w:date="2022-05-24T22:18:00Z">
              <w:tcPr>
                <w:tcW w:w="1594" w:type="dxa"/>
                <w:tcBorders>
                  <w:bottom w:val="nil"/>
                </w:tcBorders>
                <w:shd w:val="clear" w:color="auto" w:fill="auto"/>
              </w:tcPr>
            </w:tcPrChange>
          </w:tcPr>
          <w:p w:rsidR="000F796C" w:rsidRPr="00F92868" w:rsidRDefault="000F796C" w:rsidP="000F796C">
            <w:pPr>
              <w:keepNext/>
              <w:keepLines/>
              <w:spacing w:after="0"/>
              <w:jc w:val="center"/>
              <w:rPr>
                <w:ins w:id="13851" w:author="CATT" w:date="2022-05-24T22:18:00Z"/>
                <w:rFonts w:ascii="Arial" w:eastAsia="等线" w:hAnsi="Arial"/>
                <w:sz w:val="18"/>
                <w:lang w:val="fr-FR" w:eastAsia="zh-CN"/>
              </w:rPr>
            </w:pPr>
            <w:ins w:id="13852" w:author="CATT" w:date="2022-05-24T22:18:00Z">
              <w:r w:rsidRPr="000F796C">
                <w:rPr>
                  <w:rFonts w:ascii="Arial" w:eastAsia="等线" w:hAnsi="Arial"/>
                  <w:sz w:val="18"/>
                  <w:lang w:val="fr-FR" w:eastAsia="zh-CN"/>
                  <w:rPrChange w:id="13853" w:author="CATT" w:date="2022-05-24T22:18:00Z">
                    <w:rPr>
                      <w:rFonts w:ascii="Arial" w:hAnsi="Arial"/>
                      <w:sz w:val="18"/>
                      <w:lang w:eastAsia="zh-CN"/>
                    </w:rPr>
                  </w:rPrChange>
                </w:rPr>
                <w:t>CA_n1-n7-n40</w:t>
              </w:r>
            </w:ins>
          </w:p>
        </w:tc>
        <w:tc>
          <w:tcPr>
            <w:tcW w:w="2893" w:type="dxa"/>
            <w:vAlign w:val="center"/>
            <w:tcPrChange w:id="13854" w:author="CATT" w:date="2022-05-24T22:18:00Z">
              <w:tcPr>
                <w:tcW w:w="2893" w:type="dxa"/>
              </w:tcPr>
            </w:tcPrChange>
          </w:tcPr>
          <w:p w:rsidR="000F796C" w:rsidRPr="00F92868" w:rsidRDefault="000F796C" w:rsidP="000F796C">
            <w:pPr>
              <w:keepNext/>
              <w:keepLines/>
              <w:spacing w:after="0"/>
              <w:jc w:val="center"/>
              <w:rPr>
                <w:ins w:id="13855" w:author="CATT" w:date="2022-05-24T22:18:00Z"/>
                <w:rFonts w:ascii="Arial" w:eastAsia="等线" w:hAnsi="Arial"/>
                <w:sz w:val="18"/>
                <w:lang w:val="fr-FR" w:eastAsia="zh-CN"/>
              </w:rPr>
            </w:pPr>
            <w:ins w:id="13856" w:author="CATT" w:date="2022-05-24T22:18:00Z">
              <w:r w:rsidRPr="000F796C">
                <w:rPr>
                  <w:rFonts w:ascii="Arial" w:eastAsia="等线" w:hAnsi="Arial"/>
                  <w:sz w:val="18"/>
                  <w:lang w:val="fr-FR" w:eastAsia="zh-CN"/>
                  <w:rPrChange w:id="13857" w:author="CATT" w:date="2022-05-24T22:18:00Z">
                    <w:rPr>
                      <w:rFonts w:ascii="Arial" w:hAnsi="Arial"/>
                      <w:sz w:val="18"/>
                      <w:lang w:eastAsia="zh-CN"/>
                    </w:rPr>
                  </w:rPrChange>
                </w:rPr>
                <w:t>n1</w:t>
              </w:r>
            </w:ins>
          </w:p>
        </w:tc>
        <w:tc>
          <w:tcPr>
            <w:tcW w:w="2952" w:type="dxa"/>
            <w:tcPrChange w:id="13858" w:author="CATT" w:date="2022-05-24T22:18:00Z">
              <w:tcPr>
                <w:tcW w:w="2952" w:type="dxa"/>
              </w:tcPr>
            </w:tcPrChange>
          </w:tcPr>
          <w:p w:rsidR="000F796C" w:rsidRPr="00F92868" w:rsidRDefault="000F796C" w:rsidP="000F796C">
            <w:pPr>
              <w:keepNext/>
              <w:keepLines/>
              <w:spacing w:after="0"/>
              <w:jc w:val="center"/>
              <w:rPr>
                <w:ins w:id="13859" w:author="CATT" w:date="2022-05-24T22:18:00Z"/>
                <w:rFonts w:ascii="Arial" w:eastAsia="等线" w:hAnsi="Arial"/>
                <w:sz w:val="18"/>
                <w:lang w:val="fr-FR" w:eastAsia="zh-CN"/>
              </w:rPr>
            </w:pPr>
            <w:ins w:id="13860" w:author="CATT" w:date="2022-05-24T22:18:00Z">
              <w:r w:rsidRPr="000F796C">
                <w:rPr>
                  <w:rFonts w:ascii="Arial" w:eastAsia="等线" w:hAnsi="Arial"/>
                  <w:sz w:val="18"/>
                  <w:lang w:val="fr-FR" w:eastAsia="zh-CN"/>
                  <w:rPrChange w:id="13861" w:author="CATT" w:date="2022-05-24T22:18:00Z">
                    <w:rPr>
                      <w:szCs w:val="18"/>
                      <w:lang w:eastAsia="en-GB"/>
                    </w:rPr>
                  </w:rPrChange>
                </w:rPr>
                <w:t>0</w:t>
              </w:r>
            </w:ins>
          </w:p>
        </w:tc>
      </w:tr>
      <w:tr w:rsidR="000F796C"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62" w:author="CATT" w:date="2022-05-24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63" w:author="CATT" w:date="2022-05-24T22:18:00Z"/>
          <w:trPrChange w:id="13864" w:author="CATT" w:date="2022-05-24T22:18:00Z">
            <w:trPr>
              <w:trHeight w:val="187"/>
              <w:jc w:val="center"/>
            </w:trPr>
          </w:trPrChange>
        </w:trPr>
        <w:tc>
          <w:tcPr>
            <w:tcW w:w="1594" w:type="dxa"/>
            <w:tcBorders>
              <w:top w:val="nil"/>
              <w:bottom w:val="nil"/>
            </w:tcBorders>
            <w:shd w:val="clear" w:color="auto" w:fill="auto"/>
            <w:vAlign w:val="center"/>
            <w:tcPrChange w:id="13865" w:author="CATT" w:date="2022-05-24T22:18:00Z">
              <w:tcPr>
                <w:tcW w:w="1594" w:type="dxa"/>
                <w:tcBorders>
                  <w:top w:val="nil"/>
                  <w:bottom w:val="nil"/>
                </w:tcBorders>
                <w:shd w:val="clear" w:color="auto" w:fill="auto"/>
              </w:tcPr>
            </w:tcPrChange>
          </w:tcPr>
          <w:p w:rsidR="000F796C" w:rsidRPr="000F796C" w:rsidRDefault="000F796C" w:rsidP="000F796C">
            <w:pPr>
              <w:keepNext/>
              <w:keepLines/>
              <w:spacing w:after="0"/>
              <w:jc w:val="center"/>
              <w:rPr>
                <w:ins w:id="13866" w:author="CATT" w:date="2022-05-24T22:18:00Z"/>
                <w:rFonts w:ascii="Arial" w:eastAsia="等线" w:hAnsi="Arial"/>
                <w:sz w:val="18"/>
                <w:lang w:val="fr-FR" w:eastAsia="zh-CN"/>
                <w:rPrChange w:id="13867" w:author="CATT" w:date="2022-05-24T22:18:00Z">
                  <w:rPr>
                    <w:ins w:id="13868" w:author="CATT" w:date="2022-05-24T22:18:00Z"/>
                    <w:rFonts w:ascii="Arial" w:eastAsia="等线" w:hAnsi="Arial"/>
                    <w:sz w:val="18"/>
                  </w:rPr>
                </w:rPrChange>
              </w:rPr>
            </w:pPr>
          </w:p>
        </w:tc>
        <w:tc>
          <w:tcPr>
            <w:tcW w:w="2893" w:type="dxa"/>
            <w:vAlign w:val="center"/>
            <w:tcPrChange w:id="13869" w:author="CATT" w:date="2022-05-24T22:18:00Z">
              <w:tcPr>
                <w:tcW w:w="2893" w:type="dxa"/>
              </w:tcPr>
            </w:tcPrChange>
          </w:tcPr>
          <w:p w:rsidR="000F796C" w:rsidRPr="000F796C" w:rsidRDefault="000F796C" w:rsidP="000F796C">
            <w:pPr>
              <w:keepNext/>
              <w:keepLines/>
              <w:spacing w:after="0"/>
              <w:jc w:val="center"/>
              <w:rPr>
                <w:ins w:id="13870" w:author="CATT" w:date="2022-05-24T22:18:00Z"/>
                <w:rFonts w:ascii="Arial" w:eastAsia="等线" w:hAnsi="Arial"/>
                <w:sz w:val="18"/>
                <w:lang w:val="fr-FR" w:eastAsia="zh-CN"/>
                <w:rPrChange w:id="13871" w:author="CATT" w:date="2022-05-24T22:18:00Z">
                  <w:rPr>
                    <w:ins w:id="13872" w:author="CATT" w:date="2022-05-24T22:18:00Z"/>
                    <w:rFonts w:ascii="Arial" w:eastAsia="等线" w:hAnsi="Arial"/>
                    <w:color w:val="000000"/>
                    <w:sz w:val="18"/>
                    <w:lang w:val="en-US" w:eastAsia="zh-CN"/>
                  </w:rPr>
                </w:rPrChange>
              </w:rPr>
            </w:pPr>
            <w:ins w:id="13873" w:author="CATT" w:date="2022-05-24T22:18:00Z">
              <w:r w:rsidRPr="000F796C">
                <w:rPr>
                  <w:rFonts w:ascii="Arial" w:eastAsia="等线" w:hAnsi="Arial"/>
                  <w:sz w:val="18"/>
                  <w:lang w:val="fr-FR" w:eastAsia="zh-CN"/>
                  <w:rPrChange w:id="13874" w:author="CATT" w:date="2022-05-24T22:18:00Z">
                    <w:rPr>
                      <w:rFonts w:ascii="Arial" w:hAnsi="Arial"/>
                      <w:sz w:val="18"/>
                      <w:lang w:eastAsia="zh-CN"/>
                    </w:rPr>
                  </w:rPrChange>
                </w:rPr>
                <w:t>n7</w:t>
              </w:r>
            </w:ins>
          </w:p>
        </w:tc>
        <w:tc>
          <w:tcPr>
            <w:tcW w:w="2952" w:type="dxa"/>
            <w:tcPrChange w:id="13875" w:author="CATT" w:date="2022-05-24T22:18:00Z">
              <w:tcPr>
                <w:tcW w:w="2952" w:type="dxa"/>
              </w:tcPr>
            </w:tcPrChange>
          </w:tcPr>
          <w:p w:rsidR="000F796C" w:rsidRPr="000F796C" w:rsidRDefault="000F796C" w:rsidP="000F796C">
            <w:pPr>
              <w:keepNext/>
              <w:keepLines/>
              <w:spacing w:after="0"/>
              <w:jc w:val="center"/>
              <w:rPr>
                <w:ins w:id="13876" w:author="CATT" w:date="2022-05-24T22:18:00Z"/>
                <w:rFonts w:ascii="Arial" w:eastAsia="等线" w:hAnsi="Arial"/>
                <w:sz w:val="18"/>
                <w:lang w:val="fr-FR" w:eastAsia="zh-CN"/>
                <w:rPrChange w:id="13877" w:author="CATT" w:date="2022-05-24T22:18:00Z">
                  <w:rPr>
                    <w:ins w:id="13878" w:author="CATT" w:date="2022-05-24T22:18:00Z"/>
                    <w:rFonts w:ascii="Arial" w:eastAsia="等线" w:hAnsi="Arial"/>
                    <w:color w:val="000000"/>
                    <w:sz w:val="18"/>
                    <w:lang w:val="en-US" w:eastAsia="zh-CN"/>
                  </w:rPr>
                </w:rPrChange>
              </w:rPr>
            </w:pPr>
            <w:ins w:id="13879" w:author="CATT" w:date="2022-05-24T22:18:00Z">
              <w:r w:rsidRPr="000F796C">
                <w:rPr>
                  <w:rFonts w:ascii="Arial" w:eastAsia="等线" w:hAnsi="Arial"/>
                  <w:sz w:val="18"/>
                  <w:lang w:val="fr-FR" w:eastAsia="zh-CN"/>
                  <w:rPrChange w:id="13880" w:author="CATT" w:date="2022-05-24T22:18:00Z">
                    <w:rPr>
                      <w:szCs w:val="18"/>
                      <w:lang w:eastAsia="en-GB"/>
                    </w:rPr>
                  </w:rPrChange>
                </w:rPr>
                <w:t>0.3</w:t>
              </w:r>
            </w:ins>
          </w:p>
        </w:tc>
      </w:tr>
      <w:tr w:rsidR="000F796C"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81" w:author="CATT" w:date="2022-05-24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82" w:author="CATT" w:date="2022-05-24T22:18:00Z"/>
          <w:trPrChange w:id="13883" w:author="CATT" w:date="2022-05-24T22:18:00Z">
            <w:trPr>
              <w:trHeight w:val="187"/>
              <w:jc w:val="center"/>
            </w:trPr>
          </w:trPrChange>
        </w:trPr>
        <w:tc>
          <w:tcPr>
            <w:tcW w:w="1594" w:type="dxa"/>
            <w:tcBorders>
              <w:top w:val="nil"/>
              <w:bottom w:val="single" w:sz="4" w:space="0" w:color="auto"/>
            </w:tcBorders>
            <w:shd w:val="clear" w:color="auto" w:fill="auto"/>
            <w:vAlign w:val="center"/>
            <w:tcPrChange w:id="13884" w:author="CATT" w:date="2022-05-24T22:18:00Z">
              <w:tcPr>
                <w:tcW w:w="1594" w:type="dxa"/>
                <w:tcBorders>
                  <w:top w:val="nil"/>
                  <w:bottom w:val="single" w:sz="4" w:space="0" w:color="auto"/>
                </w:tcBorders>
                <w:shd w:val="clear" w:color="auto" w:fill="auto"/>
              </w:tcPr>
            </w:tcPrChange>
          </w:tcPr>
          <w:p w:rsidR="000F796C" w:rsidRPr="000F796C" w:rsidRDefault="000F796C" w:rsidP="000F796C">
            <w:pPr>
              <w:keepNext/>
              <w:keepLines/>
              <w:spacing w:after="0"/>
              <w:jc w:val="center"/>
              <w:rPr>
                <w:ins w:id="13885" w:author="CATT" w:date="2022-05-24T22:18:00Z"/>
                <w:rFonts w:ascii="Arial" w:eastAsia="等线" w:hAnsi="Arial"/>
                <w:sz w:val="18"/>
                <w:lang w:val="fr-FR" w:eastAsia="zh-CN"/>
                <w:rPrChange w:id="13886" w:author="CATT" w:date="2022-05-24T22:18:00Z">
                  <w:rPr>
                    <w:ins w:id="13887" w:author="CATT" w:date="2022-05-24T22:18:00Z"/>
                    <w:rFonts w:ascii="Arial" w:eastAsia="等线" w:hAnsi="Arial"/>
                    <w:sz w:val="18"/>
                  </w:rPr>
                </w:rPrChange>
              </w:rPr>
            </w:pPr>
          </w:p>
        </w:tc>
        <w:tc>
          <w:tcPr>
            <w:tcW w:w="2893" w:type="dxa"/>
            <w:vAlign w:val="center"/>
            <w:tcPrChange w:id="13888" w:author="CATT" w:date="2022-05-24T22:18:00Z">
              <w:tcPr>
                <w:tcW w:w="2893" w:type="dxa"/>
              </w:tcPr>
            </w:tcPrChange>
          </w:tcPr>
          <w:p w:rsidR="000F796C" w:rsidRPr="000F796C" w:rsidRDefault="000F796C" w:rsidP="000F796C">
            <w:pPr>
              <w:keepNext/>
              <w:keepLines/>
              <w:spacing w:after="0"/>
              <w:jc w:val="center"/>
              <w:rPr>
                <w:ins w:id="13889" w:author="CATT" w:date="2022-05-24T22:18:00Z"/>
                <w:rFonts w:ascii="Arial" w:eastAsia="等线" w:hAnsi="Arial"/>
                <w:sz w:val="18"/>
                <w:lang w:val="fr-FR" w:eastAsia="zh-CN"/>
                <w:rPrChange w:id="13890" w:author="CATT" w:date="2022-05-24T22:18:00Z">
                  <w:rPr>
                    <w:ins w:id="13891" w:author="CATT" w:date="2022-05-24T22:18:00Z"/>
                    <w:rFonts w:ascii="Arial" w:eastAsia="等线" w:hAnsi="Arial"/>
                    <w:color w:val="000000"/>
                    <w:sz w:val="18"/>
                    <w:lang w:val="en-US" w:eastAsia="zh-CN"/>
                  </w:rPr>
                </w:rPrChange>
              </w:rPr>
            </w:pPr>
            <w:ins w:id="13892" w:author="CATT" w:date="2022-05-24T22:18:00Z">
              <w:r w:rsidRPr="000F796C">
                <w:rPr>
                  <w:rFonts w:ascii="Arial" w:eastAsia="等线" w:hAnsi="Arial"/>
                  <w:sz w:val="18"/>
                  <w:lang w:val="fr-FR" w:eastAsia="zh-CN"/>
                  <w:rPrChange w:id="13893" w:author="CATT" w:date="2022-05-24T22:18:00Z">
                    <w:rPr>
                      <w:rFonts w:ascii="Arial" w:hAnsi="Arial"/>
                      <w:sz w:val="18"/>
                      <w:lang w:eastAsia="zh-CN"/>
                    </w:rPr>
                  </w:rPrChange>
                </w:rPr>
                <w:t>n40</w:t>
              </w:r>
            </w:ins>
          </w:p>
        </w:tc>
        <w:tc>
          <w:tcPr>
            <w:tcW w:w="2952" w:type="dxa"/>
            <w:tcPrChange w:id="13894" w:author="CATT" w:date="2022-05-24T22:18:00Z">
              <w:tcPr>
                <w:tcW w:w="2952" w:type="dxa"/>
              </w:tcPr>
            </w:tcPrChange>
          </w:tcPr>
          <w:p w:rsidR="000F796C" w:rsidRPr="000F796C" w:rsidRDefault="000F796C" w:rsidP="000F796C">
            <w:pPr>
              <w:keepNext/>
              <w:keepLines/>
              <w:spacing w:after="0"/>
              <w:jc w:val="center"/>
              <w:rPr>
                <w:ins w:id="13895" w:author="CATT" w:date="2022-05-24T22:18:00Z"/>
                <w:rFonts w:ascii="Arial" w:eastAsia="等线" w:hAnsi="Arial"/>
                <w:sz w:val="18"/>
                <w:lang w:val="fr-FR" w:eastAsia="zh-CN"/>
                <w:rPrChange w:id="13896" w:author="CATT" w:date="2022-05-24T22:18:00Z">
                  <w:rPr>
                    <w:ins w:id="13897" w:author="CATT" w:date="2022-05-24T22:18:00Z"/>
                    <w:rFonts w:ascii="Arial" w:eastAsia="等线" w:hAnsi="Arial"/>
                    <w:color w:val="000000"/>
                    <w:sz w:val="18"/>
                    <w:lang w:val="en-US" w:eastAsia="zh-CN"/>
                  </w:rPr>
                </w:rPrChange>
              </w:rPr>
            </w:pPr>
            <w:ins w:id="13898" w:author="CATT" w:date="2022-05-24T22:18:00Z">
              <w:r w:rsidRPr="000F796C">
                <w:rPr>
                  <w:rFonts w:ascii="Arial" w:eastAsia="等线" w:hAnsi="Arial"/>
                  <w:sz w:val="18"/>
                  <w:lang w:val="fr-FR" w:eastAsia="zh-CN"/>
                  <w:rPrChange w:id="13899" w:author="CATT" w:date="2022-05-24T22:18:00Z">
                    <w:rPr>
                      <w:szCs w:val="18"/>
                      <w:lang w:eastAsia="en-GB"/>
                    </w:rPr>
                  </w:rPrChange>
                </w:rPr>
                <w:t>0.8</w:t>
              </w:r>
            </w:ins>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sz w:val="18"/>
                <w:lang w:val="fr-FR" w:eastAsia="zh-CN"/>
              </w:rPr>
              <w:t>CA</w:t>
            </w:r>
            <w:r w:rsidRPr="00F92868">
              <w:rPr>
                <w:rFonts w:ascii="Arial" w:eastAsia="等线" w:hAnsi="Arial"/>
                <w:sz w:val="18"/>
                <w:lang w:val="fr-FR"/>
              </w:rPr>
              <w:t>_</w:t>
            </w:r>
            <w:r w:rsidRPr="00F92868">
              <w:rPr>
                <w:rFonts w:ascii="Arial" w:eastAsia="等线" w:hAnsi="Arial"/>
                <w:sz w:val="18"/>
                <w:lang w:val="fr-FR" w:eastAsia="zh-CN"/>
              </w:rPr>
              <w:t>n1</w:t>
            </w:r>
            <w:r w:rsidRPr="00F92868">
              <w:rPr>
                <w:rFonts w:ascii="Arial" w:eastAsia="等线" w:hAnsi="Arial"/>
                <w:sz w:val="18"/>
                <w:lang w:val="sv-SE" w:eastAsia="ja-JP"/>
              </w:rPr>
              <w:t>-</w:t>
            </w:r>
            <w:r w:rsidRPr="00F92868">
              <w:rPr>
                <w:rFonts w:ascii="Arial" w:eastAsia="等线" w:hAnsi="Arial"/>
                <w:sz w:val="18"/>
                <w:lang w:val="en-US" w:eastAsia="zh-CN"/>
              </w:rPr>
              <w:t>n7</w:t>
            </w:r>
            <w:r w:rsidRPr="00F92868">
              <w:rPr>
                <w:rFonts w:ascii="Arial" w:eastAsia="等线" w:hAnsi="Arial"/>
                <w:sz w:val="18"/>
                <w:lang w:val="sv-SE" w:eastAsia="zh-CN"/>
              </w:rPr>
              <w:t>-n78</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n1</w:t>
            </w:r>
          </w:p>
        </w:tc>
        <w:tc>
          <w:tcPr>
            <w:tcW w:w="2952"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n7</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n78</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0.5</w:t>
            </w:r>
          </w:p>
        </w:tc>
      </w:tr>
      <w:tr w:rsidR="00F8770A"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00" w:author="CATT" w:date="2022-05-24T2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01" w:author="CATT" w:date="2022-05-24T21:26:00Z"/>
          <w:trPrChange w:id="13902" w:author="CATT" w:date="2022-05-24T21:26:00Z">
            <w:trPr>
              <w:trHeight w:val="187"/>
              <w:jc w:val="center"/>
            </w:trPr>
          </w:trPrChange>
        </w:trPr>
        <w:tc>
          <w:tcPr>
            <w:tcW w:w="1594" w:type="dxa"/>
            <w:tcBorders>
              <w:bottom w:val="nil"/>
            </w:tcBorders>
            <w:shd w:val="clear" w:color="auto" w:fill="auto"/>
            <w:vAlign w:val="center"/>
            <w:tcPrChange w:id="13903" w:author="CATT" w:date="2022-05-24T21:26:00Z">
              <w:tcPr>
                <w:tcW w:w="1594" w:type="dxa"/>
                <w:tcBorders>
                  <w:bottom w:val="nil"/>
                </w:tcBorders>
                <w:shd w:val="clear" w:color="auto" w:fill="auto"/>
              </w:tcPr>
            </w:tcPrChange>
          </w:tcPr>
          <w:p w:rsidR="00F8770A" w:rsidRPr="00F92868" w:rsidRDefault="00F8770A" w:rsidP="000F796C">
            <w:pPr>
              <w:keepNext/>
              <w:keepLines/>
              <w:spacing w:after="0"/>
              <w:jc w:val="center"/>
              <w:rPr>
                <w:ins w:id="13904" w:author="CATT" w:date="2022-05-24T21:26:00Z"/>
                <w:rFonts w:ascii="Arial" w:eastAsia="等线" w:hAnsi="Arial"/>
                <w:sz w:val="18"/>
                <w:lang w:val="fr-FR"/>
              </w:rPr>
            </w:pPr>
            <w:ins w:id="13905" w:author="CATT" w:date="2022-05-24T21:26:00Z">
              <w:r w:rsidRPr="0062357B">
                <w:rPr>
                  <w:rFonts w:ascii="Arial" w:eastAsia="宋体" w:hAnsi="Arial"/>
                  <w:color w:val="000000"/>
                  <w:sz w:val="18"/>
                </w:rPr>
                <w:t>CA_n1-n7-n79</w:t>
              </w:r>
            </w:ins>
          </w:p>
        </w:tc>
        <w:tc>
          <w:tcPr>
            <w:tcW w:w="2893" w:type="dxa"/>
            <w:vAlign w:val="center"/>
            <w:tcPrChange w:id="13906" w:author="CATT" w:date="2022-05-24T21:26:00Z">
              <w:tcPr>
                <w:tcW w:w="2893" w:type="dxa"/>
              </w:tcPr>
            </w:tcPrChange>
          </w:tcPr>
          <w:p w:rsidR="00F8770A" w:rsidRPr="00F92868" w:rsidRDefault="00F8770A" w:rsidP="000F796C">
            <w:pPr>
              <w:keepNext/>
              <w:keepLines/>
              <w:spacing w:after="0"/>
              <w:jc w:val="center"/>
              <w:rPr>
                <w:ins w:id="13907" w:author="CATT" w:date="2022-05-24T21:26:00Z"/>
                <w:rFonts w:ascii="Arial" w:eastAsia="等线" w:hAnsi="Arial"/>
                <w:sz w:val="18"/>
                <w:lang w:val="fr-FR" w:eastAsia="zh-CN"/>
              </w:rPr>
            </w:pPr>
            <w:ins w:id="13908" w:author="CATT" w:date="2022-05-24T21:26:00Z">
              <w:r w:rsidRPr="0062357B">
                <w:rPr>
                  <w:rFonts w:ascii="Arial" w:eastAsia="宋体" w:hAnsi="Arial"/>
                  <w:color w:val="000000"/>
                  <w:sz w:val="18"/>
                </w:rPr>
                <w:t>n1</w:t>
              </w:r>
            </w:ins>
          </w:p>
        </w:tc>
        <w:tc>
          <w:tcPr>
            <w:tcW w:w="2952" w:type="dxa"/>
            <w:vAlign w:val="center"/>
            <w:tcPrChange w:id="13909" w:author="CATT" w:date="2022-05-24T21:26:00Z">
              <w:tcPr>
                <w:tcW w:w="2952" w:type="dxa"/>
              </w:tcPr>
            </w:tcPrChange>
          </w:tcPr>
          <w:p w:rsidR="00F8770A" w:rsidRPr="00F92868" w:rsidRDefault="00F8770A" w:rsidP="000F796C">
            <w:pPr>
              <w:keepNext/>
              <w:keepLines/>
              <w:spacing w:after="0"/>
              <w:jc w:val="center"/>
              <w:rPr>
                <w:ins w:id="13910" w:author="CATT" w:date="2022-05-24T21:26:00Z"/>
                <w:rFonts w:ascii="Arial" w:eastAsia="等线" w:hAnsi="Arial"/>
                <w:sz w:val="18"/>
                <w:lang w:val="fr-FR" w:eastAsia="zh-CN"/>
              </w:rPr>
            </w:pPr>
            <w:ins w:id="13911" w:author="CATT" w:date="2022-05-24T21:26:00Z">
              <w:r w:rsidRPr="0062357B">
                <w:rPr>
                  <w:rFonts w:ascii="Arial" w:eastAsia="宋体" w:hAnsi="Arial"/>
                  <w:color w:val="000000"/>
                  <w:sz w:val="18"/>
                </w:rPr>
                <w:t>0.2</w:t>
              </w:r>
            </w:ins>
          </w:p>
        </w:tc>
      </w:tr>
      <w:tr w:rsidR="00F8770A"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12" w:author="CATT" w:date="2022-05-24T2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13" w:author="CATT" w:date="2022-05-24T21:26:00Z"/>
          <w:trPrChange w:id="13914" w:author="CATT" w:date="2022-05-24T21:26:00Z">
            <w:trPr>
              <w:trHeight w:val="187"/>
              <w:jc w:val="center"/>
            </w:trPr>
          </w:trPrChange>
        </w:trPr>
        <w:tc>
          <w:tcPr>
            <w:tcW w:w="1594" w:type="dxa"/>
            <w:tcBorders>
              <w:top w:val="nil"/>
              <w:bottom w:val="nil"/>
            </w:tcBorders>
            <w:shd w:val="clear" w:color="auto" w:fill="auto"/>
            <w:vAlign w:val="center"/>
            <w:tcPrChange w:id="13915" w:author="CATT" w:date="2022-05-24T21:26:00Z">
              <w:tcPr>
                <w:tcW w:w="1594" w:type="dxa"/>
                <w:tcBorders>
                  <w:top w:val="nil"/>
                  <w:bottom w:val="nil"/>
                </w:tcBorders>
                <w:shd w:val="clear" w:color="auto" w:fill="auto"/>
              </w:tcPr>
            </w:tcPrChange>
          </w:tcPr>
          <w:p w:rsidR="00F8770A" w:rsidRPr="00F92868" w:rsidRDefault="00F8770A" w:rsidP="000F796C">
            <w:pPr>
              <w:keepNext/>
              <w:keepLines/>
              <w:spacing w:after="0"/>
              <w:jc w:val="center"/>
              <w:rPr>
                <w:ins w:id="13916" w:author="CATT" w:date="2022-05-24T21:26:00Z"/>
                <w:rFonts w:ascii="Arial" w:eastAsia="等线" w:hAnsi="Arial"/>
                <w:sz w:val="18"/>
              </w:rPr>
            </w:pPr>
          </w:p>
        </w:tc>
        <w:tc>
          <w:tcPr>
            <w:tcW w:w="2893" w:type="dxa"/>
            <w:vAlign w:val="center"/>
            <w:tcPrChange w:id="13917" w:author="CATT" w:date="2022-05-24T21:26:00Z">
              <w:tcPr>
                <w:tcW w:w="2893" w:type="dxa"/>
              </w:tcPr>
            </w:tcPrChange>
          </w:tcPr>
          <w:p w:rsidR="00F8770A" w:rsidRPr="00F92868" w:rsidRDefault="00F8770A" w:rsidP="000F796C">
            <w:pPr>
              <w:keepNext/>
              <w:keepLines/>
              <w:spacing w:after="0"/>
              <w:jc w:val="center"/>
              <w:rPr>
                <w:ins w:id="13918" w:author="CATT" w:date="2022-05-24T21:26:00Z"/>
                <w:rFonts w:ascii="Arial" w:eastAsia="等线" w:hAnsi="Arial"/>
                <w:color w:val="000000"/>
                <w:sz w:val="18"/>
                <w:lang w:val="en-US" w:eastAsia="zh-CN"/>
              </w:rPr>
            </w:pPr>
            <w:ins w:id="13919" w:author="CATT" w:date="2022-05-24T21:26:00Z">
              <w:r w:rsidRPr="0062357B">
                <w:rPr>
                  <w:rFonts w:ascii="Arial" w:eastAsia="宋体" w:hAnsi="Arial"/>
                  <w:color w:val="000000"/>
                  <w:sz w:val="18"/>
                </w:rPr>
                <w:t>n7</w:t>
              </w:r>
            </w:ins>
          </w:p>
        </w:tc>
        <w:tc>
          <w:tcPr>
            <w:tcW w:w="2952" w:type="dxa"/>
            <w:vAlign w:val="center"/>
            <w:tcPrChange w:id="13920" w:author="CATT" w:date="2022-05-24T21:26:00Z">
              <w:tcPr>
                <w:tcW w:w="2952" w:type="dxa"/>
              </w:tcPr>
            </w:tcPrChange>
          </w:tcPr>
          <w:p w:rsidR="00F8770A" w:rsidRPr="00F92868" w:rsidRDefault="00F8770A" w:rsidP="000F796C">
            <w:pPr>
              <w:keepNext/>
              <w:keepLines/>
              <w:spacing w:after="0"/>
              <w:jc w:val="center"/>
              <w:rPr>
                <w:ins w:id="13921" w:author="CATT" w:date="2022-05-24T21:26:00Z"/>
                <w:rFonts w:ascii="Arial" w:eastAsia="等线" w:hAnsi="Arial"/>
                <w:color w:val="000000"/>
                <w:sz w:val="18"/>
                <w:lang w:val="en-US" w:eastAsia="zh-CN"/>
              </w:rPr>
            </w:pPr>
            <w:ins w:id="13922" w:author="CATT" w:date="2022-05-24T21:26:00Z">
              <w:r w:rsidRPr="0062357B">
                <w:rPr>
                  <w:rFonts w:ascii="Arial" w:eastAsia="宋体" w:hAnsi="Arial"/>
                  <w:color w:val="000000"/>
                  <w:sz w:val="18"/>
                </w:rPr>
                <w:t>0.2</w:t>
              </w:r>
            </w:ins>
          </w:p>
        </w:tc>
      </w:tr>
      <w:tr w:rsidR="00F8770A"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23" w:author="CATT" w:date="2022-05-24T21: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24" w:author="CATT" w:date="2022-05-24T21:26:00Z"/>
          <w:trPrChange w:id="13925" w:author="CATT" w:date="2022-05-24T21:26:00Z">
            <w:trPr>
              <w:trHeight w:val="187"/>
              <w:jc w:val="center"/>
            </w:trPr>
          </w:trPrChange>
        </w:trPr>
        <w:tc>
          <w:tcPr>
            <w:tcW w:w="1594" w:type="dxa"/>
            <w:tcBorders>
              <w:top w:val="nil"/>
              <w:bottom w:val="single" w:sz="4" w:space="0" w:color="auto"/>
            </w:tcBorders>
            <w:shd w:val="clear" w:color="auto" w:fill="auto"/>
            <w:vAlign w:val="center"/>
            <w:tcPrChange w:id="13926" w:author="CATT" w:date="2022-05-24T21:26:00Z">
              <w:tcPr>
                <w:tcW w:w="1594" w:type="dxa"/>
                <w:tcBorders>
                  <w:top w:val="nil"/>
                  <w:bottom w:val="single" w:sz="4" w:space="0" w:color="auto"/>
                </w:tcBorders>
                <w:shd w:val="clear" w:color="auto" w:fill="auto"/>
              </w:tcPr>
            </w:tcPrChange>
          </w:tcPr>
          <w:p w:rsidR="00F8770A" w:rsidRPr="00F92868" w:rsidRDefault="00F8770A" w:rsidP="000F796C">
            <w:pPr>
              <w:keepNext/>
              <w:keepLines/>
              <w:spacing w:after="0"/>
              <w:jc w:val="center"/>
              <w:rPr>
                <w:ins w:id="13927" w:author="CATT" w:date="2022-05-24T21:26:00Z"/>
                <w:rFonts w:ascii="Arial" w:eastAsia="等线" w:hAnsi="Arial"/>
                <w:sz w:val="18"/>
              </w:rPr>
            </w:pPr>
          </w:p>
        </w:tc>
        <w:tc>
          <w:tcPr>
            <w:tcW w:w="2893" w:type="dxa"/>
            <w:vAlign w:val="center"/>
            <w:tcPrChange w:id="13928" w:author="CATT" w:date="2022-05-24T21:26:00Z">
              <w:tcPr>
                <w:tcW w:w="2893" w:type="dxa"/>
              </w:tcPr>
            </w:tcPrChange>
          </w:tcPr>
          <w:p w:rsidR="00F8770A" w:rsidRPr="00F92868" w:rsidRDefault="00F8770A" w:rsidP="000F796C">
            <w:pPr>
              <w:keepNext/>
              <w:keepLines/>
              <w:spacing w:after="0"/>
              <w:jc w:val="center"/>
              <w:rPr>
                <w:ins w:id="13929" w:author="CATT" w:date="2022-05-24T21:26:00Z"/>
                <w:rFonts w:ascii="Arial" w:eastAsia="等线" w:hAnsi="Arial"/>
                <w:color w:val="000000"/>
                <w:sz w:val="18"/>
                <w:lang w:val="en-US" w:eastAsia="zh-CN"/>
              </w:rPr>
            </w:pPr>
            <w:ins w:id="13930" w:author="CATT" w:date="2022-05-24T21:26:00Z">
              <w:r w:rsidRPr="0062357B">
                <w:rPr>
                  <w:rFonts w:ascii="Arial" w:eastAsia="宋体" w:hAnsi="Arial"/>
                  <w:color w:val="000000"/>
                  <w:sz w:val="18"/>
                </w:rPr>
                <w:t>n79</w:t>
              </w:r>
            </w:ins>
          </w:p>
        </w:tc>
        <w:tc>
          <w:tcPr>
            <w:tcW w:w="2952" w:type="dxa"/>
            <w:vAlign w:val="center"/>
            <w:tcPrChange w:id="13931" w:author="CATT" w:date="2022-05-24T21:26:00Z">
              <w:tcPr>
                <w:tcW w:w="2952" w:type="dxa"/>
              </w:tcPr>
            </w:tcPrChange>
          </w:tcPr>
          <w:p w:rsidR="00F8770A" w:rsidRPr="00F92868" w:rsidRDefault="00F8770A" w:rsidP="000F796C">
            <w:pPr>
              <w:keepNext/>
              <w:keepLines/>
              <w:spacing w:after="0"/>
              <w:jc w:val="center"/>
              <w:rPr>
                <w:ins w:id="13932" w:author="CATT" w:date="2022-05-24T21:26:00Z"/>
                <w:rFonts w:ascii="Arial" w:eastAsia="等线" w:hAnsi="Arial"/>
                <w:color w:val="000000"/>
                <w:sz w:val="18"/>
                <w:lang w:val="en-US" w:eastAsia="zh-CN"/>
              </w:rPr>
            </w:pPr>
            <w:ins w:id="13933" w:author="CATT" w:date="2022-05-24T21:26:00Z">
              <w:r w:rsidRPr="0062357B">
                <w:rPr>
                  <w:rFonts w:ascii="Arial" w:eastAsia="宋体" w:hAnsi="Arial"/>
                  <w:color w:val="000000"/>
                  <w:sz w:val="18"/>
                </w:rPr>
                <w:t>0.5</w:t>
              </w:r>
            </w:ins>
          </w:p>
        </w:tc>
      </w:tr>
      <w:tr w:rsidR="00F92868" w:rsidRPr="00F92868" w:rsidTr="00E353C1">
        <w:trPr>
          <w:trHeight w:val="187"/>
          <w:jc w:val="center"/>
        </w:trPr>
        <w:tc>
          <w:tcPr>
            <w:tcW w:w="1594" w:type="dxa"/>
            <w:tcBorders>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sz w:val="18"/>
                <w:lang w:eastAsia="zh-CN"/>
              </w:rPr>
              <w:t>CA_n1-n8-n28</w:t>
            </w: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sz w:val="18"/>
                <w:lang w:eastAsia="zh-CN"/>
              </w:rPr>
              <w:t>n8</w:t>
            </w:r>
          </w:p>
        </w:tc>
        <w:tc>
          <w:tcPr>
            <w:tcW w:w="2952" w:type="dxa"/>
          </w:tcPr>
          <w:p w:rsidR="00F92868" w:rsidRPr="00F92868" w:rsidRDefault="00F92868" w:rsidP="00F92868">
            <w:pPr>
              <w:keepNext/>
              <w:keepLines/>
              <w:spacing w:after="0"/>
              <w:jc w:val="center"/>
              <w:rPr>
                <w:rFonts w:ascii="Arial" w:eastAsia="等线" w:hAnsi="Arial"/>
                <w:color w:val="000000"/>
                <w:sz w:val="18"/>
                <w:lang w:val="en-US"/>
              </w:rPr>
            </w:pPr>
            <w:r w:rsidRPr="00F92868">
              <w:rPr>
                <w:rFonts w:ascii="Arial" w:eastAsia="等线" w:hAnsi="Arial" w:cs="Arial"/>
                <w:sz w:val="18"/>
                <w:lang w:eastAsia="zh-CN"/>
              </w:rPr>
              <w:t>0.2</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zh-CN"/>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sz w:val="18"/>
                <w:lang w:eastAsia="zh-CN"/>
              </w:rPr>
              <w:t>n28</w:t>
            </w:r>
          </w:p>
        </w:tc>
        <w:tc>
          <w:tcPr>
            <w:tcW w:w="2952" w:type="dxa"/>
          </w:tcPr>
          <w:p w:rsidR="00F92868" w:rsidRPr="00F92868" w:rsidRDefault="00F92868" w:rsidP="00F92868">
            <w:pPr>
              <w:keepNext/>
              <w:keepLines/>
              <w:spacing w:after="0"/>
              <w:jc w:val="center"/>
              <w:rPr>
                <w:rFonts w:ascii="Arial" w:eastAsia="等线" w:hAnsi="Arial"/>
                <w:color w:val="000000"/>
                <w:sz w:val="18"/>
                <w:lang w:val="en-US"/>
              </w:rPr>
            </w:pPr>
            <w:r w:rsidRPr="00F92868">
              <w:rPr>
                <w:rFonts w:ascii="Arial" w:eastAsia="等线" w:hAnsi="Arial" w:cs="Arial"/>
                <w:sz w:val="18"/>
                <w:lang w:eastAsia="zh-CN"/>
              </w:rPr>
              <w:t>0.2</w:t>
            </w:r>
          </w:p>
        </w:tc>
      </w:tr>
      <w:tr w:rsidR="005D599E" w:rsidRPr="00F92868"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34" w:author="CATT" w:date="2022-05-24T22: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35" w:author="CATT" w:date="2022-05-24T22:27:00Z"/>
          <w:trPrChange w:id="13936" w:author="CATT" w:date="2022-05-24T22:28:00Z">
            <w:trPr>
              <w:trHeight w:val="187"/>
              <w:jc w:val="center"/>
            </w:trPr>
          </w:trPrChange>
        </w:trPr>
        <w:tc>
          <w:tcPr>
            <w:tcW w:w="1594" w:type="dxa"/>
            <w:tcBorders>
              <w:bottom w:val="nil"/>
            </w:tcBorders>
            <w:shd w:val="clear" w:color="auto" w:fill="auto"/>
            <w:vAlign w:val="center"/>
            <w:tcPrChange w:id="13937" w:author="CATT" w:date="2022-05-24T22:28:00Z">
              <w:tcPr>
                <w:tcW w:w="1594" w:type="dxa"/>
                <w:tcBorders>
                  <w:bottom w:val="nil"/>
                </w:tcBorders>
                <w:shd w:val="clear" w:color="auto" w:fill="auto"/>
                <w:vAlign w:val="center"/>
              </w:tcPr>
            </w:tcPrChange>
          </w:tcPr>
          <w:p w:rsidR="005D599E" w:rsidRPr="005D599E" w:rsidRDefault="005D599E" w:rsidP="00967625">
            <w:pPr>
              <w:keepNext/>
              <w:keepLines/>
              <w:spacing w:after="0"/>
              <w:jc w:val="center"/>
              <w:rPr>
                <w:ins w:id="13938" w:author="CATT" w:date="2022-05-24T22:27:00Z"/>
                <w:rFonts w:ascii="Arial" w:eastAsia="等线" w:hAnsi="Arial" w:cs="Arial"/>
                <w:sz w:val="18"/>
                <w:lang w:eastAsia="zh-CN"/>
                <w:rPrChange w:id="13939" w:author="CATT" w:date="2022-05-24T22:28:00Z">
                  <w:rPr>
                    <w:ins w:id="13940" w:author="CATT" w:date="2022-05-24T22:27:00Z"/>
                    <w:rFonts w:ascii="Arial" w:eastAsia="等线" w:hAnsi="Arial"/>
                    <w:sz w:val="18"/>
                    <w:lang w:val="fr-FR"/>
                  </w:rPr>
                </w:rPrChange>
              </w:rPr>
            </w:pPr>
            <w:ins w:id="13941" w:author="CATT" w:date="2022-05-24T22:28:00Z">
              <w:r w:rsidRPr="005D599E">
                <w:rPr>
                  <w:rFonts w:ascii="Arial" w:eastAsia="等线" w:hAnsi="Arial" w:cs="Arial"/>
                  <w:sz w:val="18"/>
                  <w:lang w:eastAsia="zh-CN"/>
                  <w:rPrChange w:id="13942" w:author="CATT" w:date="2022-05-24T22:28:00Z">
                    <w:rPr>
                      <w:rFonts w:ascii="Arial" w:hAnsi="Arial"/>
                      <w:sz w:val="18"/>
                      <w:szCs w:val="18"/>
                      <w:lang w:eastAsia="zh-CN"/>
                    </w:rPr>
                  </w:rPrChange>
                </w:rPr>
                <w:t>CA_n1-n8-n40</w:t>
              </w:r>
            </w:ins>
          </w:p>
        </w:tc>
        <w:tc>
          <w:tcPr>
            <w:tcW w:w="2893" w:type="dxa"/>
            <w:vAlign w:val="center"/>
            <w:tcPrChange w:id="13943" w:author="CATT" w:date="2022-05-24T22:28:00Z">
              <w:tcPr>
                <w:tcW w:w="2893" w:type="dxa"/>
                <w:vAlign w:val="center"/>
              </w:tcPr>
            </w:tcPrChange>
          </w:tcPr>
          <w:p w:rsidR="005D599E" w:rsidRPr="005D599E" w:rsidRDefault="005D599E" w:rsidP="00967625">
            <w:pPr>
              <w:keepNext/>
              <w:keepLines/>
              <w:spacing w:after="0"/>
              <w:jc w:val="center"/>
              <w:rPr>
                <w:ins w:id="13944" w:author="CATT" w:date="2022-05-24T22:27:00Z"/>
                <w:rFonts w:ascii="Arial" w:eastAsia="等线" w:hAnsi="Arial" w:cs="Arial"/>
                <w:sz w:val="18"/>
                <w:lang w:eastAsia="zh-CN"/>
                <w:rPrChange w:id="13945" w:author="CATT" w:date="2022-05-24T22:28:00Z">
                  <w:rPr>
                    <w:ins w:id="13946" w:author="CATT" w:date="2022-05-24T22:27:00Z"/>
                    <w:rFonts w:ascii="Arial" w:eastAsia="等线" w:hAnsi="Arial"/>
                    <w:sz w:val="18"/>
                    <w:lang w:val="fr-FR" w:eastAsia="zh-CN"/>
                  </w:rPr>
                </w:rPrChange>
              </w:rPr>
            </w:pPr>
            <w:ins w:id="13947" w:author="CATT" w:date="2022-05-24T22:28:00Z">
              <w:r w:rsidRPr="005D599E">
                <w:rPr>
                  <w:rFonts w:ascii="Arial" w:eastAsia="等线" w:hAnsi="Arial" w:cs="Arial"/>
                  <w:sz w:val="18"/>
                  <w:lang w:eastAsia="zh-CN"/>
                  <w:rPrChange w:id="13948" w:author="CATT" w:date="2022-05-24T22:28:00Z">
                    <w:rPr>
                      <w:rFonts w:ascii="Arial" w:hAnsi="Arial"/>
                      <w:sz w:val="18"/>
                      <w:lang w:eastAsia="zh-CN"/>
                    </w:rPr>
                  </w:rPrChange>
                </w:rPr>
                <w:t>n1</w:t>
              </w:r>
            </w:ins>
          </w:p>
        </w:tc>
        <w:tc>
          <w:tcPr>
            <w:tcW w:w="2952" w:type="dxa"/>
            <w:tcPrChange w:id="13949" w:author="CATT" w:date="2022-05-24T22:28:00Z">
              <w:tcPr>
                <w:tcW w:w="2952" w:type="dxa"/>
                <w:vAlign w:val="center"/>
              </w:tcPr>
            </w:tcPrChange>
          </w:tcPr>
          <w:p w:rsidR="005D599E" w:rsidRPr="005D599E" w:rsidRDefault="005D599E" w:rsidP="00967625">
            <w:pPr>
              <w:keepNext/>
              <w:keepLines/>
              <w:spacing w:after="0"/>
              <w:jc w:val="center"/>
              <w:rPr>
                <w:ins w:id="13950" w:author="CATT" w:date="2022-05-24T22:27:00Z"/>
                <w:rFonts w:ascii="Arial" w:eastAsia="等线" w:hAnsi="Arial" w:cs="Arial"/>
                <w:sz w:val="18"/>
                <w:lang w:eastAsia="zh-CN"/>
                <w:rPrChange w:id="13951" w:author="CATT" w:date="2022-05-24T22:28:00Z">
                  <w:rPr>
                    <w:ins w:id="13952" w:author="CATT" w:date="2022-05-24T22:27:00Z"/>
                    <w:rFonts w:ascii="Arial" w:eastAsia="等线" w:hAnsi="Arial"/>
                    <w:sz w:val="18"/>
                    <w:lang w:val="fr-FR" w:eastAsia="zh-CN"/>
                  </w:rPr>
                </w:rPrChange>
              </w:rPr>
            </w:pPr>
            <w:ins w:id="13953" w:author="CATT" w:date="2022-05-24T22:28:00Z">
              <w:r w:rsidRPr="005D599E">
                <w:rPr>
                  <w:rFonts w:ascii="Arial" w:eastAsia="等线" w:hAnsi="Arial" w:cs="Arial"/>
                  <w:sz w:val="18"/>
                  <w:lang w:eastAsia="zh-CN"/>
                  <w:rPrChange w:id="13954" w:author="CATT" w:date="2022-05-24T22:28:00Z">
                    <w:rPr>
                      <w:rFonts w:ascii="Arial" w:hAnsi="Arial"/>
                      <w:sz w:val="18"/>
                      <w:lang w:eastAsia="zh-CN"/>
                    </w:rPr>
                  </w:rPrChange>
                </w:rPr>
                <w:t>0</w:t>
              </w:r>
            </w:ins>
          </w:p>
        </w:tc>
      </w:tr>
      <w:tr w:rsidR="005D599E" w:rsidRPr="00F92868"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55" w:author="CATT" w:date="2022-05-24T22: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56" w:author="CATT" w:date="2022-05-24T22:27:00Z"/>
          <w:trPrChange w:id="13957" w:author="CATT" w:date="2022-05-24T22:28:00Z">
            <w:trPr>
              <w:trHeight w:val="187"/>
              <w:jc w:val="center"/>
            </w:trPr>
          </w:trPrChange>
        </w:trPr>
        <w:tc>
          <w:tcPr>
            <w:tcW w:w="1594" w:type="dxa"/>
            <w:tcBorders>
              <w:top w:val="nil"/>
              <w:bottom w:val="nil"/>
            </w:tcBorders>
            <w:shd w:val="clear" w:color="auto" w:fill="auto"/>
            <w:vAlign w:val="center"/>
            <w:tcPrChange w:id="13958" w:author="CATT" w:date="2022-05-24T22:28:00Z">
              <w:tcPr>
                <w:tcW w:w="1594" w:type="dxa"/>
                <w:tcBorders>
                  <w:top w:val="nil"/>
                  <w:bottom w:val="nil"/>
                </w:tcBorders>
                <w:shd w:val="clear" w:color="auto" w:fill="auto"/>
                <w:vAlign w:val="center"/>
              </w:tcPr>
            </w:tcPrChange>
          </w:tcPr>
          <w:p w:rsidR="005D599E" w:rsidRPr="005D599E" w:rsidRDefault="005D599E" w:rsidP="00967625">
            <w:pPr>
              <w:keepNext/>
              <w:keepLines/>
              <w:spacing w:after="0"/>
              <w:jc w:val="center"/>
              <w:rPr>
                <w:ins w:id="13959" w:author="CATT" w:date="2022-05-24T22:27:00Z"/>
                <w:rFonts w:ascii="Arial" w:eastAsia="等线" w:hAnsi="Arial" w:cs="Arial"/>
                <w:sz w:val="18"/>
                <w:lang w:eastAsia="zh-CN"/>
                <w:rPrChange w:id="13960" w:author="CATT" w:date="2022-05-24T22:28:00Z">
                  <w:rPr>
                    <w:ins w:id="13961" w:author="CATT" w:date="2022-05-24T22:27:00Z"/>
                    <w:rFonts w:ascii="Arial" w:eastAsia="等线" w:hAnsi="Arial"/>
                    <w:sz w:val="18"/>
                  </w:rPr>
                </w:rPrChange>
              </w:rPr>
            </w:pPr>
          </w:p>
        </w:tc>
        <w:tc>
          <w:tcPr>
            <w:tcW w:w="2893" w:type="dxa"/>
            <w:vAlign w:val="center"/>
            <w:tcPrChange w:id="13962" w:author="CATT" w:date="2022-05-24T22:28:00Z">
              <w:tcPr>
                <w:tcW w:w="2893" w:type="dxa"/>
                <w:vAlign w:val="center"/>
              </w:tcPr>
            </w:tcPrChange>
          </w:tcPr>
          <w:p w:rsidR="005D599E" w:rsidRPr="005D599E" w:rsidRDefault="005D599E" w:rsidP="00967625">
            <w:pPr>
              <w:keepNext/>
              <w:keepLines/>
              <w:spacing w:after="0"/>
              <w:jc w:val="center"/>
              <w:rPr>
                <w:ins w:id="13963" w:author="CATT" w:date="2022-05-24T22:27:00Z"/>
                <w:rFonts w:ascii="Arial" w:eastAsia="等线" w:hAnsi="Arial" w:cs="Arial"/>
                <w:sz w:val="18"/>
                <w:lang w:eastAsia="zh-CN"/>
                <w:rPrChange w:id="13964" w:author="CATT" w:date="2022-05-24T22:28:00Z">
                  <w:rPr>
                    <w:ins w:id="13965" w:author="CATT" w:date="2022-05-24T22:27:00Z"/>
                    <w:rFonts w:ascii="Arial" w:eastAsia="等线" w:hAnsi="Arial"/>
                    <w:color w:val="000000"/>
                    <w:sz w:val="18"/>
                    <w:lang w:val="en-US" w:eastAsia="zh-CN"/>
                  </w:rPr>
                </w:rPrChange>
              </w:rPr>
            </w:pPr>
            <w:ins w:id="13966" w:author="CATT" w:date="2022-05-24T22:28:00Z">
              <w:r w:rsidRPr="005D599E">
                <w:rPr>
                  <w:rFonts w:ascii="Arial" w:eastAsia="等线" w:hAnsi="Arial" w:cs="Arial"/>
                  <w:sz w:val="18"/>
                  <w:lang w:eastAsia="zh-CN"/>
                  <w:rPrChange w:id="13967" w:author="CATT" w:date="2022-05-24T22:28:00Z">
                    <w:rPr>
                      <w:rFonts w:ascii="Arial" w:hAnsi="Arial"/>
                      <w:sz w:val="18"/>
                      <w:lang w:eastAsia="zh-CN"/>
                    </w:rPr>
                  </w:rPrChange>
                </w:rPr>
                <w:t>n8</w:t>
              </w:r>
            </w:ins>
          </w:p>
        </w:tc>
        <w:tc>
          <w:tcPr>
            <w:tcW w:w="2952" w:type="dxa"/>
            <w:tcPrChange w:id="13968" w:author="CATT" w:date="2022-05-24T22:28:00Z">
              <w:tcPr>
                <w:tcW w:w="2952" w:type="dxa"/>
                <w:vAlign w:val="center"/>
              </w:tcPr>
            </w:tcPrChange>
          </w:tcPr>
          <w:p w:rsidR="005D599E" w:rsidRPr="005D599E" w:rsidRDefault="005D599E" w:rsidP="00967625">
            <w:pPr>
              <w:keepNext/>
              <w:keepLines/>
              <w:spacing w:after="0"/>
              <w:jc w:val="center"/>
              <w:rPr>
                <w:ins w:id="13969" w:author="CATT" w:date="2022-05-24T22:27:00Z"/>
                <w:rFonts w:ascii="Arial" w:eastAsia="等线" w:hAnsi="Arial" w:cs="Arial"/>
                <w:sz w:val="18"/>
                <w:lang w:eastAsia="zh-CN"/>
                <w:rPrChange w:id="13970" w:author="CATT" w:date="2022-05-24T22:28:00Z">
                  <w:rPr>
                    <w:ins w:id="13971" w:author="CATT" w:date="2022-05-24T22:27:00Z"/>
                    <w:rFonts w:ascii="Arial" w:eastAsia="等线" w:hAnsi="Arial"/>
                    <w:color w:val="000000"/>
                    <w:sz w:val="18"/>
                    <w:lang w:val="en-US" w:eastAsia="zh-CN"/>
                  </w:rPr>
                </w:rPrChange>
              </w:rPr>
            </w:pPr>
            <w:ins w:id="13972" w:author="CATT" w:date="2022-05-24T22:28:00Z">
              <w:r w:rsidRPr="005D599E">
                <w:rPr>
                  <w:rFonts w:ascii="Arial" w:eastAsia="等线" w:hAnsi="Arial" w:cs="Arial"/>
                  <w:sz w:val="18"/>
                  <w:lang w:eastAsia="zh-CN"/>
                  <w:rPrChange w:id="13973" w:author="CATT" w:date="2022-05-24T22:28:00Z">
                    <w:rPr>
                      <w:lang w:eastAsia="en-GB"/>
                    </w:rPr>
                  </w:rPrChange>
                </w:rPr>
                <w:t>0.2</w:t>
              </w:r>
            </w:ins>
          </w:p>
        </w:tc>
      </w:tr>
      <w:tr w:rsidR="005D599E" w:rsidRPr="00F92868"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74" w:author="CATT" w:date="2022-05-24T22: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75" w:author="CATT" w:date="2022-05-24T22:27:00Z"/>
          <w:trPrChange w:id="13976" w:author="CATT" w:date="2022-05-24T22:28:00Z">
            <w:trPr>
              <w:trHeight w:val="187"/>
              <w:jc w:val="center"/>
            </w:trPr>
          </w:trPrChange>
        </w:trPr>
        <w:tc>
          <w:tcPr>
            <w:tcW w:w="1594" w:type="dxa"/>
            <w:tcBorders>
              <w:top w:val="nil"/>
              <w:bottom w:val="single" w:sz="4" w:space="0" w:color="auto"/>
            </w:tcBorders>
            <w:shd w:val="clear" w:color="auto" w:fill="auto"/>
            <w:vAlign w:val="center"/>
            <w:tcPrChange w:id="13977" w:author="CATT" w:date="2022-05-24T22:28:00Z">
              <w:tcPr>
                <w:tcW w:w="1594" w:type="dxa"/>
                <w:tcBorders>
                  <w:top w:val="nil"/>
                  <w:bottom w:val="single" w:sz="4" w:space="0" w:color="auto"/>
                </w:tcBorders>
                <w:shd w:val="clear" w:color="auto" w:fill="auto"/>
                <w:vAlign w:val="center"/>
              </w:tcPr>
            </w:tcPrChange>
          </w:tcPr>
          <w:p w:rsidR="005D599E" w:rsidRPr="005D599E" w:rsidRDefault="005D599E" w:rsidP="00967625">
            <w:pPr>
              <w:keepNext/>
              <w:keepLines/>
              <w:spacing w:after="0"/>
              <w:jc w:val="center"/>
              <w:rPr>
                <w:ins w:id="13978" w:author="CATT" w:date="2022-05-24T22:27:00Z"/>
                <w:rFonts w:ascii="Arial" w:eastAsia="等线" w:hAnsi="Arial" w:cs="Arial"/>
                <w:sz w:val="18"/>
                <w:lang w:eastAsia="zh-CN"/>
                <w:rPrChange w:id="13979" w:author="CATT" w:date="2022-05-24T22:28:00Z">
                  <w:rPr>
                    <w:ins w:id="13980" w:author="CATT" w:date="2022-05-24T22:27:00Z"/>
                    <w:rFonts w:ascii="Arial" w:eastAsia="等线" w:hAnsi="Arial"/>
                    <w:sz w:val="18"/>
                  </w:rPr>
                </w:rPrChange>
              </w:rPr>
            </w:pPr>
          </w:p>
        </w:tc>
        <w:tc>
          <w:tcPr>
            <w:tcW w:w="2893" w:type="dxa"/>
            <w:vAlign w:val="center"/>
            <w:tcPrChange w:id="13981" w:author="CATT" w:date="2022-05-24T22:28:00Z">
              <w:tcPr>
                <w:tcW w:w="2893" w:type="dxa"/>
                <w:vAlign w:val="center"/>
              </w:tcPr>
            </w:tcPrChange>
          </w:tcPr>
          <w:p w:rsidR="005D599E" w:rsidRPr="005D599E" w:rsidRDefault="005D599E" w:rsidP="00967625">
            <w:pPr>
              <w:keepNext/>
              <w:keepLines/>
              <w:spacing w:after="0"/>
              <w:jc w:val="center"/>
              <w:rPr>
                <w:ins w:id="13982" w:author="CATT" w:date="2022-05-24T22:27:00Z"/>
                <w:rFonts w:ascii="Arial" w:eastAsia="等线" w:hAnsi="Arial" w:cs="Arial"/>
                <w:sz w:val="18"/>
                <w:lang w:eastAsia="zh-CN"/>
                <w:rPrChange w:id="13983" w:author="CATT" w:date="2022-05-24T22:28:00Z">
                  <w:rPr>
                    <w:ins w:id="13984" w:author="CATT" w:date="2022-05-24T22:27:00Z"/>
                    <w:rFonts w:ascii="Arial" w:eastAsia="等线" w:hAnsi="Arial"/>
                    <w:color w:val="000000"/>
                    <w:sz w:val="18"/>
                    <w:lang w:val="en-US" w:eastAsia="zh-CN"/>
                  </w:rPr>
                </w:rPrChange>
              </w:rPr>
            </w:pPr>
            <w:ins w:id="13985" w:author="CATT" w:date="2022-05-24T22:28:00Z">
              <w:r w:rsidRPr="005D599E">
                <w:rPr>
                  <w:rFonts w:ascii="Arial" w:eastAsia="等线" w:hAnsi="Arial" w:cs="Arial"/>
                  <w:sz w:val="18"/>
                  <w:lang w:eastAsia="zh-CN"/>
                  <w:rPrChange w:id="13986" w:author="CATT" w:date="2022-05-24T22:28:00Z">
                    <w:rPr>
                      <w:rFonts w:ascii="Arial" w:hAnsi="Arial"/>
                      <w:sz w:val="18"/>
                      <w:lang w:eastAsia="zh-CN"/>
                    </w:rPr>
                  </w:rPrChange>
                </w:rPr>
                <w:t>n40</w:t>
              </w:r>
            </w:ins>
          </w:p>
        </w:tc>
        <w:tc>
          <w:tcPr>
            <w:tcW w:w="2952" w:type="dxa"/>
            <w:tcPrChange w:id="13987" w:author="CATT" w:date="2022-05-24T22:28:00Z">
              <w:tcPr>
                <w:tcW w:w="2952" w:type="dxa"/>
                <w:vAlign w:val="center"/>
              </w:tcPr>
            </w:tcPrChange>
          </w:tcPr>
          <w:p w:rsidR="005D599E" w:rsidRPr="005D599E" w:rsidRDefault="005D599E" w:rsidP="00967625">
            <w:pPr>
              <w:keepNext/>
              <w:keepLines/>
              <w:spacing w:after="0"/>
              <w:jc w:val="center"/>
              <w:rPr>
                <w:ins w:id="13988" w:author="CATT" w:date="2022-05-24T22:27:00Z"/>
                <w:rFonts w:ascii="Arial" w:eastAsia="等线" w:hAnsi="Arial" w:cs="Arial"/>
                <w:sz w:val="18"/>
                <w:lang w:eastAsia="zh-CN"/>
                <w:rPrChange w:id="13989" w:author="CATT" w:date="2022-05-24T22:28:00Z">
                  <w:rPr>
                    <w:ins w:id="13990" w:author="CATT" w:date="2022-05-24T22:27:00Z"/>
                    <w:rFonts w:ascii="Arial" w:eastAsia="等线" w:hAnsi="Arial"/>
                    <w:color w:val="000000"/>
                    <w:sz w:val="18"/>
                    <w:lang w:val="en-US" w:eastAsia="zh-CN"/>
                  </w:rPr>
                </w:rPrChange>
              </w:rPr>
            </w:pPr>
            <w:ins w:id="13991" w:author="CATT" w:date="2022-05-24T22:28:00Z">
              <w:r w:rsidRPr="005D599E">
                <w:rPr>
                  <w:rFonts w:ascii="Arial" w:eastAsia="等线" w:hAnsi="Arial" w:cs="Arial"/>
                  <w:sz w:val="18"/>
                  <w:lang w:eastAsia="zh-CN"/>
                  <w:rPrChange w:id="13992" w:author="CATT" w:date="2022-05-24T22:28:00Z">
                    <w:rPr>
                      <w:lang w:eastAsia="en-GB"/>
                    </w:rPr>
                  </w:rPrChange>
                </w:rPr>
                <w:t>0.5</w:t>
              </w:r>
            </w:ins>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8</w:t>
            </w:r>
            <w:r w:rsidRPr="00F92868">
              <w:rPr>
                <w:rFonts w:ascii="Arial" w:eastAsia="等线" w:hAnsi="Arial"/>
                <w:sz w:val="18"/>
                <w:lang w:val="sv-SE" w:eastAsia="zh-CN"/>
              </w:rPr>
              <w:t>-n7</w:t>
            </w:r>
            <w:r w:rsidRPr="00F92868">
              <w:rPr>
                <w:rFonts w:ascii="Arial" w:eastAsia="等线" w:hAnsi="Arial" w:hint="eastAsia"/>
                <w:sz w:val="18"/>
                <w:lang w:val="sv-SE" w:eastAsia="zh-CN"/>
              </w:rPr>
              <w:t>7</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n1</w:t>
            </w:r>
          </w:p>
        </w:tc>
        <w:tc>
          <w:tcPr>
            <w:tcW w:w="2952"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n8</w:t>
            </w:r>
          </w:p>
        </w:tc>
        <w:tc>
          <w:tcPr>
            <w:tcW w:w="2952"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n77</w:t>
            </w:r>
          </w:p>
        </w:tc>
        <w:tc>
          <w:tcPr>
            <w:tcW w:w="2952"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rPr>
              <w:t>0.5</w:t>
            </w:r>
          </w:p>
        </w:tc>
      </w:tr>
      <w:tr w:rsidR="00F92868" w:rsidRPr="00F92868" w:rsidTr="00E353C1">
        <w:trPr>
          <w:trHeight w:val="187"/>
          <w:jc w:val="center"/>
        </w:trPr>
        <w:tc>
          <w:tcPr>
            <w:tcW w:w="1594" w:type="dxa"/>
            <w:tcBorders>
              <w:top w:val="single" w:sz="4" w:space="0" w:color="auto"/>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lastRenderedPageBreak/>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n8</w:t>
            </w:r>
            <w:r w:rsidRPr="00F92868">
              <w:rPr>
                <w:rFonts w:ascii="Arial" w:eastAsia="等线" w:hAnsi="Arial"/>
                <w:sz w:val="18"/>
                <w:lang w:val="sv-SE" w:eastAsia="zh-CN"/>
              </w:rPr>
              <w:t>-n7</w:t>
            </w:r>
            <w:r w:rsidRPr="00F92868">
              <w:rPr>
                <w:rFonts w:ascii="Arial" w:eastAsia="等线" w:hAnsi="Arial" w:hint="eastAsia"/>
                <w:sz w:val="18"/>
                <w:lang w:val="sv-SE" w:eastAsia="zh-CN"/>
              </w:rPr>
              <w:t>8</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n8</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n78</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0.5</w:t>
            </w:r>
          </w:p>
        </w:tc>
      </w:tr>
      <w:tr w:rsidR="00F92868" w:rsidRPr="00F92868" w:rsidTr="00E353C1">
        <w:trPr>
          <w:trHeight w:val="187"/>
          <w:jc w:val="center"/>
        </w:trPr>
        <w:tc>
          <w:tcPr>
            <w:tcW w:w="1594" w:type="dxa"/>
            <w:tcBorders>
              <w:top w:val="single" w:sz="4" w:space="0" w:color="auto"/>
              <w:bottom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lang w:eastAsia="zh-CN"/>
              </w:rPr>
              <w:t>CA_n1-n8-n79</w:t>
            </w: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rPr>
              <w:t>n8</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lang w:eastAsia="zh-CN"/>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rPr>
              <w:t>n79</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rPr>
              <w:t>0.5</w:t>
            </w:r>
          </w:p>
        </w:tc>
      </w:tr>
      <w:tr w:rsidR="00F92868" w:rsidRPr="00F92868"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等线" w:hAnsi="Arial"/>
                <w:color w:val="000000"/>
                <w:sz w:val="18"/>
              </w:rPr>
              <w:t>CA_</w:t>
            </w:r>
            <w:r w:rsidRPr="00F92868">
              <w:rPr>
                <w:rFonts w:ascii="Arial" w:eastAsia="等线" w:hAnsi="Arial" w:hint="eastAsia"/>
                <w:color w:val="000000"/>
                <w:sz w:val="18"/>
                <w:lang w:eastAsia="zh-CN"/>
              </w:rPr>
              <w:t>n</w:t>
            </w:r>
            <w:r w:rsidRPr="00F92868">
              <w:rPr>
                <w:rFonts w:ascii="Arial" w:eastAsia="Yu Mincho" w:hAnsi="Arial"/>
                <w:color w:val="000000"/>
                <w:sz w:val="18"/>
              </w:rPr>
              <w:t>1</w:t>
            </w:r>
            <w:r w:rsidRPr="00F92868">
              <w:rPr>
                <w:rFonts w:ascii="Arial" w:eastAsia="等线" w:hAnsi="Arial"/>
                <w:color w:val="000000"/>
                <w:sz w:val="18"/>
              </w:rPr>
              <w:t>-</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18-</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28</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等线" w:hAnsi="Arial"/>
                <w:color w:val="000000"/>
                <w:sz w:val="18"/>
              </w:rPr>
              <w:t>CA_</w:t>
            </w:r>
            <w:r w:rsidRPr="00F92868">
              <w:rPr>
                <w:rFonts w:ascii="Arial" w:eastAsia="等线" w:hAnsi="Arial" w:hint="eastAsia"/>
                <w:color w:val="000000"/>
                <w:sz w:val="18"/>
                <w:lang w:eastAsia="zh-CN"/>
              </w:rPr>
              <w:t>n</w:t>
            </w:r>
            <w:r w:rsidRPr="00F92868">
              <w:rPr>
                <w:rFonts w:ascii="Arial" w:eastAsia="Yu Mincho" w:hAnsi="Arial"/>
                <w:color w:val="000000"/>
                <w:sz w:val="18"/>
              </w:rPr>
              <w:t>1</w:t>
            </w:r>
            <w:r w:rsidRPr="00F92868">
              <w:rPr>
                <w:rFonts w:ascii="Arial" w:eastAsia="等线" w:hAnsi="Arial"/>
                <w:color w:val="000000"/>
                <w:sz w:val="18"/>
              </w:rPr>
              <w:t>-</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18-</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41</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等线" w:hAnsi="Arial"/>
                <w:color w:val="000000"/>
                <w:sz w:val="18"/>
              </w:rPr>
              <w:t>CA_</w:t>
            </w:r>
            <w:r w:rsidRPr="00F92868">
              <w:rPr>
                <w:rFonts w:ascii="Arial" w:eastAsia="等线" w:hAnsi="Arial" w:hint="eastAsia"/>
                <w:color w:val="000000"/>
                <w:sz w:val="18"/>
                <w:lang w:eastAsia="zh-CN"/>
              </w:rPr>
              <w:t>n</w:t>
            </w:r>
            <w:r w:rsidRPr="00F92868">
              <w:rPr>
                <w:rFonts w:ascii="Arial" w:eastAsia="Yu Mincho" w:hAnsi="Arial"/>
                <w:color w:val="000000"/>
                <w:sz w:val="18"/>
              </w:rPr>
              <w:t>1</w:t>
            </w:r>
            <w:r w:rsidRPr="00F92868">
              <w:rPr>
                <w:rFonts w:ascii="Arial" w:eastAsia="等线" w:hAnsi="Arial"/>
                <w:color w:val="000000"/>
                <w:sz w:val="18"/>
              </w:rPr>
              <w:t>-</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18-</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77</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0</w:t>
            </w:r>
            <w:r w:rsidRPr="00F92868">
              <w:rPr>
                <w:rFonts w:ascii="Arial" w:eastAsia="等线" w:hAnsi="Arial"/>
                <w:color w:val="000000"/>
                <w:sz w:val="18"/>
                <w:lang w:eastAsia="zh-CN"/>
              </w:rPr>
              <w:t>.5</w:t>
            </w:r>
          </w:p>
        </w:tc>
      </w:tr>
      <w:tr w:rsidR="00F92868" w:rsidRPr="00F92868"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宋体" w:hAnsi="Arial"/>
                <w:color w:val="000000"/>
                <w:sz w:val="18"/>
                <w:lang w:eastAsia="zh-CN"/>
              </w:rPr>
              <w:t>CA_n1-n20-n67</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sz w:val="18"/>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cs="Arial"/>
                <w:color w:val="000000"/>
                <w:sz w:val="18"/>
                <w:lang w:val="en-US"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sz w:val="18"/>
                <w:lang w:val="en-US" w:eastAsia="zh-CN"/>
              </w:rPr>
              <w:t>n20</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cs="Arial"/>
                <w:color w:val="000000"/>
                <w:sz w:val="18"/>
                <w:lang w:val="en-US" w:eastAsia="zh-CN"/>
              </w:rPr>
              <w:t>0.2</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sz w:val="18"/>
                <w:lang w:val="en-US" w:eastAsia="zh-CN"/>
              </w:rPr>
              <w:t>n67</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cs="Arial"/>
                <w:color w:val="000000"/>
                <w:sz w:val="18"/>
                <w:lang w:val="en-US" w:eastAsia="zh-CN"/>
              </w:rPr>
              <w:t>0.2</w:t>
            </w:r>
          </w:p>
        </w:tc>
      </w:tr>
      <w:tr w:rsidR="00F92868" w:rsidRPr="00F92868" w:rsidTr="00E353C1">
        <w:trPr>
          <w:trHeight w:val="187"/>
          <w:jc w:val="center"/>
        </w:trPr>
        <w:tc>
          <w:tcPr>
            <w:tcW w:w="1594" w:type="dxa"/>
            <w:vMerge w:val="restart"/>
            <w:tcBorders>
              <w:top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n2</w:t>
            </w:r>
            <w:r w:rsidRPr="00F92868">
              <w:rPr>
                <w:rFonts w:ascii="Arial" w:eastAsia="等线" w:hAnsi="Arial" w:hint="eastAsia"/>
                <w:sz w:val="18"/>
                <w:lang w:val="en-US" w:eastAsia="zh-CN"/>
              </w:rPr>
              <w:t>0</w:t>
            </w:r>
            <w:r w:rsidRPr="00F92868">
              <w:rPr>
                <w:rFonts w:ascii="Arial" w:eastAsia="等线" w:hAnsi="Arial"/>
                <w:sz w:val="18"/>
                <w:lang w:val="sv-SE" w:eastAsia="zh-CN"/>
              </w:rPr>
              <w:t>-n7</w:t>
            </w:r>
            <w:r w:rsidRPr="00F92868">
              <w:rPr>
                <w:rFonts w:ascii="Arial" w:eastAsia="等线" w:hAnsi="Arial" w:hint="eastAsia"/>
                <w:sz w:val="18"/>
                <w:lang w:val="sv-SE" w:eastAsia="zh-CN"/>
              </w:rPr>
              <w:t>8</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n1</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n20</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0</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n78</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0.5</w:t>
            </w:r>
          </w:p>
        </w:tc>
      </w:tr>
      <w:tr w:rsidR="00CE177D"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93" w:author="CATT" w:date="2022-05-24T2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94" w:author="CATT" w:date="2022-05-24T21:12:00Z"/>
          <w:trPrChange w:id="13995" w:author="CATT" w:date="2022-05-24T21:13:00Z">
            <w:trPr>
              <w:trHeight w:val="187"/>
              <w:jc w:val="center"/>
            </w:trPr>
          </w:trPrChange>
        </w:trPr>
        <w:tc>
          <w:tcPr>
            <w:tcW w:w="1594" w:type="dxa"/>
            <w:tcBorders>
              <w:top w:val="single" w:sz="4" w:space="0" w:color="auto"/>
              <w:bottom w:val="nil"/>
            </w:tcBorders>
            <w:shd w:val="clear" w:color="auto" w:fill="auto"/>
            <w:vAlign w:val="center"/>
            <w:tcPrChange w:id="13996" w:author="CATT" w:date="2022-05-24T21:13:00Z">
              <w:tcPr>
                <w:tcW w:w="1594" w:type="dxa"/>
                <w:tcBorders>
                  <w:top w:val="single" w:sz="4" w:space="0" w:color="auto"/>
                  <w:bottom w:val="nil"/>
                </w:tcBorders>
                <w:shd w:val="clear" w:color="auto" w:fill="auto"/>
              </w:tcPr>
            </w:tcPrChange>
          </w:tcPr>
          <w:p w:rsidR="00CE177D" w:rsidRPr="00F92868" w:rsidRDefault="00CE177D" w:rsidP="000F796C">
            <w:pPr>
              <w:keepNext/>
              <w:keepLines/>
              <w:spacing w:after="0"/>
              <w:jc w:val="center"/>
              <w:rPr>
                <w:ins w:id="13997" w:author="CATT" w:date="2022-05-24T21:12:00Z"/>
                <w:rFonts w:ascii="Arial" w:eastAsia="等线" w:hAnsi="Arial"/>
                <w:sz w:val="18"/>
              </w:rPr>
            </w:pPr>
            <w:ins w:id="13998" w:author="CATT" w:date="2022-05-24T21:13:00Z">
              <w:r w:rsidRPr="0062357B">
                <w:rPr>
                  <w:rFonts w:ascii="Arial" w:eastAsia="宋体" w:hAnsi="Arial"/>
                  <w:color w:val="000000"/>
                  <w:sz w:val="18"/>
                </w:rPr>
                <w:t>CA_n1-n28-n38</w:t>
              </w:r>
            </w:ins>
          </w:p>
        </w:tc>
        <w:tc>
          <w:tcPr>
            <w:tcW w:w="2893" w:type="dxa"/>
            <w:vAlign w:val="center"/>
            <w:tcPrChange w:id="13999" w:author="CATT" w:date="2022-05-24T21:13:00Z">
              <w:tcPr>
                <w:tcW w:w="2893" w:type="dxa"/>
              </w:tcPr>
            </w:tcPrChange>
          </w:tcPr>
          <w:p w:rsidR="00CE177D" w:rsidRPr="00F92868" w:rsidRDefault="00CE177D" w:rsidP="000F796C">
            <w:pPr>
              <w:keepNext/>
              <w:keepLines/>
              <w:spacing w:after="0"/>
              <w:jc w:val="center"/>
              <w:rPr>
                <w:ins w:id="14000" w:author="CATT" w:date="2022-05-24T21:12:00Z"/>
                <w:rFonts w:ascii="Arial" w:eastAsia="等线" w:hAnsi="Arial"/>
                <w:sz w:val="18"/>
                <w:lang w:eastAsia="zh-CN"/>
              </w:rPr>
            </w:pPr>
            <w:ins w:id="14001" w:author="CATT" w:date="2022-05-24T21:13:00Z">
              <w:r w:rsidRPr="0062357B">
                <w:rPr>
                  <w:rFonts w:ascii="Arial" w:eastAsia="宋体" w:hAnsi="Arial"/>
                  <w:color w:val="000000"/>
                  <w:sz w:val="18"/>
                </w:rPr>
                <w:t>n1</w:t>
              </w:r>
            </w:ins>
          </w:p>
        </w:tc>
        <w:tc>
          <w:tcPr>
            <w:tcW w:w="2952" w:type="dxa"/>
            <w:vAlign w:val="center"/>
            <w:tcPrChange w:id="14002" w:author="CATT" w:date="2022-05-24T21:13:00Z">
              <w:tcPr>
                <w:tcW w:w="2952" w:type="dxa"/>
              </w:tcPr>
            </w:tcPrChange>
          </w:tcPr>
          <w:p w:rsidR="00CE177D" w:rsidRPr="00F92868" w:rsidRDefault="00CE177D" w:rsidP="000F796C">
            <w:pPr>
              <w:keepNext/>
              <w:keepLines/>
              <w:spacing w:after="0"/>
              <w:jc w:val="center"/>
              <w:rPr>
                <w:ins w:id="14003" w:author="CATT" w:date="2022-05-24T21:12:00Z"/>
                <w:rFonts w:ascii="Arial" w:eastAsia="等线" w:hAnsi="Arial"/>
                <w:sz w:val="18"/>
                <w:lang w:eastAsia="zh-CN"/>
              </w:rPr>
            </w:pPr>
            <w:ins w:id="14004" w:author="CATT" w:date="2022-05-24T21:13:00Z">
              <w:r w:rsidRPr="0062357B">
                <w:rPr>
                  <w:rFonts w:ascii="Arial" w:eastAsia="宋体" w:hAnsi="Arial"/>
                  <w:color w:val="000000"/>
                  <w:sz w:val="18"/>
                </w:rPr>
                <w:t>0</w:t>
              </w:r>
            </w:ins>
          </w:p>
        </w:tc>
      </w:tr>
      <w:tr w:rsidR="00CE177D"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05" w:author="CATT" w:date="2022-05-24T2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06" w:author="CATT" w:date="2022-05-24T21:12:00Z"/>
          <w:trPrChange w:id="14007" w:author="CATT" w:date="2022-05-24T21:13:00Z">
            <w:trPr>
              <w:trHeight w:val="187"/>
              <w:jc w:val="center"/>
            </w:trPr>
          </w:trPrChange>
        </w:trPr>
        <w:tc>
          <w:tcPr>
            <w:tcW w:w="1594" w:type="dxa"/>
            <w:tcBorders>
              <w:top w:val="nil"/>
              <w:bottom w:val="nil"/>
            </w:tcBorders>
            <w:shd w:val="clear" w:color="auto" w:fill="auto"/>
            <w:vAlign w:val="center"/>
            <w:tcPrChange w:id="14008" w:author="CATT" w:date="2022-05-24T21:13:00Z">
              <w:tcPr>
                <w:tcW w:w="1594" w:type="dxa"/>
                <w:tcBorders>
                  <w:top w:val="nil"/>
                  <w:bottom w:val="nil"/>
                </w:tcBorders>
                <w:shd w:val="clear" w:color="auto" w:fill="auto"/>
              </w:tcPr>
            </w:tcPrChange>
          </w:tcPr>
          <w:p w:rsidR="00CE177D" w:rsidRPr="00F92868" w:rsidRDefault="00CE177D" w:rsidP="000F796C">
            <w:pPr>
              <w:keepNext/>
              <w:keepLines/>
              <w:spacing w:after="0"/>
              <w:jc w:val="center"/>
              <w:rPr>
                <w:ins w:id="14009" w:author="CATT" w:date="2022-05-24T21:12:00Z"/>
                <w:rFonts w:ascii="Arial" w:eastAsia="等线" w:hAnsi="Arial"/>
                <w:sz w:val="18"/>
              </w:rPr>
            </w:pPr>
          </w:p>
        </w:tc>
        <w:tc>
          <w:tcPr>
            <w:tcW w:w="2893" w:type="dxa"/>
            <w:vAlign w:val="center"/>
            <w:tcPrChange w:id="14010" w:author="CATT" w:date="2022-05-24T21:13:00Z">
              <w:tcPr>
                <w:tcW w:w="2893" w:type="dxa"/>
              </w:tcPr>
            </w:tcPrChange>
          </w:tcPr>
          <w:p w:rsidR="00CE177D" w:rsidRPr="00F92868" w:rsidRDefault="00CE177D" w:rsidP="000F796C">
            <w:pPr>
              <w:keepNext/>
              <w:keepLines/>
              <w:spacing w:after="0"/>
              <w:jc w:val="center"/>
              <w:rPr>
                <w:ins w:id="14011" w:author="CATT" w:date="2022-05-24T21:12:00Z"/>
                <w:rFonts w:ascii="Arial" w:eastAsia="等线" w:hAnsi="Arial"/>
                <w:sz w:val="18"/>
                <w:lang w:eastAsia="zh-CN"/>
              </w:rPr>
            </w:pPr>
            <w:ins w:id="14012" w:author="CATT" w:date="2022-05-24T21:13:00Z">
              <w:r w:rsidRPr="0062357B">
                <w:rPr>
                  <w:rFonts w:ascii="Arial" w:eastAsia="宋体" w:hAnsi="Arial"/>
                  <w:color w:val="000000"/>
                  <w:sz w:val="18"/>
                </w:rPr>
                <w:t>n28</w:t>
              </w:r>
            </w:ins>
          </w:p>
        </w:tc>
        <w:tc>
          <w:tcPr>
            <w:tcW w:w="2952" w:type="dxa"/>
            <w:vAlign w:val="center"/>
            <w:tcPrChange w:id="14013" w:author="CATT" w:date="2022-05-24T21:13:00Z">
              <w:tcPr>
                <w:tcW w:w="2952" w:type="dxa"/>
              </w:tcPr>
            </w:tcPrChange>
          </w:tcPr>
          <w:p w:rsidR="00CE177D" w:rsidRPr="00F92868" w:rsidRDefault="00CE177D" w:rsidP="000F796C">
            <w:pPr>
              <w:keepNext/>
              <w:keepLines/>
              <w:spacing w:after="0"/>
              <w:jc w:val="center"/>
              <w:rPr>
                <w:ins w:id="14014" w:author="CATT" w:date="2022-05-24T21:12:00Z"/>
                <w:rFonts w:ascii="Arial" w:eastAsia="等线" w:hAnsi="Arial"/>
                <w:sz w:val="18"/>
                <w:lang w:eastAsia="zh-CN"/>
              </w:rPr>
            </w:pPr>
            <w:ins w:id="14015" w:author="CATT" w:date="2022-05-24T21:13:00Z">
              <w:r w:rsidRPr="0062357B">
                <w:rPr>
                  <w:rFonts w:ascii="Arial" w:eastAsia="宋体" w:hAnsi="Arial"/>
                  <w:color w:val="000000"/>
                  <w:sz w:val="18"/>
                </w:rPr>
                <w:t>0.2</w:t>
              </w:r>
            </w:ins>
          </w:p>
        </w:tc>
      </w:tr>
      <w:tr w:rsidR="00CE177D"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16" w:author="CATT" w:date="2022-05-24T2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17" w:author="CATT" w:date="2022-05-24T21:12:00Z"/>
          <w:trPrChange w:id="14018" w:author="CATT" w:date="2022-05-24T21:13:00Z">
            <w:trPr>
              <w:trHeight w:val="187"/>
              <w:jc w:val="center"/>
            </w:trPr>
          </w:trPrChange>
        </w:trPr>
        <w:tc>
          <w:tcPr>
            <w:tcW w:w="1594" w:type="dxa"/>
            <w:tcBorders>
              <w:top w:val="nil"/>
              <w:bottom w:val="single" w:sz="4" w:space="0" w:color="auto"/>
            </w:tcBorders>
            <w:shd w:val="clear" w:color="auto" w:fill="auto"/>
            <w:vAlign w:val="center"/>
            <w:tcPrChange w:id="14019" w:author="CATT" w:date="2022-05-24T21:13:00Z">
              <w:tcPr>
                <w:tcW w:w="1594" w:type="dxa"/>
                <w:tcBorders>
                  <w:top w:val="nil"/>
                  <w:bottom w:val="single" w:sz="4" w:space="0" w:color="auto"/>
                </w:tcBorders>
                <w:shd w:val="clear" w:color="auto" w:fill="auto"/>
              </w:tcPr>
            </w:tcPrChange>
          </w:tcPr>
          <w:p w:rsidR="00CE177D" w:rsidRPr="00F92868" w:rsidRDefault="00CE177D" w:rsidP="000F796C">
            <w:pPr>
              <w:keepNext/>
              <w:keepLines/>
              <w:spacing w:after="0"/>
              <w:jc w:val="center"/>
              <w:rPr>
                <w:ins w:id="14020" w:author="CATT" w:date="2022-05-24T21:12:00Z"/>
                <w:rFonts w:ascii="Arial" w:eastAsia="等线" w:hAnsi="Arial"/>
                <w:sz w:val="18"/>
              </w:rPr>
            </w:pPr>
          </w:p>
        </w:tc>
        <w:tc>
          <w:tcPr>
            <w:tcW w:w="2893" w:type="dxa"/>
            <w:vAlign w:val="center"/>
            <w:tcPrChange w:id="14021" w:author="CATT" w:date="2022-05-24T21:13:00Z">
              <w:tcPr>
                <w:tcW w:w="2893" w:type="dxa"/>
              </w:tcPr>
            </w:tcPrChange>
          </w:tcPr>
          <w:p w:rsidR="00CE177D" w:rsidRPr="00F92868" w:rsidRDefault="00CE177D" w:rsidP="000F796C">
            <w:pPr>
              <w:keepNext/>
              <w:keepLines/>
              <w:spacing w:after="0"/>
              <w:jc w:val="center"/>
              <w:rPr>
                <w:ins w:id="14022" w:author="CATT" w:date="2022-05-24T21:12:00Z"/>
                <w:rFonts w:ascii="Arial" w:eastAsia="等线" w:hAnsi="Arial"/>
                <w:sz w:val="18"/>
                <w:lang w:eastAsia="zh-CN"/>
              </w:rPr>
            </w:pPr>
            <w:ins w:id="14023" w:author="CATT" w:date="2022-05-24T21:13:00Z">
              <w:r w:rsidRPr="0062357B">
                <w:rPr>
                  <w:rFonts w:ascii="Arial" w:eastAsia="宋体" w:hAnsi="Arial"/>
                  <w:color w:val="000000"/>
                  <w:sz w:val="18"/>
                </w:rPr>
                <w:t>n38</w:t>
              </w:r>
            </w:ins>
          </w:p>
        </w:tc>
        <w:tc>
          <w:tcPr>
            <w:tcW w:w="2952" w:type="dxa"/>
            <w:vAlign w:val="center"/>
            <w:tcPrChange w:id="14024" w:author="CATT" w:date="2022-05-24T21:13:00Z">
              <w:tcPr>
                <w:tcW w:w="2952" w:type="dxa"/>
              </w:tcPr>
            </w:tcPrChange>
          </w:tcPr>
          <w:p w:rsidR="00CE177D" w:rsidRPr="00F92868" w:rsidRDefault="00CE177D" w:rsidP="000F796C">
            <w:pPr>
              <w:keepNext/>
              <w:keepLines/>
              <w:spacing w:after="0"/>
              <w:jc w:val="center"/>
              <w:rPr>
                <w:ins w:id="14025" w:author="CATT" w:date="2022-05-24T21:12:00Z"/>
                <w:rFonts w:ascii="Arial" w:eastAsia="等线" w:hAnsi="Arial"/>
                <w:sz w:val="18"/>
                <w:lang w:eastAsia="zh-CN"/>
              </w:rPr>
            </w:pPr>
            <w:ins w:id="14026" w:author="CATT" w:date="2022-05-24T21:13:00Z">
              <w:r w:rsidRPr="0062357B">
                <w:rPr>
                  <w:rFonts w:ascii="Arial" w:eastAsia="宋体" w:hAnsi="Arial"/>
                  <w:color w:val="000000"/>
                  <w:sz w:val="18"/>
                </w:rPr>
                <w:t>0</w:t>
              </w:r>
            </w:ins>
          </w:p>
        </w:tc>
      </w:tr>
      <w:tr w:rsidR="00F92868" w:rsidRPr="00F92868" w:rsidTr="00E353C1">
        <w:trPr>
          <w:trHeight w:val="187"/>
          <w:jc w:val="center"/>
        </w:trPr>
        <w:tc>
          <w:tcPr>
            <w:tcW w:w="1594" w:type="dxa"/>
            <w:tcBorders>
              <w:top w:val="single" w:sz="4" w:space="0" w:color="auto"/>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n2</w:t>
            </w:r>
            <w:r w:rsidRPr="00F92868">
              <w:rPr>
                <w:rFonts w:ascii="Arial" w:eastAsia="等线" w:hAnsi="Arial" w:hint="eastAsia"/>
                <w:sz w:val="18"/>
                <w:lang w:val="en-US" w:eastAsia="zh-CN"/>
              </w:rPr>
              <w:t>8</w:t>
            </w:r>
            <w:r w:rsidRPr="00F92868">
              <w:rPr>
                <w:rFonts w:ascii="Arial" w:eastAsia="等线" w:hAnsi="Arial"/>
                <w:sz w:val="18"/>
                <w:lang w:val="sv-SE" w:eastAsia="zh-CN"/>
              </w:rPr>
              <w:t>-n</w:t>
            </w:r>
            <w:r w:rsidRPr="00F92868">
              <w:rPr>
                <w:rFonts w:ascii="Arial" w:eastAsia="等线" w:hAnsi="Arial" w:hint="eastAsia"/>
                <w:sz w:val="18"/>
                <w:lang w:val="sv-SE" w:eastAsia="zh-CN"/>
              </w:rPr>
              <w:t>40</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n1</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n28</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n40</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w:t>
            </w:r>
          </w:p>
        </w:tc>
      </w:tr>
      <w:tr w:rsidR="00F92868" w:rsidRPr="00F92868" w:rsidTr="00E353C1">
        <w:trPr>
          <w:trHeight w:val="187"/>
          <w:jc w:val="center"/>
        </w:trPr>
        <w:tc>
          <w:tcPr>
            <w:tcW w:w="1594" w:type="dxa"/>
            <w:tcBorders>
              <w:top w:val="single" w:sz="4" w:space="0" w:color="auto"/>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lang w:eastAsia="zh-CN"/>
              </w:rPr>
              <w:t>CA_n1-n28-n41</w:t>
            </w: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n1</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zh-CN"/>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n28</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0.2</w:t>
            </w:r>
          </w:p>
        </w:tc>
      </w:tr>
      <w:tr w:rsidR="00F92868" w:rsidRPr="00F92868" w:rsidTr="00E353C1">
        <w:trPr>
          <w:trHeight w:val="187"/>
          <w:jc w:val="center"/>
        </w:trPr>
        <w:tc>
          <w:tcPr>
            <w:tcW w:w="1594" w:type="dxa"/>
            <w:tcBorders>
              <w:top w:val="nil"/>
              <w:bottom w:val="single" w:sz="4" w:space="0" w:color="auto"/>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zh-CN"/>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n41</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w:t>
            </w:r>
          </w:p>
        </w:tc>
      </w:tr>
      <w:tr w:rsidR="00F92868" w:rsidRPr="00F92868" w:rsidTr="00E353C1">
        <w:trPr>
          <w:trHeight w:val="187"/>
          <w:jc w:val="center"/>
        </w:trPr>
        <w:tc>
          <w:tcPr>
            <w:tcW w:w="1594" w:type="dxa"/>
            <w:tcBorders>
              <w:top w:val="single" w:sz="4" w:space="0" w:color="auto"/>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lang w:eastAsia="zh-CN"/>
              </w:rPr>
              <w:t>CA_n1-n28-n77</w:t>
            </w: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n1</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0.2</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zh-CN"/>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n28</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0.2</w:t>
            </w:r>
          </w:p>
        </w:tc>
      </w:tr>
      <w:tr w:rsidR="00F92868" w:rsidRPr="00F92868" w:rsidTr="00E353C1">
        <w:trPr>
          <w:trHeight w:val="187"/>
          <w:jc w:val="center"/>
        </w:trPr>
        <w:tc>
          <w:tcPr>
            <w:tcW w:w="1594" w:type="dxa"/>
            <w:tcBorders>
              <w:top w:val="nil"/>
              <w:bottom w:val="single" w:sz="4" w:space="0" w:color="auto"/>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zh-CN"/>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n77</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0.5</w:t>
            </w:r>
          </w:p>
        </w:tc>
      </w:tr>
      <w:tr w:rsidR="00F92868" w:rsidRPr="00F92868" w:rsidTr="00E353C1">
        <w:trPr>
          <w:trHeight w:val="187"/>
          <w:jc w:val="center"/>
        </w:trPr>
        <w:tc>
          <w:tcPr>
            <w:tcW w:w="1594" w:type="dxa"/>
            <w:tcBorders>
              <w:top w:val="single" w:sz="4" w:space="0" w:color="auto"/>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n28</w:t>
            </w:r>
            <w:r w:rsidRPr="00F92868">
              <w:rPr>
                <w:rFonts w:ascii="Arial" w:eastAsia="等线" w:hAnsi="Arial"/>
                <w:sz w:val="18"/>
                <w:lang w:val="sv-SE" w:eastAsia="zh-CN"/>
              </w:rPr>
              <w:t>-n7</w:t>
            </w:r>
            <w:r w:rsidRPr="00F92868">
              <w:rPr>
                <w:rFonts w:ascii="Arial" w:eastAsia="等线" w:hAnsi="Arial" w:hint="eastAsia"/>
                <w:sz w:val="18"/>
                <w:lang w:val="sv-SE" w:eastAsia="zh-CN"/>
              </w:rPr>
              <w:t>8</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n28</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n78</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0.5</w:t>
            </w:r>
          </w:p>
        </w:tc>
      </w:tr>
      <w:tr w:rsidR="00CB3020"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27" w:author="CATT" w:date="2022-05-24T2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28" w:author="CATT" w:date="2022-05-24T21:20:00Z"/>
          <w:trPrChange w:id="14029" w:author="CATT" w:date="2022-05-24T21:20:00Z">
            <w:trPr>
              <w:trHeight w:val="187"/>
              <w:jc w:val="center"/>
            </w:trPr>
          </w:trPrChange>
        </w:trPr>
        <w:tc>
          <w:tcPr>
            <w:tcW w:w="1594" w:type="dxa"/>
            <w:tcBorders>
              <w:top w:val="single" w:sz="4" w:space="0" w:color="auto"/>
              <w:bottom w:val="nil"/>
            </w:tcBorders>
            <w:shd w:val="clear" w:color="auto" w:fill="auto"/>
            <w:vAlign w:val="center"/>
            <w:tcPrChange w:id="14030" w:author="CATT" w:date="2022-05-24T21:20:00Z">
              <w:tcPr>
                <w:tcW w:w="1594" w:type="dxa"/>
                <w:tcBorders>
                  <w:top w:val="single" w:sz="4" w:space="0" w:color="auto"/>
                  <w:bottom w:val="nil"/>
                </w:tcBorders>
                <w:shd w:val="clear" w:color="auto" w:fill="auto"/>
                <w:vAlign w:val="center"/>
              </w:tcPr>
            </w:tcPrChange>
          </w:tcPr>
          <w:p w:rsidR="00CB3020" w:rsidRPr="00F92868" w:rsidRDefault="00CB3020" w:rsidP="000F796C">
            <w:pPr>
              <w:keepNext/>
              <w:keepLines/>
              <w:spacing w:after="0"/>
              <w:jc w:val="center"/>
              <w:rPr>
                <w:ins w:id="14031" w:author="CATT" w:date="2022-05-24T21:20:00Z"/>
                <w:rFonts w:ascii="Arial" w:eastAsia="等线" w:hAnsi="Arial"/>
                <w:sz w:val="18"/>
                <w:lang w:eastAsia="zh-CN"/>
              </w:rPr>
            </w:pPr>
            <w:ins w:id="14032" w:author="CATT" w:date="2022-05-24T21:20:00Z">
              <w:r w:rsidRPr="0062357B">
                <w:rPr>
                  <w:rFonts w:ascii="Arial" w:eastAsia="宋体" w:hAnsi="Arial"/>
                  <w:color w:val="000000"/>
                  <w:sz w:val="18"/>
                </w:rPr>
                <w:t>CA_n1-n38-n78</w:t>
              </w:r>
            </w:ins>
          </w:p>
        </w:tc>
        <w:tc>
          <w:tcPr>
            <w:tcW w:w="2893" w:type="dxa"/>
            <w:vAlign w:val="center"/>
            <w:tcPrChange w:id="14033" w:author="CATT" w:date="2022-05-24T21:20:00Z">
              <w:tcPr>
                <w:tcW w:w="2893" w:type="dxa"/>
                <w:vAlign w:val="center"/>
              </w:tcPr>
            </w:tcPrChange>
          </w:tcPr>
          <w:p w:rsidR="00CB3020" w:rsidRPr="00F92868" w:rsidRDefault="00CB3020" w:rsidP="000F796C">
            <w:pPr>
              <w:keepNext/>
              <w:keepLines/>
              <w:spacing w:after="0"/>
              <w:jc w:val="center"/>
              <w:rPr>
                <w:ins w:id="14034" w:author="CATT" w:date="2022-05-24T21:20:00Z"/>
                <w:rFonts w:ascii="Arial" w:eastAsia="等线" w:hAnsi="Arial"/>
                <w:color w:val="000000"/>
                <w:sz w:val="18"/>
                <w:lang w:val="en-US" w:eastAsia="zh-CN"/>
              </w:rPr>
            </w:pPr>
            <w:ins w:id="14035" w:author="CATT" w:date="2022-05-24T21:20:00Z">
              <w:r w:rsidRPr="0062357B">
                <w:rPr>
                  <w:rFonts w:ascii="Arial" w:eastAsia="宋体" w:hAnsi="Arial"/>
                  <w:color w:val="000000"/>
                  <w:sz w:val="18"/>
                </w:rPr>
                <w:t>n1</w:t>
              </w:r>
            </w:ins>
          </w:p>
        </w:tc>
        <w:tc>
          <w:tcPr>
            <w:tcW w:w="2952" w:type="dxa"/>
            <w:vAlign w:val="center"/>
            <w:tcPrChange w:id="14036" w:author="CATT" w:date="2022-05-24T21:20:00Z">
              <w:tcPr>
                <w:tcW w:w="2952" w:type="dxa"/>
              </w:tcPr>
            </w:tcPrChange>
          </w:tcPr>
          <w:p w:rsidR="00CB3020" w:rsidRPr="00F92868" w:rsidRDefault="00CB3020" w:rsidP="000F796C">
            <w:pPr>
              <w:keepNext/>
              <w:keepLines/>
              <w:spacing w:after="0"/>
              <w:jc w:val="center"/>
              <w:rPr>
                <w:ins w:id="14037" w:author="CATT" w:date="2022-05-24T21:20:00Z"/>
                <w:rFonts w:ascii="Arial" w:eastAsia="等线" w:hAnsi="Arial"/>
                <w:color w:val="000000"/>
                <w:sz w:val="18"/>
                <w:lang w:val="en-US" w:eastAsia="zh-CN"/>
              </w:rPr>
            </w:pPr>
            <w:ins w:id="14038" w:author="CATT" w:date="2022-05-24T21:20:00Z">
              <w:r w:rsidRPr="0062357B">
                <w:rPr>
                  <w:rFonts w:ascii="Arial" w:eastAsia="宋体" w:hAnsi="Arial"/>
                  <w:color w:val="000000"/>
                  <w:sz w:val="18"/>
                </w:rPr>
                <w:t>0</w:t>
              </w:r>
            </w:ins>
          </w:p>
        </w:tc>
      </w:tr>
      <w:tr w:rsidR="00CB3020"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39" w:author="CATT" w:date="2022-05-24T2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40" w:author="CATT" w:date="2022-05-24T21:20:00Z"/>
          <w:trPrChange w:id="14041" w:author="CATT" w:date="2022-05-24T21:20:00Z">
            <w:trPr>
              <w:trHeight w:val="187"/>
              <w:jc w:val="center"/>
            </w:trPr>
          </w:trPrChange>
        </w:trPr>
        <w:tc>
          <w:tcPr>
            <w:tcW w:w="1594" w:type="dxa"/>
            <w:tcBorders>
              <w:top w:val="nil"/>
              <w:bottom w:val="nil"/>
            </w:tcBorders>
            <w:shd w:val="clear" w:color="auto" w:fill="auto"/>
            <w:vAlign w:val="center"/>
            <w:tcPrChange w:id="14042" w:author="CATT" w:date="2022-05-24T21:20:00Z">
              <w:tcPr>
                <w:tcW w:w="1594" w:type="dxa"/>
                <w:tcBorders>
                  <w:top w:val="nil"/>
                  <w:bottom w:val="nil"/>
                </w:tcBorders>
                <w:shd w:val="clear" w:color="auto" w:fill="auto"/>
                <w:vAlign w:val="center"/>
              </w:tcPr>
            </w:tcPrChange>
          </w:tcPr>
          <w:p w:rsidR="00CB3020" w:rsidRPr="00F92868" w:rsidRDefault="00CB3020" w:rsidP="000F796C">
            <w:pPr>
              <w:keepNext/>
              <w:keepLines/>
              <w:spacing w:after="0"/>
              <w:jc w:val="center"/>
              <w:rPr>
                <w:ins w:id="14043" w:author="CATT" w:date="2022-05-24T21:20:00Z"/>
                <w:rFonts w:ascii="Arial" w:eastAsia="等线" w:hAnsi="Arial"/>
                <w:sz w:val="18"/>
                <w:lang w:eastAsia="zh-CN"/>
              </w:rPr>
            </w:pPr>
          </w:p>
        </w:tc>
        <w:tc>
          <w:tcPr>
            <w:tcW w:w="2893" w:type="dxa"/>
            <w:vAlign w:val="center"/>
            <w:tcPrChange w:id="14044" w:author="CATT" w:date="2022-05-24T21:20:00Z">
              <w:tcPr>
                <w:tcW w:w="2893" w:type="dxa"/>
                <w:vAlign w:val="center"/>
              </w:tcPr>
            </w:tcPrChange>
          </w:tcPr>
          <w:p w:rsidR="00CB3020" w:rsidRPr="00F92868" w:rsidRDefault="00CB3020" w:rsidP="000F796C">
            <w:pPr>
              <w:keepNext/>
              <w:keepLines/>
              <w:spacing w:after="0"/>
              <w:jc w:val="center"/>
              <w:rPr>
                <w:ins w:id="14045" w:author="CATT" w:date="2022-05-24T21:20:00Z"/>
                <w:rFonts w:ascii="Arial" w:eastAsia="等线" w:hAnsi="Arial"/>
                <w:color w:val="000000"/>
                <w:sz w:val="18"/>
                <w:lang w:val="en-US" w:eastAsia="zh-CN"/>
              </w:rPr>
            </w:pPr>
            <w:ins w:id="14046" w:author="CATT" w:date="2022-05-24T21:20:00Z">
              <w:r w:rsidRPr="0062357B">
                <w:rPr>
                  <w:rFonts w:ascii="Arial" w:eastAsia="宋体" w:hAnsi="Arial"/>
                  <w:color w:val="000000"/>
                  <w:sz w:val="18"/>
                </w:rPr>
                <w:t>n38</w:t>
              </w:r>
            </w:ins>
          </w:p>
        </w:tc>
        <w:tc>
          <w:tcPr>
            <w:tcW w:w="2952" w:type="dxa"/>
            <w:vAlign w:val="center"/>
            <w:tcPrChange w:id="14047" w:author="CATT" w:date="2022-05-24T21:20:00Z">
              <w:tcPr>
                <w:tcW w:w="2952" w:type="dxa"/>
              </w:tcPr>
            </w:tcPrChange>
          </w:tcPr>
          <w:p w:rsidR="00CB3020" w:rsidRPr="00F92868" w:rsidRDefault="00CB3020" w:rsidP="000F796C">
            <w:pPr>
              <w:keepNext/>
              <w:keepLines/>
              <w:spacing w:after="0"/>
              <w:jc w:val="center"/>
              <w:rPr>
                <w:ins w:id="14048" w:author="CATT" w:date="2022-05-24T21:20:00Z"/>
                <w:rFonts w:ascii="Arial" w:eastAsia="等线" w:hAnsi="Arial"/>
                <w:color w:val="000000"/>
                <w:sz w:val="18"/>
                <w:lang w:val="en-US" w:eastAsia="zh-CN"/>
              </w:rPr>
            </w:pPr>
            <w:ins w:id="14049" w:author="CATT" w:date="2022-05-24T21:20:00Z">
              <w:r w:rsidRPr="0062357B">
                <w:rPr>
                  <w:rFonts w:ascii="Arial" w:eastAsia="宋体" w:hAnsi="Arial"/>
                  <w:color w:val="000000"/>
                  <w:sz w:val="18"/>
                </w:rPr>
                <w:t>0</w:t>
              </w:r>
            </w:ins>
          </w:p>
        </w:tc>
      </w:tr>
      <w:tr w:rsidR="00CB3020"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50" w:author="CATT" w:date="2022-05-24T2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51" w:author="CATT" w:date="2022-05-24T21:20:00Z"/>
          <w:trPrChange w:id="14052" w:author="CATT" w:date="2022-05-24T21:20:00Z">
            <w:trPr>
              <w:trHeight w:val="187"/>
              <w:jc w:val="center"/>
            </w:trPr>
          </w:trPrChange>
        </w:trPr>
        <w:tc>
          <w:tcPr>
            <w:tcW w:w="1594" w:type="dxa"/>
            <w:tcBorders>
              <w:top w:val="nil"/>
              <w:bottom w:val="single" w:sz="4" w:space="0" w:color="auto"/>
            </w:tcBorders>
            <w:shd w:val="clear" w:color="auto" w:fill="auto"/>
            <w:vAlign w:val="center"/>
            <w:tcPrChange w:id="14053" w:author="CATT" w:date="2022-05-24T21:20:00Z">
              <w:tcPr>
                <w:tcW w:w="1594" w:type="dxa"/>
                <w:tcBorders>
                  <w:top w:val="nil"/>
                  <w:bottom w:val="single" w:sz="4" w:space="0" w:color="auto"/>
                </w:tcBorders>
                <w:shd w:val="clear" w:color="auto" w:fill="auto"/>
                <w:vAlign w:val="center"/>
              </w:tcPr>
            </w:tcPrChange>
          </w:tcPr>
          <w:p w:rsidR="00CB3020" w:rsidRPr="00F92868" w:rsidRDefault="00CB3020" w:rsidP="000F796C">
            <w:pPr>
              <w:keepNext/>
              <w:keepLines/>
              <w:spacing w:after="0"/>
              <w:jc w:val="center"/>
              <w:rPr>
                <w:ins w:id="14054" w:author="CATT" w:date="2022-05-24T21:20:00Z"/>
                <w:rFonts w:ascii="Arial" w:eastAsia="等线" w:hAnsi="Arial"/>
                <w:sz w:val="18"/>
                <w:lang w:eastAsia="zh-CN"/>
              </w:rPr>
            </w:pPr>
          </w:p>
        </w:tc>
        <w:tc>
          <w:tcPr>
            <w:tcW w:w="2893" w:type="dxa"/>
            <w:vAlign w:val="center"/>
            <w:tcPrChange w:id="14055" w:author="CATT" w:date="2022-05-24T21:20:00Z">
              <w:tcPr>
                <w:tcW w:w="2893" w:type="dxa"/>
                <w:vAlign w:val="center"/>
              </w:tcPr>
            </w:tcPrChange>
          </w:tcPr>
          <w:p w:rsidR="00CB3020" w:rsidRPr="00F92868" w:rsidRDefault="00CB3020" w:rsidP="000F796C">
            <w:pPr>
              <w:keepNext/>
              <w:keepLines/>
              <w:spacing w:after="0"/>
              <w:jc w:val="center"/>
              <w:rPr>
                <w:ins w:id="14056" w:author="CATT" w:date="2022-05-24T21:20:00Z"/>
                <w:rFonts w:ascii="Arial" w:eastAsia="等线" w:hAnsi="Arial"/>
                <w:color w:val="000000"/>
                <w:sz w:val="18"/>
                <w:lang w:val="en-US" w:eastAsia="zh-CN"/>
              </w:rPr>
            </w:pPr>
            <w:ins w:id="14057" w:author="CATT" w:date="2022-05-24T21:20:00Z">
              <w:r w:rsidRPr="0062357B">
                <w:rPr>
                  <w:rFonts w:ascii="Arial" w:eastAsia="宋体" w:hAnsi="Arial"/>
                  <w:color w:val="000000"/>
                  <w:sz w:val="18"/>
                </w:rPr>
                <w:t>n78</w:t>
              </w:r>
            </w:ins>
          </w:p>
        </w:tc>
        <w:tc>
          <w:tcPr>
            <w:tcW w:w="2952" w:type="dxa"/>
            <w:vAlign w:val="center"/>
            <w:tcPrChange w:id="14058" w:author="CATT" w:date="2022-05-24T21:20:00Z">
              <w:tcPr>
                <w:tcW w:w="2952" w:type="dxa"/>
              </w:tcPr>
            </w:tcPrChange>
          </w:tcPr>
          <w:p w:rsidR="00CB3020" w:rsidRPr="00F92868" w:rsidRDefault="00CB3020" w:rsidP="000F796C">
            <w:pPr>
              <w:keepNext/>
              <w:keepLines/>
              <w:spacing w:after="0"/>
              <w:jc w:val="center"/>
              <w:rPr>
                <w:ins w:id="14059" w:author="CATT" w:date="2022-05-24T21:20:00Z"/>
                <w:rFonts w:ascii="Arial" w:eastAsia="等线" w:hAnsi="Arial"/>
                <w:color w:val="000000"/>
                <w:sz w:val="18"/>
                <w:lang w:val="en-US" w:eastAsia="zh-CN"/>
              </w:rPr>
            </w:pPr>
            <w:ins w:id="14060" w:author="CATT" w:date="2022-05-24T21:20:00Z">
              <w:r w:rsidRPr="0062357B">
                <w:rPr>
                  <w:rFonts w:ascii="Arial" w:eastAsia="宋体" w:hAnsi="Arial"/>
                  <w:color w:val="000000"/>
                  <w:sz w:val="18"/>
                </w:rPr>
                <w:t>0.5</w:t>
              </w:r>
            </w:ins>
          </w:p>
        </w:tc>
      </w:tr>
      <w:tr w:rsidR="00F92868" w:rsidRPr="00F92868" w:rsidTr="00E353C1">
        <w:trPr>
          <w:trHeight w:val="187"/>
          <w:jc w:val="center"/>
        </w:trPr>
        <w:tc>
          <w:tcPr>
            <w:tcW w:w="1594" w:type="dxa"/>
            <w:tcBorders>
              <w:top w:val="single" w:sz="4" w:space="0" w:color="auto"/>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40</w:t>
            </w:r>
            <w:r w:rsidRPr="00F92868">
              <w:rPr>
                <w:rFonts w:ascii="Arial" w:eastAsia="等线" w:hAnsi="Arial"/>
                <w:sz w:val="18"/>
                <w:lang w:val="sv-SE" w:eastAsia="zh-CN"/>
              </w:rPr>
              <w:t>-n7</w:t>
            </w:r>
            <w:r w:rsidRPr="00F92868">
              <w:rPr>
                <w:rFonts w:ascii="Arial" w:eastAsia="等线" w:hAnsi="Arial" w:hint="eastAsia"/>
                <w:sz w:val="18"/>
                <w:lang w:val="sv-SE" w:eastAsia="zh-CN"/>
              </w:rPr>
              <w:t>8</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n78</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sz w:val="18"/>
                <w:szCs w:val="18"/>
                <w:lang w:val="en-US" w:eastAsia="ja-JP"/>
              </w:rPr>
              <w:t>0.5</w:t>
            </w:r>
          </w:p>
        </w:tc>
      </w:tr>
      <w:tr w:rsidR="00F92868" w:rsidRPr="00F92868" w:rsidTr="00E353C1">
        <w:trPr>
          <w:trHeight w:val="187"/>
          <w:jc w:val="center"/>
        </w:trPr>
        <w:tc>
          <w:tcPr>
            <w:tcW w:w="1594" w:type="dxa"/>
            <w:tcBorders>
              <w:top w:val="single" w:sz="4" w:space="0" w:color="auto"/>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lang w:eastAsia="zh-CN"/>
              </w:rPr>
              <w:t>CA_n1-n41-n77</w:t>
            </w:r>
          </w:p>
        </w:tc>
        <w:tc>
          <w:tcPr>
            <w:tcW w:w="2893"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lang w:eastAsia="zh-CN"/>
              </w:rPr>
              <w:t>n1</w:t>
            </w:r>
          </w:p>
        </w:tc>
        <w:tc>
          <w:tcPr>
            <w:tcW w:w="2952" w:type="dxa"/>
          </w:tcPr>
          <w:p w:rsidR="00F92868" w:rsidRPr="00F92868" w:rsidRDefault="00F92868" w:rsidP="00F92868">
            <w:pPr>
              <w:keepNext/>
              <w:keepLines/>
              <w:spacing w:after="0"/>
              <w:jc w:val="center"/>
              <w:rPr>
                <w:rFonts w:ascii="Arial" w:eastAsia="Yu Mincho" w:hAnsi="Arial"/>
                <w:sz w:val="18"/>
                <w:lang w:eastAsia="ja-JP"/>
              </w:rPr>
            </w:pPr>
            <w:r w:rsidRPr="00F92868">
              <w:rPr>
                <w:rFonts w:ascii="Arial" w:eastAsia="等线" w:hAnsi="Arial"/>
                <w:sz w:val="18"/>
                <w:lang w:eastAsia="zh-CN"/>
              </w:rPr>
              <w:t>0.2</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zh-CN"/>
              </w:rPr>
            </w:pPr>
          </w:p>
        </w:tc>
        <w:tc>
          <w:tcPr>
            <w:tcW w:w="2893"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lang w:eastAsia="zh-CN"/>
              </w:rPr>
              <w:t>n41</w:t>
            </w:r>
          </w:p>
        </w:tc>
        <w:tc>
          <w:tcPr>
            <w:tcW w:w="2952" w:type="dxa"/>
          </w:tcPr>
          <w:p w:rsidR="00F92868" w:rsidRPr="00F92868" w:rsidRDefault="00F92868" w:rsidP="00F92868">
            <w:pPr>
              <w:keepNext/>
              <w:keepLines/>
              <w:spacing w:after="0"/>
              <w:jc w:val="center"/>
              <w:rPr>
                <w:rFonts w:ascii="Arial" w:eastAsia="Yu Mincho" w:hAnsi="Arial"/>
                <w:sz w:val="18"/>
                <w:lang w:eastAsia="ja-JP"/>
              </w:rPr>
            </w:pPr>
            <w:r w:rsidRPr="00F92868">
              <w:rPr>
                <w:rFonts w:ascii="Arial" w:eastAsia="等线" w:hAnsi="Arial"/>
                <w:sz w:val="18"/>
                <w:lang w:eastAsia="zh-CN"/>
              </w:rPr>
              <w:t>0</w:t>
            </w:r>
          </w:p>
        </w:tc>
      </w:tr>
      <w:tr w:rsidR="00F92868" w:rsidRPr="00F92868" w:rsidTr="00E353C1">
        <w:trPr>
          <w:trHeight w:val="187"/>
          <w:jc w:val="center"/>
        </w:trPr>
        <w:tc>
          <w:tcPr>
            <w:tcW w:w="1594" w:type="dxa"/>
            <w:tcBorders>
              <w:top w:val="nil"/>
              <w:bottom w:val="single" w:sz="4" w:space="0" w:color="auto"/>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zh-CN"/>
              </w:rPr>
            </w:pPr>
          </w:p>
        </w:tc>
        <w:tc>
          <w:tcPr>
            <w:tcW w:w="2893"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lang w:eastAsia="zh-CN"/>
              </w:rPr>
              <w:t>n77</w:t>
            </w:r>
          </w:p>
        </w:tc>
        <w:tc>
          <w:tcPr>
            <w:tcW w:w="2952" w:type="dxa"/>
          </w:tcPr>
          <w:p w:rsidR="00F92868" w:rsidRPr="00F92868" w:rsidRDefault="00F92868" w:rsidP="00F92868">
            <w:pPr>
              <w:keepNext/>
              <w:keepLines/>
              <w:spacing w:after="0"/>
              <w:jc w:val="center"/>
              <w:rPr>
                <w:rFonts w:ascii="Arial" w:eastAsia="Yu Mincho" w:hAnsi="Arial"/>
                <w:sz w:val="18"/>
                <w:lang w:eastAsia="ja-JP"/>
              </w:rPr>
            </w:pPr>
            <w:r w:rsidRPr="00F92868">
              <w:rPr>
                <w:rFonts w:ascii="Arial" w:eastAsia="等线" w:hAnsi="Arial"/>
                <w:sz w:val="18"/>
                <w:lang w:eastAsia="zh-CN"/>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CA_n1-n77-n79</w:t>
            </w: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n1</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Yu Mincho" w:hAnsi="Arial" w:hint="eastAsia"/>
                <w:sz w:val="18"/>
                <w:lang w:eastAsia="ja-JP"/>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n77</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Yu Mincho" w:hAnsi="Arial" w:hint="eastAsia"/>
                <w:sz w:val="18"/>
                <w:lang w:eastAsia="ja-JP"/>
              </w:rPr>
              <w:t>0.5</w:t>
            </w:r>
          </w:p>
        </w:tc>
      </w:tr>
      <w:tr w:rsidR="00F92868" w:rsidRPr="00F92868" w:rsidTr="00E353C1">
        <w:trPr>
          <w:trHeight w:val="187"/>
          <w:jc w:val="center"/>
        </w:trPr>
        <w:tc>
          <w:tcPr>
            <w:tcW w:w="1594" w:type="dxa"/>
            <w:tcBorders>
              <w:top w:val="single" w:sz="4" w:space="0" w:color="auto"/>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val="en-US" w:eastAsia="ja-JP"/>
              </w:rPr>
              <w:t>CA_</w:t>
            </w:r>
            <w:r w:rsidRPr="00F92868">
              <w:rPr>
                <w:rFonts w:ascii="Arial" w:eastAsia="等线" w:hAnsi="Arial" w:hint="eastAsia"/>
                <w:sz w:val="18"/>
                <w:lang w:val="en-US" w:eastAsia="zh-CN"/>
              </w:rPr>
              <w:t>n</w:t>
            </w:r>
            <w:r w:rsidRPr="00F92868">
              <w:rPr>
                <w:rFonts w:ascii="Arial" w:eastAsia="等线" w:hAnsi="Arial"/>
                <w:sz w:val="18"/>
                <w:lang w:val="en-US" w:eastAsia="zh-CN"/>
              </w:rPr>
              <w:t>1</w:t>
            </w:r>
            <w:r w:rsidRPr="00F92868">
              <w:rPr>
                <w:rFonts w:ascii="Arial" w:eastAsia="等线" w:hAnsi="Arial"/>
                <w:sz w:val="18"/>
                <w:lang w:val="en-US" w:eastAsia="ja-JP"/>
              </w:rPr>
              <w:t>-</w:t>
            </w:r>
            <w:r w:rsidRPr="00F92868">
              <w:rPr>
                <w:rFonts w:ascii="Arial" w:eastAsia="等线" w:hAnsi="Arial" w:hint="eastAsia"/>
                <w:sz w:val="18"/>
                <w:lang w:val="en-US" w:eastAsia="zh-CN"/>
              </w:rPr>
              <w:t>n</w:t>
            </w:r>
            <w:r w:rsidRPr="00F92868">
              <w:rPr>
                <w:rFonts w:ascii="Arial" w:eastAsia="等线" w:hAnsi="Arial"/>
                <w:sz w:val="18"/>
                <w:lang w:val="en-US" w:eastAsia="zh-CN"/>
              </w:rPr>
              <w:t>78</w:t>
            </w:r>
            <w:r w:rsidRPr="00F92868">
              <w:rPr>
                <w:rFonts w:ascii="Arial" w:eastAsia="等线" w:hAnsi="Arial" w:hint="eastAsia"/>
                <w:sz w:val="18"/>
                <w:lang w:val="en-US" w:eastAsia="ja-JP"/>
              </w:rPr>
              <w:t>-</w:t>
            </w:r>
            <w:r w:rsidRPr="00F92868">
              <w:rPr>
                <w:rFonts w:ascii="Arial" w:eastAsia="等线" w:hAnsi="Arial" w:hint="eastAsia"/>
                <w:sz w:val="18"/>
                <w:lang w:val="en-US" w:eastAsia="zh-CN"/>
              </w:rPr>
              <w:t>n7</w:t>
            </w:r>
            <w:r w:rsidRPr="00F92868">
              <w:rPr>
                <w:rFonts w:ascii="Arial" w:eastAsia="等线" w:hAnsi="Arial"/>
                <w:sz w:val="18"/>
                <w:lang w:val="en-US" w:eastAsia="zh-CN"/>
              </w:rPr>
              <w:t>9</w:t>
            </w: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bCs/>
                <w:color w:val="000000"/>
                <w:sz w:val="18"/>
                <w:lang w:val="en-US" w:eastAsia="zh-CN"/>
              </w:rPr>
              <w:t>n78</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F92868" w:rsidRPr="00F92868" w:rsidTr="00E353C1">
        <w:trPr>
          <w:trHeight w:val="187"/>
          <w:jc w:val="center"/>
        </w:trPr>
        <w:tc>
          <w:tcPr>
            <w:tcW w:w="1594" w:type="dxa"/>
            <w:vMerge w:val="restart"/>
            <w:tcBorders>
              <w:top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bCs/>
                <w:sz w:val="18"/>
                <w:lang w:eastAsia="ja-JP"/>
              </w:rPr>
              <w:t>CA_n</w:t>
            </w:r>
            <w:r w:rsidRPr="00F92868">
              <w:rPr>
                <w:rFonts w:ascii="Arial" w:eastAsia="等线" w:hAnsi="Arial"/>
                <w:bCs/>
                <w:sz w:val="18"/>
                <w:lang w:eastAsia="ja-JP"/>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5-n30</w:t>
            </w: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2</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0.4</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n5</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n30</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bCs/>
                <w:sz w:val="18"/>
                <w:lang w:eastAsia="ja-JP"/>
              </w:rPr>
              <w:t>CA_n</w:t>
            </w:r>
            <w:r w:rsidRPr="00F92868">
              <w:rPr>
                <w:rFonts w:ascii="Arial" w:eastAsia="等线" w:hAnsi="Arial"/>
                <w:bCs/>
                <w:sz w:val="18"/>
                <w:lang w:eastAsia="ja-JP"/>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5-n48</w:t>
            </w: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2</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n5</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..0</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n48</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F92868" w:rsidRPr="00F92868" w:rsidTr="00E353C1">
        <w:trPr>
          <w:trHeight w:val="187"/>
          <w:jc w:val="center"/>
        </w:trPr>
        <w:tc>
          <w:tcPr>
            <w:tcW w:w="1594" w:type="dxa"/>
            <w:vMerge w:val="restart"/>
            <w:tcBorders>
              <w:top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hint="eastAsia"/>
                <w:bCs/>
                <w:sz w:val="18"/>
                <w:lang w:eastAsia="ja-JP"/>
              </w:rPr>
              <w:t>CA_n</w:t>
            </w:r>
            <w:r w:rsidRPr="00F92868">
              <w:rPr>
                <w:rFonts w:ascii="Arial" w:eastAsia="等线" w:hAnsi="Arial"/>
                <w:bCs/>
                <w:sz w:val="18"/>
                <w:lang w:eastAsia="ja-JP"/>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5-n</w:t>
            </w:r>
            <w:r w:rsidRPr="00F92868">
              <w:rPr>
                <w:rFonts w:ascii="Arial" w:eastAsia="等线" w:hAnsi="Arial"/>
                <w:bCs/>
                <w:sz w:val="18"/>
                <w:lang w:eastAsia="ja-JP"/>
              </w:rPr>
              <w:t>66</w:t>
            </w: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2</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0.3</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n5</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n66</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0.3</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ja-JP"/>
              </w:rPr>
              <w:t>CA_n</w:t>
            </w:r>
            <w:r w:rsidRPr="00F92868">
              <w:rPr>
                <w:rFonts w:ascii="Arial" w:eastAsia="等线" w:hAnsi="Arial"/>
                <w:sz w:val="18"/>
                <w:lang w:eastAsia="ja-JP"/>
              </w:rPr>
              <w:t>2</w:t>
            </w:r>
            <w:r w:rsidRPr="00F92868">
              <w:rPr>
                <w:rFonts w:ascii="Arial" w:eastAsia="等线" w:hAnsi="Arial" w:hint="eastAsia"/>
                <w:sz w:val="18"/>
                <w:lang w:eastAsia="ja-JP"/>
              </w:rPr>
              <w:t>-n</w:t>
            </w:r>
            <w:r w:rsidRPr="00F92868">
              <w:rPr>
                <w:rFonts w:ascii="Arial" w:eastAsia="等线" w:hAnsi="Arial" w:hint="eastAsia"/>
                <w:sz w:val="18"/>
                <w:lang w:eastAsia="zh-CN"/>
              </w:rPr>
              <w:t>5-n77</w:t>
            </w: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n2</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n5</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0.5</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n77</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0.5</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sz w:val="18"/>
                <w:lang w:eastAsia="zh-CN"/>
              </w:rPr>
              <w:t>CA_n2-n12-n30</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等线" w:hAnsi="Arial"/>
                <w:sz w:val="18"/>
                <w:lang w:eastAsia="zh-CN"/>
              </w:rPr>
              <w:t>0.4</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n12</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等线" w:hAnsi="Arial"/>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等线" w:hAnsi="Arial"/>
                <w:sz w:val="18"/>
                <w:lang w:eastAsia="zh-CN"/>
              </w:rPr>
              <w:t>0.5</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sz w:val="18"/>
                <w:lang w:eastAsia="zh-CN"/>
              </w:rPr>
              <w:t>CA_n2-n12-n66</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等线" w:hAnsi="Arial"/>
                <w:sz w:val="18"/>
                <w:lang w:eastAsia="zh-CN"/>
              </w:rPr>
              <w:t>0.3</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n12</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等线" w:hAnsi="Arial"/>
                <w:sz w:val="18"/>
                <w:lang w:eastAsia="zh-CN"/>
              </w:rPr>
              <w:t>0.5</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等线" w:hAnsi="Arial"/>
                <w:sz w:val="18"/>
                <w:lang w:eastAsia="zh-CN"/>
              </w:rPr>
              <w:t>0.3</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ja-JP"/>
              </w:rPr>
              <w:t>CA_n</w:t>
            </w:r>
            <w:r w:rsidRPr="00F92868">
              <w:rPr>
                <w:rFonts w:ascii="Arial" w:eastAsia="等线" w:hAnsi="Arial"/>
                <w:sz w:val="18"/>
                <w:lang w:eastAsia="ja-JP"/>
              </w:rPr>
              <w:t>2</w:t>
            </w:r>
            <w:r w:rsidRPr="00F92868">
              <w:rPr>
                <w:rFonts w:ascii="Arial" w:eastAsia="等线" w:hAnsi="Arial" w:hint="eastAsia"/>
                <w:sz w:val="18"/>
                <w:lang w:eastAsia="ja-JP"/>
              </w:rPr>
              <w:t>-n</w:t>
            </w:r>
            <w:r w:rsidRPr="00F92868">
              <w:rPr>
                <w:rFonts w:ascii="Arial" w:eastAsia="等线" w:hAnsi="Arial" w:hint="eastAsia"/>
                <w:sz w:val="18"/>
                <w:lang w:eastAsia="zh-CN"/>
              </w:rPr>
              <w:t>12-n77</w:t>
            </w: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szCs w:val="18"/>
              </w:rPr>
              <w:t>n2</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n1</w:t>
            </w:r>
            <w:r w:rsidRPr="00F92868">
              <w:rPr>
                <w:rFonts w:ascii="Arial" w:eastAsia="等线" w:hAnsi="Arial" w:hint="eastAsia"/>
                <w:color w:val="000000"/>
                <w:sz w:val="18"/>
                <w:lang w:eastAsia="zh-CN"/>
              </w:rPr>
              <w:t>2</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n77</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bCs/>
                <w:sz w:val="18"/>
                <w:lang w:eastAsia="ja-JP"/>
              </w:rPr>
              <w:t>CA_n</w:t>
            </w:r>
            <w:r w:rsidRPr="00F92868">
              <w:rPr>
                <w:rFonts w:ascii="Arial" w:eastAsia="等线" w:hAnsi="Arial"/>
                <w:bCs/>
                <w:sz w:val="18"/>
                <w:lang w:eastAsia="ja-JP"/>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14-n30</w:t>
            </w: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szCs w:val="18"/>
              </w:rPr>
              <w:t>n2</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bCs/>
                <w:sz w:val="18"/>
                <w:lang w:eastAsia="ja-JP"/>
              </w:rPr>
              <w:t>0.3</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n14</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bCs/>
                <w:sz w:val="18"/>
                <w:lang w:eastAsia="ja-JP"/>
              </w:rPr>
              <w:t>0</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w:t>
            </w:r>
            <w:r w:rsidRPr="00F92868">
              <w:rPr>
                <w:rFonts w:ascii="Arial" w:eastAsia="等线" w:hAnsi="Arial" w:hint="eastAsia"/>
                <w:color w:val="000000"/>
                <w:sz w:val="18"/>
                <w:lang w:eastAsia="zh-CN"/>
              </w:rPr>
              <w:t>30</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bCs/>
                <w:sz w:val="18"/>
                <w:lang w:eastAsia="ja-JP"/>
              </w:rPr>
              <w:t>0.3</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bCs/>
                <w:sz w:val="18"/>
                <w:lang w:eastAsia="ja-JP"/>
              </w:rPr>
              <w:t>CA_n</w:t>
            </w:r>
            <w:r w:rsidRPr="00F92868">
              <w:rPr>
                <w:rFonts w:ascii="Arial" w:eastAsia="等线" w:hAnsi="Arial"/>
                <w:bCs/>
                <w:sz w:val="18"/>
                <w:lang w:eastAsia="ja-JP"/>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14-n66</w:t>
            </w: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szCs w:val="18"/>
              </w:rPr>
              <w:t>n2</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bCs/>
                <w:sz w:val="18"/>
                <w:lang w:eastAsia="ja-JP"/>
              </w:rPr>
              <w:t>0.3</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n14</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bCs/>
                <w:sz w:val="18"/>
                <w:lang w:eastAsia="ja-JP"/>
              </w:rPr>
              <w:t>0</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w:t>
            </w:r>
            <w:r w:rsidRPr="00F92868">
              <w:rPr>
                <w:rFonts w:ascii="Arial" w:eastAsia="等线" w:hAnsi="Arial" w:hint="eastAsia"/>
                <w:color w:val="000000"/>
                <w:sz w:val="18"/>
                <w:lang w:eastAsia="zh-CN"/>
              </w:rPr>
              <w:t>66</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bCs/>
                <w:sz w:val="18"/>
                <w:lang w:eastAsia="ja-JP"/>
              </w:rPr>
              <w:t>0.3</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ja-JP"/>
              </w:rPr>
              <w:t>CA_n</w:t>
            </w:r>
            <w:r w:rsidRPr="00F92868">
              <w:rPr>
                <w:rFonts w:ascii="Arial" w:eastAsia="等线" w:hAnsi="Arial"/>
                <w:sz w:val="18"/>
                <w:lang w:eastAsia="ja-JP"/>
              </w:rPr>
              <w:t>2</w:t>
            </w:r>
            <w:r w:rsidRPr="00F92868">
              <w:rPr>
                <w:rFonts w:ascii="Arial" w:eastAsia="等线" w:hAnsi="Arial" w:hint="eastAsia"/>
                <w:sz w:val="18"/>
                <w:lang w:eastAsia="ja-JP"/>
              </w:rPr>
              <w:t>-n</w:t>
            </w:r>
            <w:r w:rsidRPr="00F92868">
              <w:rPr>
                <w:rFonts w:ascii="Arial" w:eastAsia="等线" w:hAnsi="Arial" w:hint="eastAsia"/>
                <w:sz w:val="18"/>
                <w:lang w:eastAsia="zh-CN"/>
              </w:rPr>
              <w:t>14-n77</w:t>
            </w: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szCs w:val="18"/>
              </w:rPr>
              <w:t>n2</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n14</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n77</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0.5</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sz w:val="18"/>
                <w:lang w:eastAsia="zh-CN"/>
              </w:rPr>
              <w:t>CA_n2-n29-n30</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等线" w:hAnsi="Arial"/>
                <w:sz w:val="18"/>
                <w:lang w:eastAsia="zh-CN"/>
              </w:rPr>
              <w:t>0.3</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n29</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等线" w:hAnsi="Arial"/>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等线" w:hAnsi="Arial"/>
                <w:sz w:val="18"/>
                <w:lang w:eastAsia="zh-CN"/>
              </w:rPr>
              <w:t>0.3</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sz w:val="18"/>
                <w:lang w:eastAsia="zh-CN"/>
              </w:rPr>
              <w:t>CA_n2-n29-n66</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等线" w:hAnsi="Arial"/>
                <w:sz w:val="18"/>
                <w:lang w:eastAsia="zh-CN"/>
              </w:rPr>
              <w:t>0.3</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n29</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等线" w:hAnsi="Arial"/>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等线" w:hAnsi="Arial"/>
                <w:sz w:val="18"/>
                <w:lang w:eastAsia="zh-CN"/>
              </w:rPr>
              <w:t>0.3</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bCs/>
                <w:sz w:val="18"/>
                <w:lang w:eastAsia="ja-JP"/>
              </w:rPr>
            </w:pPr>
            <w:r w:rsidRPr="00F92868">
              <w:rPr>
                <w:rFonts w:ascii="Arial" w:eastAsia="等线" w:hAnsi="Arial" w:cs="Arial"/>
                <w:sz w:val="18"/>
                <w:lang w:eastAsia="zh-CN"/>
              </w:rPr>
              <w:t>CA_n2-n29-n77</w:t>
            </w:r>
          </w:p>
        </w:tc>
        <w:tc>
          <w:tcPr>
            <w:tcW w:w="2893" w:type="dxa"/>
            <w:vAlign w:val="center"/>
          </w:tcPr>
          <w:p w:rsidR="00F92868" w:rsidRPr="00F92868" w:rsidRDefault="00F92868" w:rsidP="00F92868">
            <w:pPr>
              <w:keepNext/>
              <w:keepLines/>
              <w:spacing w:after="0"/>
              <w:jc w:val="center"/>
              <w:rPr>
                <w:rFonts w:ascii="Arial" w:eastAsia="等线" w:hAnsi="Arial"/>
                <w:bCs/>
                <w:sz w:val="18"/>
                <w:lang w:eastAsia="zh-CN"/>
              </w:rPr>
            </w:pPr>
            <w:r w:rsidRPr="00F92868">
              <w:rPr>
                <w:rFonts w:ascii="Arial" w:eastAsia="等线" w:hAnsi="Arial" w:cs="Arial"/>
                <w:sz w:val="18"/>
                <w:lang w:eastAsia="zh-CN"/>
              </w:rPr>
              <w:t>n2</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lang w:val="en-US" w:eastAsia="zh-CN"/>
              </w:rPr>
              <w:t>0.2</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bCs/>
                <w:sz w:val="18"/>
                <w:lang w:eastAsia="ja-JP"/>
              </w:rPr>
            </w:pPr>
          </w:p>
        </w:tc>
        <w:tc>
          <w:tcPr>
            <w:tcW w:w="2893" w:type="dxa"/>
            <w:vAlign w:val="center"/>
          </w:tcPr>
          <w:p w:rsidR="00F92868" w:rsidRPr="00F92868" w:rsidRDefault="00F92868" w:rsidP="00F92868">
            <w:pPr>
              <w:keepNext/>
              <w:keepLines/>
              <w:spacing w:after="0"/>
              <w:jc w:val="center"/>
              <w:rPr>
                <w:rFonts w:ascii="Arial" w:eastAsia="等线" w:hAnsi="Arial"/>
                <w:bCs/>
                <w:sz w:val="18"/>
                <w:lang w:eastAsia="zh-CN"/>
              </w:rPr>
            </w:pPr>
            <w:r w:rsidRPr="00F92868">
              <w:rPr>
                <w:rFonts w:ascii="Arial" w:eastAsia="等线" w:hAnsi="Arial" w:cs="Arial"/>
                <w:sz w:val="18"/>
                <w:lang w:eastAsia="zh-CN"/>
              </w:rPr>
              <w:t>n29</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lang w:val="en-US" w:eastAsia="zh-CN"/>
              </w:rPr>
              <w:t>0.2</w:t>
            </w:r>
          </w:p>
        </w:tc>
      </w:tr>
      <w:tr w:rsidR="00F92868" w:rsidRPr="00F92868" w:rsidTr="00E353C1">
        <w:trPr>
          <w:trHeight w:val="187"/>
          <w:jc w:val="center"/>
        </w:trPr>
        <w:tc>
          <w:tcPr>
            <w:tcW w:w="1594" w:type="dxa"/>
            <w:tcBorders>
              <w:top w:val="nil"/>
              <w:bottom w:val="single" w:sz="4" w:space="0" w:color="auto"/>
            </w:tcBorders>
            <w:shd w:val="clear" w:color="auto" w:fill="auto"/>
            <w:vAlign w:val="center"/>
          </w:tcPr>
          <w:p w:rsidR="00F92868" w:rsidRPr="00F92868" w:rsidRDefault="00F92868" w:rsidP="00F92868">
            <w:pPr>
              <w:keepNext/>
              <w:keepLines/>
              <w:spacing w:after="0"/>
              <w:jc w:val="center"/>
              <w:rPr>
                <w:rFonts w:ascii="Arial" w:eastAsia="等线" w:hAnsi="Arial"/>
                <w:bCs/>
                <w:sz w:val="18"/>
                <w:lang w:eastAsia="ja-JP"/>
              </w:rPr>
            </w:pPr>
          </w:p>
        </w:tc>
        <w:tc>
          <w:tcPr>
            <w:tcW w:w="2893" w:type="dxa"/>
            <w:vAlign w:val="center"/>
          </w:tcPr>
          <w:p w:rsidR="00F92868" w:rsidRPr="00F92868" w:rsidRDefault="00F92868" w:rsidP="00F92868">
            <w:pPr>
              <w:keepNext/>
              <w:keepLines/>
              <w:spacing w:after="0"/>
              <w:jc w:val="center"/>
              <w:rPr>
                <w:rFonts w:ascii="Arial" w:eastAsia="等线" w:hAnsi="Arial"/>
                <w:bCs/>
                <w:sz w:val="18"/>
                <w:lang w:eastAsia="zh-CN"/>
              </w:rPr>
            </w:pPr>
            <w:r w:rsidRPr="00F92868">
              <w:rPr>
                <w:rFonts w:ascii="Arial" w:eastAsia="等线" w:hAnsi="Arial" w:cs="Arial"/>
                <w:sz w:val="18"/>
                <w:lang w:eastAsia="zh-CN"/>
              </w:rPr>
              <w:t>n77</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lang w:val="en-US" w:eastAsia="zh-CN"/>
              </w:rPr>
              <w:t>0.5</w:t>
            </w:r>
          </w:p>
        </w:tc>
      </w:tr>
      <w:tr w:rsidR="00F92868" w:rsidRPr="00F92868" w:rsidTr="00E353C1">
        <w:trPr>
          <w:trHeight w:val="187"/>
          <w:jc w:val="center"/>
        </w:trPr>
        <w:tc>
          <w:tcPr>
            <w:tcW w:w="1594" w:type="dxa"/>
            <w:vMerge w:val="restart"/>
            <w:tcBorders>
              <w:top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hint="eastAsia"/>
                <w:bCs/>
                <w:sz w:val="18"/>
                <w:lang w:eastAsia="ja-JP"/>
              </w:rPr>
              <w:t>CA_n</w:t>
            </w:r>
            <w:r w:rsidRPr="00F92868">
              <w:rPr>
                <w:rFonts w:ascii="Arial" w:eastAsia="等线" w:hAnsi="Arial"/>
                <w:bCs/>
                <w:sz w:val="18"/>
                <w:lang w:eastAsia="ja-JP"/>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30-n</w:t>
            </w:r>
            <w:r w:rsidRPr="00F92868">
              <w:rPr>
                <w:rFonts w:ascii="Arial" w:eastAsia="等线" w:hAnsi="Arial"/>
                <w:bCs/>
                <w:sz w:val="18"/>
                <w:lang w:eastAsia="ja-JP"/>
              </w:rPr>
              <w:t>66</w:t>
            </w: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2</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0.4</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n30</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0.5</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n66</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0.4</w:t>
            </w:r>
          </w:p>
        </w:tc>
      </w:tr>
      <w:tr w:rsidR="00F92868" w:rsidRPr="00F92868" w:rsidTr="00E353C1">
        <w:trPr>
          <w:trHeight w:val="187"/>
          <w:jc w:val="center"/>
        </w:trPr>
        <w:tc>
          <w:tcPr>
            <w:tcW w:w="1594" w:type="dxa"/>
            <w:vMerge w:val="restart"/>
            <w:tcBorders>
              <w:top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bCs/>
                <w:sz w:val="18"/>
                <w:lang w:eastAsia="ja-JP"/>
              </w:rPr>
              <w:t>CA_n</w:t>
            </w:r>
            <w:r w:rsidRPr="00F92868">
              <w:rPr>
                <w:rFonts w:ascii="Arial" w:eastAsia="等线" w:hAnsi="Arial"/>
                <w:bCs/>
                <w:sz w:val="18"/>
                <w:lang w:eastAsia="ja-JP"/>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30-n77</w:t>
            </w: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n2</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val="en-US" w:eastAsia="zh-CN"/>
              </w:rPr>
              <w:t>n</w:t>
            </w:r>
            <w:r w:rsidRPr="00F92868">
              <w:rPr>
                <w:rFonts w:ascii="Arial" w:eastAsia="等线" w:hAnsi="Arial"/>
                <w:color w:val="000000"/>
                <w:sz w:val="18"/>
                <w:lang w:val="en-US" w:eastAsia="zh-CN"/>
              </w:rPr>
              <w:t>30</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val="en-US" w:eastAsia="zh-CN"/>
              </w:rPr>
              <w:t>n77</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bCs/>
                <w:sz w:val="18"/>
                <w:lang w:eastAsia="ja-JP"/>
              </w:rPr>
              <w:t>CA_n</w:t>
            </w:r>
            <w:r w:rsidRPr="00F92868">
              <w:rPr>
                <w:rFonts w:ascii="Arial" w:eastAsia="等线" w:hAnsi="Arial" w:hint="eastAsia"/>
                <w:bCs/>
                <w:sz w:val="18"/>
                <w:lang w:eastAsia="zh-CN"/>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48-n66</w:t>
            </w: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hint="eastAsia"/>
                <w:color w:val="000000"/>
                <w:sz w:val="18"/>
                <w:szCs w:val="18"/>
                <w:lang w:eastAsia="zh-CN"/>
              </w:rPr>
              <w:t>n2</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.3</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eastAsia="zh-CN"/>
              </w:rPr>
              <w:t>n48</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eastAsia="zh-CN"/>
              </w:rPr>
              <w:t>n66</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.3</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bCs/>
                <w:sz w:val="18"/>
                <w:lang w:eastAsia="ja-JP"/>
              </w:rPr>
              <w:t>CA_n</w:t>
            </w:r>
            <w:r w:rsidRPr="00F92868">
              <w:rPr>
                <w:rFonts w:ascii="Arial" w:eastAsia="等线" w:hAnsi="Arial" w:hint="eastAsia"/>
                <w:bCs/>
                <w:sz w:val="18"/>
                <w:lang w:eastAsia="zh-CN"/>
              </w:rPr>
              <w:t>2</w:t>
            </w:r>
            <w:r w:rsidRPr="00F92868">
              <w:rPr>
                <w:rFonts w:ascii="Arial" w:eastAsia="等线" w:hAnsi="Arial" w:hint="eastAsia"/>
                <w:bCs/>
                <w:sz w:val="18"/>
                <w:lang w:eastAsia="ja-JP"/>
              </w:rPr>
              <w:t>-n</w:t>
            </w:r>
            <w:r w:rsidRPr="00F92868">
              <w:rPr>
                <w:rFonts w:ascii="Arial" w:eastAsia="等线" w:hAnsi="Arial" w:hint="eastAsia"/>
                <w:bCs/>
                <w:sz w:val="18"/>
                <w:lang w:eastAsia="zh-CN"/>
              </w:rPr>
              <w:t>48-n77</w:t>
            </w: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hint="eastAsia"/>
                <w:color w:val="000000"/>
                <w:sz w:val="18"/>
                <w:szCs w:val="18"/>
                <w:lang w:eastAsia="zh-CN"/>
              </w:rPr>
              <w:t>n2</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eastAsia="zh-CN"/>
              </w:rPr>
              <w:t>n48</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n77</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hint="eastAsia"/>
                <w:bCs/>
                <w:sz w:val="18"/>
                <w:lang w:eastAsia="ja-JP"/>
              </w:rPr>
              <w:t>CA_n</w:t>
            </w:r>
            <w:r w:rsidRPr="00F92868">
              <w:rPr>
                <w:rFonts w:ascii="Arial" w:eastAsia="等线" w:hAnsi="Arial"/>
                <w:bCs/>
                <w:sz w:val="18"/>
                <w:lang w:eastAsia="ja-JP"/>
              </w:rPr>
              <w:t>2</w:t>
            </w:r>
            <w:r w:rsidRPr="00F92868">
              <w:rPr>
                <w:rFonts w:ascii="Arial" w:eastAsia="等线" w:hAnsi="Arial" w:hint="eastAsia"/>
                <w:bCs/>
                <w:sz w:val="18"/>
                <w:lang w:eastAsia="ja-JP"/>
              </w:rPr>
              <w:t>-n</w:t>
            </w:r>
            <w:r w:rsidRPr="00F92868">
              <w:rPr>
                <w:rFonts w:ascii="Arial" w:eastAsia="等线" w:hAnsi="Arial"/>
                <w:bCs/>
                <w:sz w:val="18"/>
                <w:lang w:eastAsia="ja-JP"/>
              </w:rPr>
              <w:t>66</w:t>
            </w:r>
            <w:r w:rsidRPr="00F92868">
              <w:rPr>
                <w:rFonts w:ascii="Arial" w:eastAsia="等线" w:hAnsi="Arial" w:hint="eastAsia"/>
                <w:bCs/>
                <w:sz w:val="18"/>
                <w:lang w:eastAsia="ja-JP"/>
              </w:rPr>
              <w:t>-n</w:t>
            </w:r>
            <w:r w:rsidRPr="00F92868">
              <w:rPr>
                <w:rFonts w:ascii="Arial" w:eastAsia="等线" w:hAnsi="Arial"/>
                <w:bCs/>
                <w:sz w:val="18"/>
                <w:lang w:eastAsia="ja-JP"/>
              </w:rPr>
              <w:t>77</w:t>
            </w: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2</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bCs/>
                <w:sz w:val="18"/>
                <w:lang w:eastAsia="ja-JP"/>
              </w:rPr>
              <w:t>0</w:t>
            </w:r>
            <w:r w:rsidRPr="00F92868">
              <w:rPr>
                <w:rFonts w:ascii="Arial" w:eastAsia="等线" w:hAnsi="Arial"/>
                <w:bCs/>
                <w:sz w:val="18"/>
                <w:lang w:eastAsia="ja-JP"/>
              </w:rPr>
              <w:t>.2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66</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bCs/>
                <w:sz w:val="18"/>
                <w:lang w:eastAsia="ja-JP"/>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7</w:t>
            </w:r>
            <w:r w:rsidRPr="00F92868">
              <w:rPr>
                <w:rFonts w:ascii="Arial" w:eastAsia="等线" w:hAnsi="Arial" w:hint="eastAsia"/>
                <w:bCs/>
                <w:sz w:val="18"/>
                <w:lang w:eastAsia="zh-CN"/>
              </w:rPr>
              <w:t>7</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bCs/>
                <w:sz w:val="18"/>
                <w:lang w:eastAsia="ja-JP"/>
              </w:rPr>
              <w:t>0</w:t>
            </w:r>
            <w:r w:rsidRPr="00F92868">
              <w:rPr>
                <w:rFonts w:ascii="Arial" w:eastAsia="等线" w:hAnsi="Arial"/>
                <w:bCs/>
                <w:sz w:val="18"/>
                <w:lang w:eastAsia="ja-JP"/>
              </w:rPr>
              <w:t>.5</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宋体" w:hAnsi="Arial"/>
                <w:color w:val="000000"/>
                <w:sz w:val="18"/>
                <w:lang w:eastAsia="zh-CN"/>
              </w:rPr>
              <w:t>CA_n2-n66-n78</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宋体" w:hAnsi="Arial" w:cs="Arial"/>
                <w:color w:val="000000"/>
                <w:sz w:val="18"/>
                <w:lang w:eastAsia="zh-CN"/>
              </w:rPr>
              <w:t>n2</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等线" w:hAnsi="Arial" w:cs="Arial"/>
                <w:color w:val="000000"/>
                <w:sz w:val="18"/>
                <w:lang w:val="en-US" w:eastAsia="zh-CN"/>
              </w:rPr>
              <w:t>0.3</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s="Arial"/>
                <w:color w:val="000000"/>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等线" w:hAnsi="Arial" w:cs="Arial"/>
                <w:color w:val="000000"/>
                <w:sz w:val="18"/>
                <w:lang w:val="en-US" w:eastAsia="zh-CN"/>
              </w:rPr>
              <w:t>0.3</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color w:val="000000"/>
                <w:sz w:val="18"/>
                <w:szCs w:val="22"/>
                <w:lang w:val="en-US" w:eastAsia="zh-CN"/>
              </w:rPr>
            </w:pPr>
            <w:r w:rsidRPr="00F92868">
              <w:rPr>
                <w:rFonts w:ascii="Arial" w:eastAsia="等线" w:hAnsi="Arial" w:cs="Arial"/>
                <w:color w:val="000000"/>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18"/>
                <w:lang w:val="en-US" w:eastAsia="ja-JP"/>
              </w:rPr>
            </w:pPr>
            <w:r w:rsidRPr="00F92868">
              <w:rPr>
                <w:rFonts w:ascii="Arial" w:eastAsia="等线" w:hAnsi="Arial" w:cs="Arial"/>
                <w:color w:val="000000"/>
                <w:sz w:val="18"/>
                <w:lang w:val="en-US" w:eastAsia="zh-CN"/>
              </w:rPr>
              <w:t>0.5</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bCs/>
                <w:sz w:val="18"/>
                <w:lang w:val="en-US" w:eastAsia="ja-JP"/>
              </w:rPr>
            </w:pPr>
            <w:r w:rsidRPr="00F92868">
              <w:rPr>
                <w:rFonts w:ascii="Arial" w:eastAsia="等线" w:hAnsi="Arial"/>
                <w:sz w:val="18"/>
                <w:lang w:eastAsia="zh-CN"/>
              </w:rPr>
              <w:t>CA_n3-n5-n28</w:t>
            </w:r>
          </w:p>
        </w:tc>
        <w:tc>
          <w:tcPr>
            <w:tcW w:w="2893"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lang w:eastAsia="zh-CN"/>
              </w:rPr>
              <w:t>n5</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0.2</w:t>
            </w:r>
          </w:p>
        </w:tc>
      </w:tr>
      <w:tr w:rsidR="00F92868" w:rsidRPr="00F92868" w:rsidTr="00E353C1">
        <w:trPr>
          <w:trHeight w:val="187"/>
          <w:jc w:val="center"/>
        </w:trPr>
        <w:tc>
          <w:tcPr>
            <w:tcW w:w="1594" w:type="dxa"/>
            <w:tcBorders>
              <w:top w:val="nil"/>
              <w:bottom w:val="single" w:sz="4" w:space="0" w:color="auto"/>
            </w:tcBorders>
            <w:shd w:val="clear" w:color="auto" w:fill="auto"/>
            <w:vAlign w:val="center"/>
          </w:tcPr>
          <w:p w:rsidR="00F92868" w:rsidRPr="00F92868" w:rsidRDefault="00F92868" w:rsidP="00F92868">
            <w:pPr>
              <w:keepNext/>
              <w:keepLines/>
              <w:spacing w:after="0"/>
              <w:jc w:val="center"/>
              <w:rPr>
                <w:rFonts w:ascii="Arial" w:eastAsia="等线" w:hAnsi="Arial"/>
                <w:bCs/>
                <w:sz w:val="18"/>
                <w:lang w:val="en-US" w:eastAsia="ja-JP"/>
              </w:rPr>
            </w:pPr>
          </w:p>
        </w:tc>
        <w:tc>
          <w:tcPr>
            <w:tcW w:w="2893"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lang w:eastAsia="zh-CN"/>
              </w:rPr>
              <w:t>n28</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0.1</w:t>
            </w:r>
          </w:p>
        </w:tc>
      </w:tr>
      <w:tr w:rsidR="00F92868" w:rsidRPr="00F92868" w:rsidTr="00E353C1">
        <w:trPr>
          <w:trHeight w:val="187"/>
          <w:jc w:val="center"/>
        </w:trPr>
        <w:tc>
          <w:tcPr>
            <w:tcW w:w="1594" w:type="dxa"/>
            <w:tcBorders>
              <w:top w:val="single" w:sz="4" w:space="0" w:color="auto"/>
              <w:bottom w:val="single" w:sz="4" w:space="0" w:color="auto"/>
            </w:tcBorders>
            <w:shd w:val="clear" w:color="auto" w:fill="auto"/>
            <w:vAlign w:val="center"/>
          </w:tcPr>
          <w:p w:rsidR="00F92868" w:rsidRPr="00F92868" w:rsidRDefault="00F92868" w:rsidP="00F92868">
            <w:pPr>
              <w:keepNext/>
              <w:keepLines/>
              <w:spacing w:after="0"/>
              <w:jc w:val="center"/>
              <w:rPr>
                <w:rFonts w:ascii="Arial" w:eastAsia="等线" w:hAnsi="Arial"/>
                <w:bCs/>
                <w:sz w:val="18"/>
                <w:lang w:val="en-US" w:eastAsia="ja-JP"/>
              </w:rPr>
            </w:pPr>
            <w:r w:rsidRPr="00F92868">
              <w:rPr>
                <w:rFonts w:ascii="Arial" w:eastAsia="等线" w:hAnsi="Arial"/>
                <w:sz w:val="18"/>
                <w:lang w:eastAsia="zh-CN"/>
              </w:rPr>
              <w:t>CA_n3-n7-n8</w:t>
            </w:r>
          </w:p>
        </w:tc>
        <w:tc>
          <w:tcPr>
            <w:tcW w:w="2893"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lang w:eastAsia="zh-CN"/>
              </w:rPr>
              <w:t>n8</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0.2</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bCs/>
                <w:sz w:val="18"/>
                <w:lang w:val="en-US" w:eastAsia="ja-JP"/>
              </w:rPr>
              <w:t>CA_</w:t>
            </w:r>
            <w:r w:rsidRPr="00F92868">
              <w:rPr>
                <w:rFonts w:ascii="Arial" w:eastAsia="等线" w:hAnsi="Arial" w:hint="eastAsia"/>
                <w:bCs/>
                <w:sz w:val="18"/>
                <w:lang w:val="en-US" w:eastAsia="zh-CN"/>
              </w:rPr>
              <w:t>n3</w:t>
            </w:r>
            <w:r w:rsidRPr="00F92868">
              <w:rPr>
                <w:rFonts w:ascii="Arial" w:eastAsia="等线" w:hAnsi="Arial"/>
                <w:bCs/>
                <w:sz w:val="18"/>
                <w:lang w:val="en-US" w:eastAsia="ja-JP"/>
              </w:rPr>
              <w:t>-</w:t>
            </w:r>
            <w:r w:rsidRPr="00F92868">
              <w:rPr>
                <w:rFonts w:ascii="Arial" w:eastAsia="等线" w:hAnsi="Arial" w:hint="eastAsia"/>
                <w:bCs/>
                <w:sz w:val="18"/>
                <w:lang w:val="en-US" w:eastAsia="zh-CN"/>
              </w:rPr>
              <w:t>n7</w:t>
            </w:r>
            <w:r w:rsidRPr="00F92868">
              <w:rPr>
                <w:rFonts w:ascii="Arial" w:eastAsia="等线" w:hAnsi="Arial" w:hint="eastAsia"/>
                <w:bCs/>
                <w:sz w:val="18"/>
                <w:lang w:val="en-US" w:eastAsia="ja-JP"/>
              </w:rPr>
              <w:t>-</w:t>
            </w:r>
            <w:r w:rsidRPr="00F92868">
              <w:rPr>
                <w:rFonts w:ascii="Arial" w:eastAsia="等线" w:hAnsi="Arial" w:hint="eastAsia"/>
                <w:bCs/>
                <w:sz w:val="18"/>
                <w:lang w:val="en-US" w:eastAsia="zh-CN"/>
              </w:rPr>
              <w:t>n78</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n3</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n7</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n7</w:t>
            </w:r>
            <w:r w:rsidRPr="00F92868">
              <w:rPr>
                <w:rFonts w:ascii="Arial" w:eastAsia="等线" w:hAnsi="Arial"/>
                <w:sz w:val="18"/>
                <w:lang w:eastAsia="zh-CN"/>
              </w:rPr>
              <w:t>8</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0.5</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bCs/>
                <w:sz w:val="18"/>
                <w:lang w:val="en-US" w:eastAsia="ja-JP"/>
              </w:rPr>
            </w:pPr>
            <w:r w:rsidRPr="00F92868">
              <w:rPr>
                <w:rFonts w:ascii="Arial" w:eastAsia="等线" w:hAnsi="Arial" w:cs="Arial"/>
                <w:sz w:val="18"/>
                <w:lang w:eastAsia="zh-CN"/>
              </w:rPr>
              <w:t>CA_n3-n8-n28</w:t>
            </w:r>
          </w:p>
        </w:tc>
        <w:tc>
          <w:tcPr>
            <w:tcW w:w="2893"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sz w:val="18"/>
                <w:lang w:eastAsia="zh-CN"/>
              </w:rPr>
              <w:t>n8</w:t>
            </w:r>
          </w:p>
        </w:tc>
        <w:tc>
          <w:tcPr>
            <w:tcW w:w="2952" w:type="dxa"/>
          </w:tcPr>
          <w:p w:rsidR="00F92868" w:rsidRPr="00F92868" w:rsidRDefault="00F92868" w:rsidP="00F92868">
            <w:pPr>
              <w:keepNext/>
              <w:keepLines/>
              <w:spacing w:after="0"/>
              <w:jc w:val="center"/>
              <w:rPr>
                <w:rFonts w:ascii="Arial" w:eastAsia="等线" w:hAnsi="Arial"/>
                <w:color w:val="000000"/>
                <w:sz w:val="18"/>
                <w:lang w:val="en-US"/>
              </w:rPr>
            </w:pPr>
            <w:r w:rsidRPr="00F92868">
              <w:rPr>
                <w:rFonts w:ascii="Arial" w:eastAsia="等线" w:hAnsi="Arial" w:cs="Arial"/>
                <w:sz w:val="18"/>
                <w:lang w:eastAsia="zh-CN"/>
              </w:rPr>
              <w:t>0.2</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bCs/>
                <w:sz w:val="18"/>
                <w:lang w:val="en-US" w:eastAsia="ja-JP"/>
              </w:rPr>
            </w:pPr>
          </w:p>
        </w:tc>
        <w:tc>
          <w:tcPr>
            <w:tcW w:w="2893"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sz w:val="18"/>
                <w:lang w:eastAsia="zh-CN"/>
              </w:rPr>
              <w:t>n28</w:t>
            </w:r>
          </w:p>
        </w:tc>
        <w:tc>
          <w:tcPr>
            <w:tcW w:w="2952" w:type="dxa"/>
          </w:tcPr>
          <w:p w:rsidR="00F92868" w:rsidRPr="00F92868" w:rsidRDefault="00F92868" w:rsidP="00F92868">
            <w:pPr>
              <w:keepNext/>
              <w:keepLines/>
              <w:spacing w:after="0"/>
              <w:jc w:val="center"/>
              <w:rPr>
                <w:rFonts w:ascii="Arial" w:eastAsia="等线" w:hAnsi="Arial"/>
                <w:color w:val="000000"/>
                <w:sz w:val="18"/>
                <w:lang w:val="en-US"/>
              </w:rPr>
            </w:pPr>
            <w:r w:rsidRPr="00F92868">
              <w:rPr>
                <w:rFonts w:ascii="Arial" w:eastAsia="等线" w:hAnsi="Arial" w:cs="Arial"/>
                <w:sz w:val="18"/>
                <w:lang w:eastAsia="zh-CN"/>
              </w:rPr>
              <w:t>0.1</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bCs/>
                <w:sz w:val="18"/>
                <w:lang w:val="en-US" w:eastAsia="ja-JP"/>
              </w:rPr>
              <w:t>CA_</w:t>
            </w:r>
            <w:r w:rsidRPr="00F92868">
              <w:rPr>
                <w:rFonts w:ascii="Arial" w:eastAsia="等线" w:hAnsi="Arial" w:hint="eastAsia"/>
                <w:bCs/>
                <w:sz w:val="18"/>
                <w:lang w:val="en-US" w:eastAsia="zh-CN"/>
              </w:rPr>
              <w:t>n3</w:t>
            </w:r>
            <w:r w:rsidRPr="00F92868">
              <w:rPr>
                <w:rFonts w:ascii="Arial" w:eastAsia="等线" w:hAnsi="Arial"/>
                <w:bCs/>
                <w:sz w:val="18"/>
                <w:lang w:val="en-US" w:eastAsia="ja-JP"/>
              </w:rPr>
              <w:t>-</w:t>
            </w:r>
            <w:r w:rsidRPr="00F92868">
              <w:rPr>
                <w:rFonts w:ascii="Arial" w:eastAsia="等线" w:hAnsi="Arial" w:hint="eastAsia"/>
                <w:bCs/>
                <w:sz w:val="18"/>
                <w:lang w:val="en-US" w:eastAsia="zh-CN"/>
              </w:rPr>
              <w:t>n8</w:t>
            </w:r>
            <w:r w:rsidRPr="00F92868">
              <w:rPr>
                <w:rFonts w:ascii="Arial" w:eastAsia="等线" w:hAnsi="Arial" w:hint="eastAsia"/>
                <w:bCs/>
                <w:sz w:val="18"/>
                <w:lang w:val="en-US" w:eastAsia="ja-JP"/>
              </w:rPr>
              <w:t>-</w:t>
            </w:r>
            <w:r w:rsidRPr="00F92868">
              <w:rPr>
                <w:rFonts w:ascii="Arial" w:eastAsia="等线" w:hAnsi="Arial" w:hint="eastAsia"/>
                <w:bCs/>
                <w:sz w:val="18"/>
                <w:lang w:val="en-US" w:eastAsia="zh-CN"/>
              </w:rPr>
              <w:t>n77</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n3</w:t>
            </w:r>
          </w:p>
        </w:tc>
        <w:tc>
          <w:tcPr>
            <w:tcW w:w="2952"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w:t>
            </w:r>
            <w:r w:rsidRPr="00F92868">
              <w:rPr>
                <w:rFonts w:ascii="Arial" w:eastAsia="等线" w:hAnsi="Arial"/>
                <w:sz w:val="18"/>
                <w:lang w:eastAsia="zh-CN"/>
              </w:rPr>
              <w:t>8</w:t>
            </w:r>
          </w:p>
        </w:tc>
        <w:tc>
          <w:tcPr>
            <w:tcW w:w="2952"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n77</w:t>
            </w:r>
          </w:p>
        </w:tc>
        <w:tc>
          <w:tcPr>
            <w:tcW w:w="2952"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rPr>
              <w:t>0.5</w:t>
            </w:r>
          </w:p>
        </w:tc>
      </w:tr>
      <w:tr w:rsidR="000C2FA2" w:rsidRPr="00F92868" w:rsidTr="000F796C">
        <w:trPr>
          <w:trHeight w:val="187"/>
          <w:jc w:val="center"/>
          <w:ins w:id="14061" w:author="CATT" w:date="2022-05-24T20:32:00Z"/>
        </w:trPr>
        <w:tc>
          <w:tcPr>
            <w:tcW w:w="1594" w:type="dxa"/>
            <w:tcBorders>
              <w:bottom w:val="nil"/>
            </w:tcBorders>
            <w:shd w:val="clear" w:color="auto" w:fill="auto"/>
          </w:tcPr>
          <w:p w:rsidR="000C2FA2" w:rsidRPr="00F92868" w:rsidRDefault="000C2FA2" w:rsidP="000F796C">
            <w:pPr>
              <w:keepNext/>
              <w:keepLines/>
              <w:spacing w:after="0"/>
              <w:jc w:val="center"/>
              <w:rPr>
                <w:ins w:id="14062" w:author="CATT" w:date="2022-05-24T20:32:00Z"/>
                <w:rFonts w:ascii="Arial" w:eastAsia="等线" w:hAnsi="Arial"/>
                <w:sz w:val="18"/>
              </w:rPr>
            </w:pPr>
            <w:ins w:id="14063" w:author="CATT" w:date="2022-05-24T20:32:00Z">
              <w:r>
                <w:rPr>
                  <w:rFonts w:ascii="Arial" w:eastAsia="宋体" w:hAnsi="Arial" w:cs="Arial"/>
                  <w:color w:val="000000"/>
                  <w:sz w:val="18"/>
                  <w:szCs w:val="22"/>
                  <w:lang w:val="en-US" w:eastAsia="zh-CN"/>
                </w:rPr>
                <w:t>CA_n3-n8-n41</w:t>
              </w:r>
            </w:ins>
          </w:p>
        </w:tc>
        <w:tc>
          <w:tcPr>
            <w:tcW w:w="2893" w:type="dxa"/>
          </w:tcPr>
          <w:p w:rsidR="000C2FA2" w:rsidRPr="00F92868" w:rsidRDefault="000C2FA2" w:rsidP="000F796C">
            <w:pPr>
              <w:keepNext/>
              <w:keepLines/>
              <w:spacing w:after="0"/>
              <w:jc w:val="center"/>
              <w:rPr>
                <w:ins w:id="14064" w:author="CATT" w:date="2022-05-24T20:32:00Z"/>
                <w:rFonts w:ascii="Arial" w:eastAsia="等线" w:hAnsi="Arial"/>
                <w:sz w:val="18"/>
                <w:lang w:eastAsia="zh-CN"/>
              </w:rPr>
            </w:pPr>
            <w:ins w:id="14065" w:author="CATT" w:date="2022-05-24T20:32:00Z">
              <w:r>
                <w:rPr>
                  <w:rFonts w:ascii="Arial" w:eastAsia="宋体" w:hAnsi="Arial"/>
                  <w:color w:val="000000"/>
                  <w:sz w:val="18"/>
                  <w:lang w:val="en-US" w:eastAsia="zh-CN"/>
                </w:rPr>
                <w:t>n3</w:t>
              </w:r>
            </w:ins>
          </w:p>
        </w:tc>
        <w:tc>
          <w:tcPr>
            <w:tcW w:w="2952" w:type="dxa"/>
          </w:tcPr>
          <w:p w:rsidR="000C2FA2" w:rsidRPr="00F92868" w:rsidRDefault="000C2FA2" w:rsidP="000F796C">
            <w:pPr>
              <w:keepNext/>
              <w:keepLines/>
              <w:spacing w:after="0"/>
              <w:jc w:val="center"/>
              <w:rPr>
                <w:ins w:id="14066" w:author="CATT" w:date="2022-05-24T20:32:00Z"/>
                <w:rFonts w:ascii="Arial" w:eastAsia="等线" w:hAnsi="Arial"/>
                <w:sz w:val="18"/>
                <w:lang w:eastAsia="zh-CN"/>
              </w:rPr>
            </w:pPr>
            <w:ins w:id="14067" w:author="CATT" w:date="2022-05-24T20:32:00Z">
              <w:r>
                <w:rPr>
                  <w:rFonts w:ascii="Arial" w:eastAsia="宋体" w:hAnsi="Arial" w:cs="Arial"/>
                  <w:sz w:val="18"/>
                  <w:szCs w:val="18"/>
                  <w:lang w:val="en-US" w:eastAsia="ja-JP"/>
                </w:rPr>
                <w:t>0</w:t>
              </w:r>
            </w:ins>
          </w:p>
        </w:tc>
      </w:tr>
      <w:tr w:rsidR="000C2FA2"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68" w:author="CATT" w:date="2022-05-24T2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69" w:author="CATT" w:date="2022-05-24T20:32:00Z"/>
          <w:trPrChange w:id="14070" w:author="CATT" w:date="2022-05-24T20:32:00Z">
            <w:trPr>
              <w:trHeight w:val="187"/>
              <w:jc w:val="center"/>
            </w:trPr>
          </w:trPrChange>
        </w:trPr>
        <w:tc>
          <w:tcPr>
            <w:tcW w:w="1594" w:type="dxa"/>
            <w:tcBorders>
              <w:top w:val="nil"/>
              <w:bottom w:val="nil"/>
            </w:tcBorders>
            <w:shd w:val="clear" w:color="auto" w:fill="auto"/>
            <w:vAlign w:val="center"/>
            <w:tcPrChange w:id="14071" w:author="CATT" w:date="2022-05-24T20:32:00Z">
              <w:tcPr>
                <w:tcW w:w="1594" w:type="dxa"/>
                <w:tcBorders>
                  <w:top w:val="nil"/>
                  <w:bottom w:val="nil"/>
                </w:tcBorders>
                <w:shd w:val="clear" w:color="auto" w:fill="auto"/>
              </w:tcPr>
            </w:tcPrChange>
          </w:tcPr>
          <w:p w:rsidR="000C2FA2" w:rsidRPr="00F92868" w:rsidRDefault="000C2FA2" w:rsidP="000F796C">
            <w:pPr>
              <w:keepNext/>
              <w:keepLines/>
              <w:spacing w:after="0"/>
              <w:jc w:val="center"/>
              <w:rPr>
                <w:ins w:id="14072" w:author="CATT" w:date="2022-05-24T20:32:00Z"/>
                <w:rFonts w:ascii="Arial" w:eastAsia="等线" w:hAnsi="Arial"/>
                <w:sz w:val="18"/>
              </w:rPr>
            </w:pPr>
          </w:p>
        </w:tc>
        <w:tc>
          <w:tcPr>
            <w:tcW w:w="2893" w:type="dxa"/>
            <w:tcPrChange w:id="14073" w:author="CATT" w:date="2022-05-24T20:32:00Z">
              <w:tcPr>
                <w:tcW w:w="2893" w:type="dxa"/>
              </w:tcPr>
            </w:tcPrChange>
          </w:tcPr>
          <w:p w:rsidR="000C2FA2" w:rsidRPr="00F92868" w:rsidRDefault="000C2FA2" w:rsidP="000F796C">
            <w:pPr>
              <w:keepNext/>
              <w:keepLines/>
              <w:spacing w:after="0"/>
              <w:jc w:val="center"/>
              <w:rPr>
                <w:ins w:id="14074" w:author="CATT" w:date="2022-05-24T20:32:00Z"/>
                <w:rFonts w:ascii="Arial" w:eastAsia="等线" w:hAnsi="Arial"/>
                <w:sz w:val="18"/>
                <w:lang w:eastAsia="zh-CN"/>
              </w:rPr>
            </w:pPr>
            <w:ins w:id="14075" w:author="CATT" w:date="2022-05-24T20:32:00Z">
              <w:r>
                <w:rPr>
                  <w:rFonts w:ascii="Arial" w:eastAsia="宋体" w:hAnsi="Arial"/>
                  <w:color w:val="000000"/>
                  <w:sz w:val="18"/>
                  <w:lang w:val="en-US" w:eastAsia="zh-CN"/>
                </w:rPr>
                <w:t>n8</w:t>
              </w:r>
            </w:ins>
          </w:p>
        </w:tc>
        <w:tc>
          <w:tcPr>
            <w:tcW w:w="2952" w:type="dxa"/>
            <w:tcPrChange w:id="14076" w:author="CATT" w:date="2022-05-24T20:32:00Z">
              <w:tcPr>
                <w:tcW w:w="2952" w:type="dxa"/>
              </w:tcPr>
            </w:tcPrChange>
          </w:tcPr>
          <w:p w:rsidR="000C2FA2" w:rsidRPr="00F92868" w:rsidRDefault="000C2FA2" w:rsidP="000F796C">
            <w:pPr>
              <w:keepNext/>
              <w:keepLines/>
              <w:spacing w:after="0"/>
              <w:jc w:val="center"/>
              <w:rPr>
                <w:ins w:id="14077" w:author="CATT" w:date="2022-05-24T20:32:00Z"/>
                <w:rFonts w:ascii="Arial" w:eastAsia="等线" w:hAnsi="Arial"/>
                <w:sz w:val="18"/>
                <w:lang w:eastAsia="zh-CN"/>
              </w:rPr>
            </w:pPr>
            <w:ins w:id="14078" w:author="CATT" w:date="2022-05-24T20:32:00Z">
              <w:r>
                <w:rPr>
                  <w:rFonts w:ascii="Arial" w:eastAsia="宋体" w:hAnsi="Arial" w:cs="Arial"/>
                  <w:sz w:val="18"/>
                  <w:szCs w:val="18"/>
                  <w:lang w:val="en-US" w:eastAsia="ja-JP"/>
                </w:rPr>
                <w:t>0</w:t>
              </w:r>
            </w:ins>
          </w:p>
        </w:tc>
      </w:tr>
      <w:tr w:rsidR="000C2FA2"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79" w:author="CATT" w:date="2022-05-24T2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80" w:author="CATT" w:date="2022-05-24T20:32:00Z"/>
          <w:trPrChange w:id="14081" w:author="CATT" w:date="2022-05-24T20:32:00Z">
            <w:trPr>
              <w:trHeight w:val="187"/>
              <w:jc w:val="center"/>
            </w:trPr>
          </w:trPrChange>
        </w:trPr>
        <w:tc>
          <w:tcPr>
            <w:tcW w:w="1594" w:type="dxa"/>
            <w:vMerge w:val="restart"/>
            <w:tcBorders>
              <w:top w:val="nil"/>
            </w:tcBorders>
            <w:shd w:val="clear" w:color="auto" w:fill="auto"/>
            <w:vAlign w:val="center"/>
            <w:tcPrChange w:id="14082" w:author="CATT" w:date="2022-05-24T20:32:00Z">
              <w:tcPr>
                <w:tcW w:w="1594" w:type="dxa"/>
                <w:vMerge w:val="restart"/>
                <w:tcBorders>
                  <w:top w:val="nil"/>
                </w:tcBorders>
                <w:shd w:val="clear" w:color="auto" w:fill="auto"/>
                <w:vAlign w:val="center"/>
              </w:tcPr>
            </w:tcPrChange>
          </w:tcPr>
          <w:p w:rsidR="000C2FA2" w:rsidRPr="00F92868" w:rsidRDefault="000C2FA2" w:rsidP="000F796C">
            <w:pPr>
              <w:keepNext/>
              <w:keepLines/>
              <w:spacing w:after="0"/>
              <w:jc w:val="center"/>
              <w:rPr>
                <w:ins w:id="14083" w:author="CATT" w:date="2022-05-24T20:32:00Z"/>
                <w:rFonts w:ascii="Arial" w:eastAsia="等线" w:hAnsi="Arial"/>
                <w:sz w:val="18"/>
              </w:rPr>
            </w:pPr>
          </w:p>
        </w:tc>
        <w:tc>
          <w:tcPr>
            <w:tcW w:w="2893" w:type="dxa"/>
            <w:vMerge w:val="restart"/>
            <w:vAlign w:val="center"/>
            <w:tcPrChange w:id="14084" w:author="CATT" w:date="2022-05-24T20:32:00Z">
              <w:tcPr>
                <w:tcW w:w="2893" w:type="dxa"/>
                <w:vMerge w:val="restart"/>
                <w:vAlign w:val="center"/>
              </w:tcPr>
            </w:tcPrChange>
          </w:tcPr>
          <w:p w:rsidR="000C2FA2" w:rsidRPr="00F92868" w:rsidRDefault="000C2FA2" w:rsidP="000F796C">
            <w:pPr>
              <w:keepNext/>
              <w:keepLines/>
              <w:spacing w:after="0"/>
              <w:jc w:val="center"/>
              <w:rPr>
                <w:ins w:id="14085" w:author="CATT" w:date="2022-05-24T20:32:00Z"/>
                <w:rFonts w:ascii="Arial" w:eastAsia="等线" w:hAnsi="Arial"/>
                <w:sz w:val="18"/>
                <w:lang w:eastAsia="zh-CN"/>
              </w:rPr>
            </w:pPr>
            <w:ins w:id="14086" w:author="CATT" w:date="2022-05-24T20:32:00Z">
              <w:r>
                <w:rPr>
                  <w:rFonts w:ascii="Arial" w:eastAsia="宋体" w:hAnsi="Arial"/>
                  <w:sz w:val="18"/>
                  <w:lang w:val="en-US" w:eastAsia="zh-CN"/>
                </w:rPr>
                <w:t>n41</w:t>
              </w:r>
            </w:ins>
          </w:p>
        </w:tc>
        <w:tc>
          <w:tcPr>
            <w:tcW w:w="2952" w:type="dxa"/>
            <w:vAlign w:val="center"/>
            <w:tcPrChange w:id="14087" w:author="CATT" w:date="2022-05-24T20:32:00Z">
              <w:tcPr>
                <w:tcW w:w="2952" w:type="dxa"/>
              </w:tcPr>
            </w:tcPrChange>
          </w:tcPr>
          <w:p w:rsidR="000C2FA2" w:rsidRPr="00F92868" w:rsidRDefault="000C2FA2" w:rsidP="000F796C">
            <w:pPr>
              <w:keepNext/>
              <w:keepLines/>
              <w:spacing w:after="0"/>
              <w:jc w:val="center"/>
              <w:rPr>
                <w:ins w:id="14088" w:author="CATT" w:date="2022-05-24T20:32:00Z"/>
                <w:rFonts w:ascii="Arial" w:eastAsia="等线" w:hAnsi="Arial"/>
                <w:sz w:val="18"/>
                <w:lang w:eastAsia="zh-CN"/>
              </w:rPr>
            </w:pPr>
            <w:ins w:id="14089" w:author="CATT" w:date="2022-05-24T20:32:00Z">
              <w:r>
                <w:rPr>
                  <w:rFonts w:ascii="Arial" w:eastAsia="宋体" w:hAnsi="Arial"/>
                  <w:sz w:val="18"/>
                  <w:lang w:val="en-US" w:eastAsia="zh-CN"/>
                </w:rPr>
                <w:t>0</w:t>
              </w:r>
              <w:r>
                <w:rPr>
                  <w:rFonts w:ascii="Arial" w:eastAsia="宋体" w:hAnsi="Arial"/>
                  <w:sz w:val="18"/>
                  <w:vertAlign w:val="superscript"/>
                  <w:lang w:val="en-US" w:eastAsia="zh-CN"/>
                </w:rPr>
                <w:t>1</w:t>
              </w:r>
            </w:ins>
          </w:p>
        </w:tc>
      </w:tr>
      <w:tr w:rsidR="000C2FA2"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90" w:author="CATT" w:date="2022-05-24T2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91" w:author="CATT" w:date="2022-05-24T20:32:00Z"/>
          <w:trPrChange w:id="14092" w:author="CATT" w:date="2022-05-24T20:32:00Z">
            <w:trPr>
              <w:trHeight w:val="187"/>
              <w:jc w:val="center"/>
            </w:trPr>
          </w:trPrChange>
        </w:trPr>
        <w:tc>
          <w:tcPr>
            <w:tcW w:w="1594" w:type="dxa"/>
            <w:vMerge/>
            <w:tcBorders>
              <w:bottom w:val="single" w:sz="4" w:space="0" w:color="auto"/>
            </w:tcBorders>
            <w:shd w:val="clear" w:color="auto" w:fill="auto"/>
            <w:vAlign w:val="center"/>
            <w:tcPrChange w:id="14093" w:author="CATT" w:date="2022-05-24T20:32:00Z">
              <w:tcPr>
                <w:tcW w:w="1594" w:type="dxa"/>
                <w:vMerge/>
                <w:tcBorders>
                  <w:bottom w:val="single" w:sz="4" w:space="0" w:color="auto"/>
                </w:tcBorders>
                <w:shd w:val="clear" w:color="auto" w:fill="auto"/>
                <w:vAlign w:val="center"/>
              </w:tcPr>
            </w:tcPrChange>
          </w:tcPr>
          <w:p w:rsidR="000C2FA2" w:rsidRPr="00F92868" w:rsidRDefault="000C2FA2" w:rsidP="000F796C">
            <w:pPr>
              <w:keepNext/>
              <w:keepLines/>
              <w:spacing w:after="0"/>
              <w:jc w:val="center"/>
              <w:rPr>
                <w:ins w:id="14094" w:author="CATT" w:date="2022-05-24T20:32:00Z"/>
                <w:rFonts w:ascii="Arial" w:eastAsia="等线" w:hAnsi="Arial"/>
                <w:sz w:val="18"/>
              </w:rPr>
            </w:pPr>
          </w:p>
        </w:tc>
        <w:tc>
          <w:tcPr>
            <w:tcW w:w="2893" w:type="dxa"/>
            <w:vMerge/>
            <w:vAlign w:val="center"/>
            <w:tcPrChange w:id="14095" w:author="CATT" w:date="2022-05-24T20:32:00Z">
              <w:tcPr>
                <w:tcW w:w="2893" w:type="dxa"/>
                <w:vMerge/>
                <w:vAlign w:val="center"/>
              </w:tcPr>
            </w:tcPrChange>
          </w:tcPr>
          <w:p w:rsidR="000C2FA2" w:rsidRDefault="000C2FA2" w:rsidP="000F796C">
            <w:pPr>
              <w:keepNext/>
              <w:keepLines/>
              <w:spacing w:after="0"/>
              <w:jc w:val="center"/>
              <w:rPr>
                <w:ins w:id="14096" w:author="CATT" w:date="2022-05-24T20:32:00Z"/>
                <w:rFonts w:ascii="Arial" w:eastAsia="宋体" w:hAnsi="Arial"/>
                <w:sz w:val="18"/>
                <w:lang w:val="en-US" w:eastAsia="zh-CN"/>
              </w:rPr>
            </w:pPr>
          </w:p>
        </w:tc>
        <w:tc>
          <w:tcPr>
            <w:tcW w:w="2952" w:type="dxa"/>
            <w:vAlign w:val="center"/>
            <w:tcPrChange w:id="14097" w:author="CATT" w:date="2022-05-24T20:32:00Z">
              <w:tcPr>
                <w:tcW w:w="2952" w:type="dxa"/>
              </w:tcPr>
            </w:tcPrChange>
          </w:tcPr>
          <w:p w:rsidR="000C2FA2" w:rsidRPr="00F92868" w:rsidRDefault="000C2FA2" w:rsidP="000F796C">
            <w:pPr>
              <w:keepNext/>
              <w:keepLines/>
              <w:spacing w:after="0"/>
              <w:jc w:val="center"/>
              <w:rPr>
                <w:ins w:id="14098" w:author="CATT" w:date="2022-05-24T20:32:00Z"/>
                <w:rFonts w:ascii="Arial" w:eastAsia="等线" w:hAnsi="Arial"/>
                <w:color w:val="000000"/>
                <w:sz w:val="18"/>
                <w:lang w:val="en-US" w:eastAsia="zh-CN"/>
              </w:rPr>
            </w:pPr>
            <w:ins w:id="14099" w:author="CATT" w:date="2022-05-24T20:32:00Z">
              <w:r>
                <w:rPr>
                  <w:rFonts w:ascii="Arial" w:eastAsia="宋体" w:hAnsi="Arial"/>
                  <w:sz w:val="18"/>
                  <w:lang w:val="en-US" w:eastAsia="zh-CN"/>
                </w:rPr>
                <w:t>0.5</w:t>
              </w:r>
              <w:r>
                <w:rPr>
                  <w:rFonts w:ascii="Arial" w:eastAsia="宋体" w:hAnsi="Arial"/>
                  <w:sz w:val="18"/>
                  <w:vertAlign w:val="superscript"/>
                  <w:lang w:val="en-US" w:eastAsia="zh-CN"/>
                </w:rPr>
                <w:t>2</w:t>
              </w:r>
            </w:ins>
          </w:p>
        </w:tc>
      </w:tr>
      <w:tr w:rsidR="008635B4"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00" w:author="CATT" w:date="2022-05-24T2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01" w:author="CATT" w:date="2022-05-24T20:35:00Z"/>
          <w:trPrChange w:id="14102" w:author="CATT" w:date="2022-05-24T20:35:00Z">
            <w:trPr>
              <w:trHeight w:val="187"/>
              <w:jc w:val="center"/>
            </w:trPr>
          </w:trPrChange>
        </w:trPr>
        <w:tc>
          <w:tcPr>
            <w:tcW w:w="1594" w:type="dxa"/>
            <w:tcBorders>
              <w:bottom w:val="nil"/>
            </w:tcBorders>
            <w:shd w:val="clear" w:color="auto" w:fill="auto"/>
            <w:tcPrChange w:id="14103" w:author="CATT" w:date="2022-05-24T20:35:00Z">
              <w:tcPr>
                <w:tcW w:w="1594" w:type="dxa"/>
                <w:tcBorders>
                  <w:bottom w:val="nil"/>
                </w:tcBorders>
                <w:shd w:val="clear" w:color="auto" w:fill="auto"/>
              </w:tcPr>
            </w:tcPrChange>
          </w:tcPr>
          <w:p w:rsidR="008635B4" w:rsidRPr="00F92868" w:rsidRDefault="008635B4" w:rsidP="000F796C">
            <w:pPr>
              <w:keepNext/>
              <w:keepLines/>
              <w:spacing w:after="0"/>
              <w:jc w:val="center"/>
              <w:rPr>
                <w:ins w:id="14104" w:author="CATT" w:date="2022-05-24T20:35:00Z"/>
                <w:rFonts w:ascii="Arial" w:eastAsia="等线" w:hAnsi="Arial"/>
                <w:sz w:val="18"/>
              </w:rPr>
            </w:pPr>
            <w:ins w:id="14105" w:author="CATT" w:date="2022-05-24T20:35:00Z">
              <w:r w:rsidRPr="00E96F5E">
                <w:rPr>
                  <w:rFonts w:ascii="Arial" w:eastAsia="宋体" w:hAnsi="Arial" w:cs="Arial"/>
                  <w:color w:val="000000"/>
                  <w:sz w:val="18"/>
                  <w:szCs w:val="22"/>
                  <w:lang w:val="en-US" w:eastAsia="zh-CN"/>
                </w:rPr>
                <w:t>CA_n3-n8-n79</w:t>
              </w:r>
            </w:ins>
          </w:p>
        </w:tc>
        <w:tc>
          <w:tcPr>
            <w:tcW w:w="2893" w:type="dxa"/>
            <w:tcPrChange w:id="14106" w:author="CATT" w:date="2022-05-24T20:35:00Z">
              <w:tcPr>
                <w:tcW w:w="2893" w:type="dxa"/>
              </w:tcPr>
            </w:tcPrChange>
          </w:tcPr>
          <w:p w:rsidR="008635B4" w:rsidRPr="00F92868" w:rsidRDefault="008635B4" w:rsidP="000F796C">
            <w:pPr>
              <w:keepNext/>
              <w:keepLines/>
              <w:spacing w:after="0"/>
              <w:jc w:val="center"/>
              <w:rPr>
                <w:ins w:id="14107" w:author="CATT" w:date="2022-05-24T20:35:00Z"/>
                <w:rFonts w:ascii="Arial" w:eastAsia="等线" w:hAnsi="Arial"/>
                <w:sz w:val="18"/>
                <w:lang w:eastAsia="zh-CN"/>
              </w:rPr>
            </w:pPr>
            <w:ins w:id="14108" w:author="CATT" w:date="2022-05-24T20:35:00Z">
              <w:r w:rsidRPr="00E96F5E">
                <w:rPr>
                  <w:rFonts w:ascii="Arial" w:eastAsia="宋体" w:hAnsi="Arial"/>
                  <w:color w:val="000000"/>
                  <w:sz w:val="18"/>
                  <w:lang w:val="en-US" w:eastAsia="zh-CN"/>
                </w:rPr>
                <w:t>n3</w:t>
              </w:r>
            </w:ins>
          </w:p>
        </w:tc>
        <w:tc>
          <w:tcPr>
            <w:tcW w:w="2952" w:type="dxa"/>
            <w:tcPrChange w:id="14109" w:author="CATT" w:date="2022-05-24T20:35:00Z">
              <w:tcPr>
                <w:tcW w:w="2952" w:type="dxa"/>
                <w:vAlign w:val="center"/>
              </w:tcPr>
            </w:tcPrChange>
          </w:tcPr>
          <w:p w:rsidR="008635B4" w:rsidRPr="00F92868" w:rsidRDefault="008635B4" w:rsidP="000F796C">
            <w:pPr>
              <w:keepNext/>
              <w:keepLines/>
              <w:spacing w:after="0"/>
              <w:jc w:val="center"/>
              <w:rPr>
                <w:ins w:id="14110" w:author="CATT" w:date="2022-05-24T20:35:00Z"/>
                <w:rFonts w:ascii="Arial" w:eastAsia="等线" w:hAnsi="Arial"/>
                <w:sz w:val="18"/>
                <w:lang w:eastAsia="zh-CN"/>
              </w:rPr>
            </w:pPr>
            <w:ins w:id="14111" w:author="CATT" w:date="2022-05-24T20:35:00Z">
              <w:r w:rsidRPr="00E96F5E">
                <w:rPr>
                  <w:rFonts w:ascii="Arial" w:eastAsia="宋体" w:hAnsi="Arial" w:cs="Arial"/>
                  <w:sz w:val="18"/>
                  <w:szCs w:val="18"/>
                  <w:lang w:val="en-US" w:eastAsia="ja-JP"/>
                </w:rPr>
                <w:t>0</w:t>
              </w:r>
            </w:ins>
          </w:p>
        </w:tc>
      </w:tr>
      <w:tr w:rsidR="008635B4"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12" w:author="CATT" w:date="2022-05-24T2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13" w:author="CATT" w:date="2022-05-24T20:35:00Z"/>
          <w:trPrChange w:id="14114" w:author="CATT" w:date="2022-05-24T20:35:00Z">
            <w:trPr>
              <w:trHeight w:val="187"/>
              <w:jc w:val="center"/>
            </w:trPr>
          </w:trPrChange>
        </w:trPr>
        <w:tc>
          <w:tcPr>
            <w:tcW w:w="1594" w:type="dxa"/>
            <w:tcBorders>
              <w:top w:val="nil"/>
              <w:bottom w:val="nil"/>
            </w:tcBorders>
            <w:shd w:val="clear" w:color="auto" w:fill="auto"/>
            <w:vAlign w:val="center"/>
            <w:tcPrChange w:id="14115" w:author="CATT" w:date="2022-05-24T20:35:00Z">
              <w:tcPr>
                <w:tcW w:w="1594" w:type="dxa"/>
                <w:tcBorders>
                  <w:top w:val="nil"/>
                  <w:bottom w:val="nil"/>
                </w:tcBorders>
                <w:shd w:val="clear" w:color="auto" w:fill="auto"/>
              </w:tcPr>
            </w:tcPrChange>
          </w:tcPr>
          <w:p w:rsidR="008635B4" w:rsidRPr="00F92868" w:rsidRDefault="008635B4" w:rsidP="000F796C">
            <w:pPr>
              <w:keepNext/>
              <w:keepLines/>
              <w:spacing w:after="0"/>
              <w:jc w:val="center"/>
              <w:rPr>
                <w:ins w:id="14116" w:author="CATT" w:date="2022-05-24T20:35:00Z"/>
                <w:rFonts w:ascii="Arial" w:eastAsia="等线" w:hAnsi="Arial"/>
                <w:sz w:val="18"/>
              </w:rPr>
            </w:pPr>
          </w:p>
        </w:tc>
        <w:tc>
          <w:tcPr>
            <w:tcW w:w="2893" w:type="dxa"/>
            <w:tcPrChange w:id="14117" w:author="CATT" w:date="2022-05-24T20:35:00Z">
              <w:tcPr>
                <w:tcW w:w="2893" w:type="dxa"/>
              </w:tcPr>
            </w:tcPrChange>
          </w:tcPr>
          <w:p w:rsidR="008635B4" w:rsidRPr="00F92868" w:rsidRDefault="008635B4" w:rsidP="000F796C">
            <w:pPr>
              <w:keepNext/>
              <w:keepLines/>
              <w:spacing w:after="0"/>
              <w:jc w:val="center"/>
              <w:rPr>
                <w:ins w:id="14118" w:author="CATT" w:date="2022-05-24T20:35:00Z"/>
                <w:rFonts w:ascii="Arial" w:eastAsia="等线" w:hAnsi="Arial"/>
                <w:sz w:val="18"/>
                <w:lang w:eastAsia="zh-CN"/>
              </w:rPr>
            </w:pPr>
            <w:ins w:id="14119" w:author="CATT" w:date="2022-05-24T20:35:00Z">
              <w:r w:rsidRPr="00E96F5E">
                <w:rPr>
                  <w:rFonts w:ascii="Arial" w:eastAsia="宋体" w:hAnsi="Arial"/>
                  <w:color w:val="000000"/>
                  <w:sz w:val="18"/>
                  <w:lang w:val="en-US" w:eastAsia="zh-CN"/>
                </w:rPr>
                <w:t>n8</w:t>
              </w:r>
            </w:ins>
          </w:p>
        </w:tc>
        <w:tc>
          <w:tcPr>
            <w:tcW w:w="2952" w:type="dxa"/>
            <w:tcPrChange w:id="14120" w:author="CATT" w:date="2022-05-24T20:35:00Z">
              <w:tcPr>
                <w:tcW w:w="2952" w:type="dxa"/>
                <w:vAlign w:val="center"/>
              </w:tcPr>
            </w:tcPrChange>
          </w:tcPr>
          <w:p w:rsidR="008635B4" w:rsidRPr="00F92868" w:rsidRDefault="008635B4" w:rsidP="000F796C">
            <w:pPr>
              <w:keepNext/>
              <w:keepLines/>
              <w:spacing w:after="0"/>
              <w:jc w:val="center"/>
              <w:rPr>
                <w:ins w:id="14121" w:author="CATT" w:date="2022-05-24T20:35:00Z"/>
                <w:rFonts w:ascii="Arial" w:eastAsia="等线" w:hAnsi="Arial"/>
                <w:sz w:val="18"/>
                <w:lang w:eastAsia="zh-CN"/>
              </w:rPr>
            </w:pPr>
            <w:ins w:id="14122" w:author="CATT" w:date="2022-05-24T20:35:00Z">
              <w:r w:rsidRPr="00E96F5E">
                <w:rPr>
                  <w:rFonts w:ascii="Arial" w:eastAsia="宋体" w:hAnsi="Arial" w:cs="Arial"/>
                  <w:sz w:val="18"/>
                  <w:szCs w:val="18"/>
                  <w:lang w:val="en-US" w:eastAsia="ja-JP"/>
                </w:rPr>
                <w:t>0</w:t>
              </w:r>
            </w:ins>
          </w:p>
        </w:tc>
      </w:tr>
      <w:tr w:rsidR="008635B4"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23" w:author="CATT" w:date="2022-05-24T2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24" w:author="CATT" w:date="2022-05-24T20:35:00Z"/>
          <w:trPrChange w:id="14125" w:author="CATT" w:date="2022-05-24T20:35:00Z">
            <w:trPr>
              <w:trHeight w:val="187"/>
              <w:jc w:val="center"/>
            </w:trPr>
          </w:trPrChange>
        </w:trPr>
        <w:tc>
          <w:tcPr>
            <w:tcW w:w="1594" w:type="dxa"/>
            <w:tcBorders>
              <w:top w:val="nil"/>
              <w:bottom w:val="single" w:sz="4" w:space="0" w:color="auto"/>
            </w:tcBorders>
            <w:shd w:val="clear" w:color="auto" w:fill="auto"/>
            <w:vAlign w:val="center"/>
            <w:tcPrChange w:id="14126" w:author="CATT" w:date="2022-05-24T20:35:00Z">
              <w:tcPr>
                <w:tcW w:w="1594" w:type="dxa"/>
                <w:tcBorders>
                  <w:top w:val="nil"/>
                  <w:bottom w:val="single" w:sz="4" w:space="0" w:color="auto"/>
                </w:tcBorders>
                <w:shd w:val="clear" w:color="auto" w:fill="auto"/>
              </w:tcPr>
            </w:tcPrChange>
          </w:tcPr>
          <w:p w:rsidR="008635B4" w:rsidRPr="00F92868" w:rsidRDefault="008635B4" w:rsidP="000F796C">
            <w:pPr>
              <w:keepNext/>
              <w:keepLines/>
              <w:spacing w:after="0"/>
              <w:jc w:val="center"/>
              <w:rPr>
                <w:ins w:id="14127" w:author="CATT" w:date="2022-05-24T20:35:00Z"/>
                <w:rFonts w:ascii="Arial" w:eastAsia="等线" w:hAnsi="Arial"/>
                <w:sz w:val="18"/>
              </w:rPr>
            </w:pPr>
          </w:p>
        </w:tc>
        <w:tc>
          <w:tcPr>
            <w:tcW w:w="2893" w:type="dxa"/>
            <w:tcPrChange w:id="14128" w:author="CATT" w:date="2022-05-24T20:35:00Z">
              <w:tcPr>
                <w:tcW w:w="2893" w:type="dxa"/>
              </w:tcPr>
            </w:tcPrChange>
          </w:tcPr>
          <w:p w:rsidR="008635B4" w:rsidRPr="00F92868" w:rsidRDefault="008635B4" w:rsidP="000F796C">
            <w:pPr>
              <w:keepNext/>
              <w:keepLines/>
              <w:spacing w:after="0"/>
              <w:jc w:val="center"/>
              <w:rPr>
                <w:ins w:id="14129" w:author="CATT" w:date="2022-05-24T20:35:00Z"/>
                <w:rFonts w:ascii="Arial" w:eastAsia="等线" w:hAnsi="Arial"/>
                <w:sz w:val="18"/>
                <w:lang w:eastAsia="zh-CN"/>
              </w:rPr>
            </w:pPr>
            <w:ins w:id="14130" w:author="CATT" w:date="2022-05-24T20:35:00Z">
              <w:r w:rsidRPr="00E96F5E">
                <w:rPr>
                  <w:rFonts w:ascii="Arial" w:eastAsia="宋体" w:hAnsi="Arial"/>
                  <w:color w:val="000000"/>
                  <w:sz w:val="18"/>
                  <w:lang w:val="en-US" w:eastAsia="zh-CN"/>
                </w:rPr>
                <w:t>n79</w:t>
              </w:r>
            </w:ins>
          </w:p>
        </w:tc>
        <w:tc>
          <w:tcPr>
            <w:tcW w:w="2952" w:type="dxa"/>
            <w:tcPrChange w:id="14131" w:author="CATT" w:date="2022-05-24T20:35:00Z">
              <w:tcPr>
                <w:tcW w:w="2952" w:type="dxa"/>
                <w:vAlign w:val="center"/>
              </w:tcPr>
            </w:tcPrChange>
          </w:tcPr>
          <w:p w:rsidR="008635B4" w:rsidRPr="00F92868" w:rsidRDefault="008635B4" w:rsidP="000F796C">
            <w:pPr>
              <w:keepNext/>
              <w:keepLines/>
              <w:spacing w:after="0"/>
              <w:jc w:val="center"/>
              <w:rPr>
                <w:ins w:id="14132" w:author="CATT" w:date="2022-05-24T20:35:00Z"/>
                <w:rFonts w:ascii="Arial" w:eastAsia="等线" w:hAnsi="Arial"/>
                <w:sz w:val="18"/>
                <w:lang w:eastAsia="zh-CN"/>
              </w:rPr>
            </w:pPr>
            <w:ins w:id="14133" w:author="CATT" w:date="2022-05-24T20:35:00Z">
              <w:r w:rsidRPr="00E96F5E">
                <w:rPr>
                  <w:rFonts w:ascii="Arial" w:eastAsia="宋体" w:hAnsi="Arial" w:cs="Arial"/>
                  <w:sz w:val="18"/>
                  <w:szCs w:val="18"/>
                  <w:lang w:val="en-US" w:eastAsia="ja-JP"/>
                </w:rPr>
                <w:t>0</w:t>
              </w:r>
            </w:ins>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bCs/>
                <w:sz w:val="18"/>
                <w:lang w:val="en-US" w:eastAsia="ja-JP"/>
              </w:rPr>
              <w:lastRenderedPageBreak/>
              <w:t>CA_</w:t>
            </w:r>
            <w:r w:rsidRPr="00F92868">
              <w:rPr>
                <w:rFonts w:ascii="Arial" w:eastAsia="等线" w:hAnsi="Arial" w:hint="eastAsia"/>
                <w:bCs/>
                <w:sz w:val="18"/>
                <w:lang w:val="en-US" w:eastAsia="zh-CN"/>
              </w:rPr>
              <w:t>n3</w:t>
            </w:r>
            <w:r w:rsidRPr="00F92868">
              <w:rPr>
                <w:rFonts w:ascii="Arial" w:eastAsia="等线" w:hAnsi="Arial"/>
                <w:bCs/>
                <w:sz w:val="18"/>
                <w:lang w:val="en-US" w:eastAsia="ja-JP"/>
              </w:rPr>
              <w:t>-</w:t>
            </w:r>
            <w:r w:rsidRPr="00F92868">
              <w:rPr>
                <w:rFonts w:ascii="Arial" w:eastAsia="等线" w:hAnsi="Arial" w:hint="eastAsia"/>
                <w:bCs/>
                <w:sz w:val="18"/>
                <w:lang w:val="en-US" w:eastAsia="zh-CN"/>
              </w:rPr>
              <w:t>n5</w:t>
            </w:r>
            <w:r w:rsidRPr="00F92868">
              <w:rPr>
                <w:rFonts w:ascii="Arial" w:eastAsia="等线" w:hAnsi="Arial" w:hint="eastAsia"/>
                <w:bCs/>
                <w:sz w:val="18"/>
                <w:lang w:val="en-US" w:eastAsia="ja-JP"/>
              </w:rPr>
              <w:t>-</w:t>
            </w:r>
            <w:r w:rsidRPr="00F92868">
              <w:rPr>
                <w:rFonts w:ascii="Arial" w:eastAsia="等线" w:hAnsi="Arial" w:hint="eastAsia"/>
                <w:bCs/>
                <w:sz w:val="18"/>
                <w:lang w:val="en-US" w:eastAsia="zh-CN"/>
              </w:rPr>
              <w:t>n78</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n3</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color w:val="000000"/>
                <w:sz w:val="18"/>
                <w:lang w:val="en-US" w:eastAsia="zh-CN"/>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n5</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color w:val="000000"/>
                <w:sz w:val="18"/>
                <w:lang w:val="en-US" w:eastAsia="zh-CN"/>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n78</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color w:val="000000"/>
                <w:sz w:val="18"/>
                <w:lang w:val="en-US" w:eastAsia="zh-CN"/>
              </w:rPr>
              <w:t>0.5</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bCs/>
                <w:sz w:val="18"/>
                <w:lang w:val="en-US" w:eastAsia="ja-JP"/>
              </w:rPr>
              <w:t>CA_</w:t>
            </w:r>
            <w:r w:rsidRPr="00F92868">
              <w:rPr>
                <w:rFonts w:ascii="Arial" w:eastAsia="等线" w:hAnsi="Arial" w:hint="eastAsia"/>
                <w:bCs/>
                <w:sz w:val="18"/>
                <w:lang w:val="en-US" w:eastAsia="zh-CN"/>
              </w:rPr>
              <w:t>n3</w:t>
            </w:r>
            <w:r w:rsidRPr="00F92868">
              <w:rPr>
                <w:rFonts w:ascii="Arial" w:eastAsia="等线" w:hAnsi="Arial"/>
                <w:bCs/>
                <w:sz w:val="18"/>
                <w:lang w:val="en-US" w:eastAsia="ja-JP"/>
              </w:rPr>
              <w:t>-</w:t>
            </w:r>
            <w:r w:rsidRPr="00F92868">
              <w:rPr>
                <w:rFonts w:ascii="Arial" w:eastAsia="等线" w:hAnsi="Arial" w:hint="eastAsia"/>
                <w:bCs/>
                <w:sz w:val="18"/>
                <w:lang w:val="en-US" w:eastAsia="zh-CN"/>
              </w:rPr>
              <w:t>n8</w:t>
            </w:r>
            <w:r w:rsidRPr="00F92868">
              <w:rPr>
                <w:rFonts w:ascii="Arial" w:eastAsia="等线" w:hAnsi="Arial" w:hint="eastAsia"/>
                <w:bCs/>
                <w:sz w:val="18"/>
                <w:lang w:val="en-US" w:eastAsia="ja-JP"/>
              </w:rPr>
              <w:t>-</w:t>
            </w:r>
            <w:r w:rsidRPr="00F92868">
              <w:rPr>
                <w:rFonts w:ascii="Arial" w:eastAsia="等线" w:hAnsi="Arial" w:hint="eastAsia"/>
                <w:bCs/>
                <w:sz w:val="18"/>
                <w:lang w:val="en-US" w:eastAsia="zh-CN"/>
              </w:rPr>
              <w:t>n78</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n3</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w:t>
            </w:r>
            <w:r w:rsidRPr="00F92868">
              <w:rPr>
                <w:rFonts w:ascii="Arial" w:eastAsia="等线" w:hAnsi="Arial"/>
                <w:sz w:val="18"/>
                <w:lang w:eastAsia="zh-CN"/>
              </w:rPr>
              <w:t>8</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n7</w:t>
            </w:r>
            <w:r w:rsidRPr="00F92868">
              <w:rPr>
                <w:rFonts w:ascii="Arial" w:eastAsia="等线" w:hAnsi="Arial"/>
                <w:sz w:val="18"/>
                <w:lang w:eastAsia="zh-CN"/>
              </w:rPr>
              <w:t>8</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0.5</w:t>
            </w:r>
          </w:p>
        </w:tc>
      </w:tr>
      <w:tr w:rsidR="00F92868" w:rsidRPr="00F92868"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等线" w:hAnsi="Arial"/>
                <w:color w:val="000000"/>
                <w:sz w:val="18"/>
              </w:rPr>
              <w:t>CA_</w:t>
            </w:r>
            <w:r w:rsidRPr="00F92868">
              <w:rPr>
                <w:rFonts w:ascii="Arial" w:eastAsia="等线" w:hAnsi="Arial" w:hint="eastAsia"/>
                <w:color w:val="000000"/>
                <w:sz w:val="18"/>
                <w:lang w:eastAsia="zh-CN"/>
              </w:rPr>
              <w:t>n</w:t>
            </w:r>
            <w:r w:rsidRPr="00F92868">
              <w:rPr>
                <w:rFonts w:ascii="Arial" w:eastAsia="Yu Mincho" w:hAnsi="Arial"/>
                <w:color w:val="000000"/>
                <w:sz w:val="18"/>
              </w:rPr>
              <w:t>3</w:t>
            </w:r>
            <w:r w:rsidRPr="00F92868">
              <w:rPr>
                <w:rFonts w:ascii="Arial" w:eastAsia="等线" w:hAnsi="Arial"/>
                <w:color w:val="000000"/>
                <w:sz w:val="18"/>
              </w:rPr>
              <w:t>-</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18-</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28</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color w:val="000000"/>
                <w:sz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0</w:t>
            </w:r>
          </w:p>
        </w:tc>
      </w:tr>
      <w:tr w:rsidR="00F92868" w:rsidRPr="00F92868" w:rsidTr="00E353C1">
        <w:trPr>
          <w:trHeight w:val="187"/>
          <w:jc w:val="center"/>
        </w:trPr>
        <w:tc>
          <w:tcPr>
            <w:tcW w:w="1594" w:type="dxa"/>
            <w:tcBorders>
              <w:top w:val="single" w:sz="4" w:space="0" w:color="auto"/>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rPr>
              <w:t>CA_n3-n18-n41</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rPr>
              <w:t>n41</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rPr>
              <w:t>0</w:t>
            </w:r>
            <w:r w:rsidRPr="00F92868">
              <w:rPr>
                <w:rFonts w:ascii="Arial" w:eastAsia="等线" w:hAnsi="Arial"/>
                <w:sz w:val="18"/>
                <w:vertAlign w:val="superscript"/>
              </w:rPr>
              <w:t>1</w:t>
            </w:r>
            <w:r w:rsidRPr="00F92868">
              <w:rPr>
                <w:rFonts w:ascii="Arial" w:eastAsia="等线" w:hAnsi="Arial"/>
                <w:sz w:val="18"/>
              </w:rPr>
              <w:t>/0.5</w:t>
            </w:r>
            <w:r w:rsidRPr="00F92868">
              <w:rPr>
                <w:rFonts w:ascii="Arial" w:eastAsia="等线" w:hAnsi="Arial"/>
                <w:sz w:val="18"/>
                <w:vertAlign w:val="superscript"/>
              </w:rPr>
              <w:t>2</w:t>
            </w:r>
          </w:p>
        </w:tc>
      </w:tr>
      <w:tr w:rsidR="00F92868" w:rsidRPr="00F92868"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等线" w:hAnsi="Arial"/>
                <w:color w:val="000000"/>
                <w:sz w:val="18"/>
              </w:rPr>
              <w:t>CA_</w:t>
            </w:r>
            <w:r w:rsidRPr="00F92868">
              <w:rPr>
                <w:rFonts w:ascii="Arial" w:eastAsia="等线" w:hAnsi="Arial" w:hint="eastAsia"/>
                <w:color w:val="000000"/>
                <w:sz w:val="18"/>
                <w:lang w:eastAsia="zh-CN"/>
              </w:rPr>
              <w:t>n</w:t>
            </w:r>
            <w:r w:rsidRPr="00F92868">
              <w:rPr>
                <w:rFonts w:ascii="Arial" w:eastAsia="Yu Mincho" w:hAnsi="Arial"/>
                <w:color w:val="000000"/>
                <w:sz w:val="18"/>
              </w:rPr>
              <w:t>3</w:t>
            </w:r>
            <w:r w:rsidRPr="00F92868">
              <w:rPr>
                <w:rFonts w:ascii="Arial" w:eastAsia="等线" w:hAnsi="Arial"/>
                <w:color w:val="000000"/>
                <w:sz w:val="18"/>
              </w:rPr>
              <w:t>-</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18-</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77</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color w:val="000000"/>
                <w:sz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0</w:t>
            </w:r>
            <w:r w:rsidRPr="00F92868">
              <w:rPr>
                <w:rFonts w:ascii="Arial" w:eastAsia="等线" w:hAnsi="Arial"/>
                <w:color w:val="000000"/>
                <w:sz w:val="18"/>
                <w:lang w:eastAsia="zh-CN"/>
              </w:rPr>
              <w:t>.2</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hint="eastAsia"/>
                <w:color w:val="000000"/>
                <w:sz w:val="18"/>
                <w:lang w:eastAsia="zh-CN"/>
              </w:rPr>
              <w:t>0</w:t>
            </w:r>
            <w:r w:rsidRPr="00F92868">
              <w:rPr>
                <w:rFonts w:ascii="Arial" w:eastAsia="等线" w:hAnsi="Arial"/>
                <w:color w:val="000000"/>
                <w:sz w:val="18"/>
                <w:lang w:eastAsia="zh-CN"/>
              </w:rPr>
              <w:t>.5</w:t>
            </w:r>
          </w:p>
        </w:tc>
      </w:tr>
      <w:tr w:rsidR="00F92868" w:rsidRPr="00F92868"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宋体" w:hAnsi="Arial"/>
                <w:color w:val="000000"/>
                <w:sz w:val="18"/>
                <w:lang w:eastAsia="zh-CN"/>
              </w:rPr>
              <w:t>CA_n3-n20-n67</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sz w:val="18"/>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cs="Arial"/>
                <w:color w:val="000000"/>
                <w:sz w:val="18"/>
                <w:lang w:val="en-US"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sz w:val="18"/>
                <w:lang w:val="en-US" w:eastAsia="zh-CN"/>
              </w:rPr>
              <w:t>n20</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cs="Arial"/>
                <w:color w:val="000000"/>
                <w:sz w:val="18"/>
                <w:lang w:val="en-US" w:eastAsia="zh-CN"/>
              </w:rPr>
              <w:t>0.1</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sz w:val="18"/>
                <w:lang w:val="en-US" w:eastAsia="zh-CN"/>
              </w:rPr>
              <w:t>n67</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cs="Arial"/>
                <w:color w:val="000000"/>
                <w:sz w:val="18"/>
                <w:lang w:val="en-US" w:eastAsia="zh-CN"/>
              </w:rPr>
              <w:t>0.1</w:t>
            </w:r>
          </w:p>
        </w:tc>
      </w:tr>
      <w:tr w:rsidR="00F92868" w:rsidRPr="00F92868" w:rsidTr="00E353C1">
        <w:trPr>
          <w:trHeight w:val="187"/>
          <w:jc w:val="center"/>
        </w:trPr>
        <w:tc>
          <w:tcPr>
            <w:tcW w:w="1594" w:type="dxa"/>
            <w:vMerge w:val="restart"/>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bCs/>
                <w:sz w:val="18"/>
                <w:lang w:val="en-US" w:eastAsia="ja-JP"/>
              </w:rPr>
              <w:t>CA_</w:t>
            </w:r>
            <w:r w:rsidRPr="00F92868">
              <w:rPr>
                <w:rFonts w:ascii="Arial" w:eastAsia="等线" w:hAnsi="Arial" w:hint="eastAsia"/>
                <w:bCs/>
                <w:sz w:val="18"/>
                <w:lang w:val="en-US" w:eastAsia="zh-CN"/>
              </w:rPr>
              <w:t>n3</w:t>
            </w:r>
            <w:r w:rsidRPr="00F92868">
              <w:rPr>
                <w:rFonts w:ascii="Arial" w:eastAsia="等线" w:hAnsi="Arial"/>
                <w:bCs/>
                <w:sz w:val="18"/>
                <w:lang w:val="en-US" w:eastAsia="ja-JP"/>
              </w:rPr>
              <w:t>-</w:t>
            </w:r>
            <w:r w:rsidRPr="00F92868">
              <w:rPr>
                <w:rFonts w:ascii="Arial" w:eastAsia="等线" w:hAnsi="Arial" w:hint="eastAsia"/>
                <w:bCs/>
                <w:sz w:val="18"/>
                <w:lang w:val="en-US" w:eastAsia="zh-CN"/>
              </w:rPr>
              <w:t>n20</w:t>
            </w:r>
            <w:r w:rsidRPr="00F92868">
              <w:rPr>
                <w:rFonts w:ascii="Arial" w:eastAsia="等线" w:hAnsi="Arial" w:hint="eastAsia"/>
                <w:bCs/>
                <w:sz w:val="18"/>
                <w:lang w:val="en-US" w:eastAsia="ja-JP"/>
              </w:rPr>
              <w:t>-</w:t>
            </w:r>
            <w:r w:rsidRPr="00F92868">
              <w:rPr>
                <w:rFonts w:ascii="Arial" w:eastAsia="等线" w:hAnsi="Arial" w:hint="eastAsia"/>
                <w:bCs/>
                <w:sz w:val="18"/>
                <w:lang w:val="en-US" w:eastAsia="zh-CN"/>
              </w:rPr>
              <w:t>n78</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n3</w:t>
            </w:r>
          </w:p>
        </w:tc>
        <w:tc>
          <w:tcPr>
            <w:tcW w:w="2952"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0</w:t>
            </w:r>
            <w:r w:rsidRPr="00F92868">
              <w:rPr>
                <w:rFonts w:ascii="Arial" w:eastAsia="等线" w:hAnsi="Arial"/>
                <w:sz w:val="18"/>
                <w:lang w:eastAsia="zh-CN"/>
              </w:rPr>
              <w:t>.2</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n20</w:t>
            </w:r>
          </w:p>
        </w:tc>
        <w:tc>
          <w:tcPr>
            <w:tcW w:w="2952"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0</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n7</w:t>
            </w:r>
            <w:r w:rsidRPr="00F92868">
              <w:rPr>
                <w:rFonts w:ascii="Arial" w:eastAsia="等线" w:hAnsi="Arial"/>
                <w:sz w:val="18"/>
                <w:lang w:eastAsia="zh-CN"/>
              </w:rPr>
              <w:t>8</w:t>
            </w:r>
          </w:p>
        </w:tc>
        <w:tc>
          <w:tcPr>
            <w:tcW w:w="2952" w:type="dxa"/>
            <w:vAlign w:val="center"/>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0</w:t>
            </w:r>
            <w:r w:rsidRPr="00F92868">
              <w:rPr>
                <w:rFonts w:ascii="Arial" w:eastAsia="等线" w:hAnsi="Arial"/>
                <w:sz w:val="18"/>
                <w:lang w:eastAsia="zh-CN"/>
              </w:rPr>
              <w:t>.5</w:t>
            </w:r>
          </w:p>
        </w:tc>
      </w:tr>
      <w:tr w:rsidR="00F92868" w:rsidRPr="00F92868" w:rsidTr="00E353C1">
        <w:trPr>
          <w:trHeight w:val="187"/>
          <w:jc w:val="center"/>
        </w:trPr>
        <w:tc>
          <w:tcPr>
            <w:tcW w:w="1594" w:type="dxa"/>
            <w:tcBorders>
              <w:top w:val="single" w:sz="4" w:space="0" w:color="auto"/>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宋体" w:hAnsi="Arial"/>
                <w:sz w:val="18"/>
              </w:rPr>
              <w:t>CA_</w:t>
            </w:r>
            <w:r w:rsidRPr="00F92868">
              <w:rPr>
                <w:rFonts w:ascii="Arial" w:eastAsia="宋体" w:hAnsi="Arial" w:hint="eastAsia"/>
                <w:sz w:val="18"/>
                <w:lang w:eastAsia="zh-CN"/>
              </w:rPr>
              <w:t>n</w:t>
            </w:r>
            <w:r w:rsidRPr="00F92868">
              <w:rPr>
                <w:rFonts w:ascii="Arial" w:eastAsia="Yu Mincho" w:hAnsi="Arial" w:hint="eastAsia"/>
                <w:sz w:val="18"/>
              </w:rPr>
              <w:t>3</w:t>
            </w:r>
            <w:r w:rsidRPr="00F92868">
              <w:rPr>
                <w:rFonts w:ascii="Arial" w:eastAsia="宋体" w:hAnsi="Arial"/>
                <w:sz w:val="18"/>
              </w:rPr>
              <w:t>-</w:t>
            </w:r>
            <w:r w:rsidRPr="00F92868">
              <w:rPr>
                <w:rFonts w:ascii="Arial" w:eastAsia="宋体" w:hAnsi="Arial" w:hint="eastAsia"/>
                <w:sz w:val="18"/>
                <w:lang w:eastAsia="zh-CN"/>
              </w:rPr>
              <w:t>n</w:t>
            </w:r>
            <w:r w:rsidRPr="00F92868">
              <w:rPr>
                <w:rFonts w:ascii="Arial" w:eastAsia="宋体" w:hAnsi="Arial"/>
                <w:sz w:val="18"/>
                <w:lang w:eastAsia="zh-CN"/>
              </w:rPr>
              <w:t>28-</w:t>
            </w:r>
            <w:r w:rsidRPr="00F92868">
              <w:rPr>
                <w:rFonts w:ascii="Arial" w:eastAsia="宋体" w:hAnsi="Arial" w:hint="eastAsia"/>
                <w:sz w:val="18"/>
                <w:lang w:eastAsia="zh-CN"/>
              </w:rPr>
              <w:t>n41</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eastAsia="zh-CN"/>
              </w:rPr>
              <w:t>n41</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eastAsia="zh-CN"/>
              </w:rPr>
              <w:t>0</w:t>
            </w:r>
            <w:r w:rsidRPr="00F92868">
              <w:rPr>
                <w:rFonts w:ascii="Arial" w:eastAsia="等线" w:hAnsi="Arial" w:hint="eastAsia"/>
                <w:color w:val="000000"/>
                <w:sz w:val="18"/>
                <w:vertAlign w:val="superscript"/>
                <w:lang w:eastAsia="zh-CN"/>
              </w:rPr>
              <w:t>1</w:t>
            </w:r>
            <w:r w:rsidRPr="00F92868">
              <w:rPr>
                <w:rFonts w:ascii="Arial" w:eastAsia="等线" w:hAnsi="Arial" w:hint="eastAsia"/>
                <w:color w:val="000000"/>
                <w:sz w:val="18"/>
                <w:lang w:eastAsia="zh-CN"/>
              </w:rPr>
              <w:t>/</w:t>
            </w:r>
            <w:r w:rsidRPr="00F92868">
              <w:rPr>
                <w:rFonts w:ascii="Arial" w:eastAsia="等线" w:hAnsi="Arial" w:hint="eastAsia"/>
                <w:color w:val="000000"/>
                <w:sz w:val="18"/>
              </w:rPr>
              <w:t>0</w:t>
            </w:r>
            <w:r w:rsidRPr="00F92868">
              <w:rPr>
                <w:rFonts w:ascii="Arial" w:eastAsia="等线" w:hAnsi="Arial"/>
                <w:color w:val="000000"/>
                <w:sz w:val="18"/>
              </w:rPr>
              <w:t>.5</w:t>
            </w:r>
            <w:r w:rsidRPr="00F92868">
              <w:rPr>
                <w:rFonts w:ascii="Arial" w:eastAsia="等线" w:hAnsi="Arial" w:hint="eastAsia"/>
                <w:color w:val="000000"/>
                <w:sz w:val="18"/>
                <w:vertAlign w:val="superscript"/>
                <w:lang w:eastAsia="zh-CN"/>
              </w:rPr>
              <w:t>2</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n3</w:t>
            </w:r>
            <w:r w:rsidRPr="00F92868">
              <w:rPr>
                <w:rFonts w:ascii="Arial" w:eastAsia="等线" w:hAnsi="Arial"/>
                <w:sz w:val="18"/>
                <w:lang w:val="sv-SE"/>
              </w:rPr>
              <w:t>-</w:t>
            </w:r>
            <w:r w:rsidRPr="00F92868">
              <w:rPr>
                <w:rFonts w:ascii="Arial" w:eastAsia="等线" w:hAnsi="Arial"/>
                <w:sz w:val="18"/>
                <w:lang w:eastAsia="zh-CN"/>
              </w:rPr>
              <w:t>n28</w:t>
            </w:r>
            <w:r w:rsidRPr="00F92868">
              <w:rPr>
                <w:rFonts w:ascii="Arial" w:eastAsia="等线" w:hAnsi="Arial"/>
                <w:sz w:val="18"/>
                <w:lang w:val="sv-SE" w:eastAsia="zh-CN"/>
              </w:rPr>
              <w:t>-n77</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宋体" w:hAnsi="Arial"/>
                <w:sz w:val="18"/>
                <w:lang w:val="en-US" w:eastAsia="zh-CN"/>
              </w:rPr>
              <w:t>n3</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rPr>
              <w:t>0</w:t>
            </w:r>
            <w:r w:rsidRPr="00F92868">
              <w:rPr>
                <w:rFonts w:ascii="Arial" w:eastAsia="等线" w:hAnsi="Arial"/>
                <w:sz w:val="18"/>
              </w:rPr>
              <w:t>.2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宋体" w:hAnsi="Arial" w:hint="eastAsia"/>
                <w:sz w:val="18"/>
                <w:lang w:val="en-US" w:eastAsia="zh-CN"/>
              </w:rPr>
              <w:t>n2</w:t>
            </w:r>
            <w:r w:rsidRPr="00F92868">
              <w:rPr>
                <w:rFonts w:ascii="Arial" w:eastAsia="宋体" w:hAnsi="Arial"/>
                <w:sz w:val="18"/>
                <w:lang w:val="en-US" w:eastAsia="zh-CN"/>
              </w:rPr>
              <w:t>8</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rPr>
              <w:t>0</w:t>
            </w:r>
            <w:r w:rsidRPr="00F92868">
              <w:rPr>
                <w:rFonts w:ascii="Arial" w:eastAsia="等线" w:hAnsi="Arial"/>
                <w:sz w:val="18"/>
              </w:rPr>
              <w:t>.2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宋体" w:hAnsi="Arial"/>
                <w:sz w:val="18"/>
                <w:lang w:val="en-US" w:eastAsia="zh-CN"/>
              </w:rPr>
              <w:t>n7</w:t>
            </w:r>
            <w:r w:rsidRPr="00F92868">
              <w:rPr>
                <w:rFonts w:ascii="Arial" w:eastAsia="宋体" w:hAnsi="Arial" w:hint="eastAsia"/>
                <w:sz w:val="18"/>
                <w:lang w:val="en-US" w:eastAsia="zh-CN"/>
              </w:rPr>
              <w:t>7</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rPr>
              <w:t>0</w:t>
            </w:r>
            <w:r w:rsidRPr="00F92868">
              <w:rPr>
                <w:rFonts w:ascii="Arial" w:eastAsia="等线" w:hAnsi="Arial"/>
                <w:sz w:val="18"/>
              </w:rPr>
              <w:t>.5</w:t>
            </w:r>
          </w:p>
        </w:tc>
      </w:tr>
      <w:tr w:rsidR="00F92868" w:rsidRPr="00F92868" w:rsidTr="00E353C1">
        <w:trPr>
          <w:trHeight w:val="187"/>
          <w:jc w:val="center"/>
        </w:trPr>
        <w:tc>
          <w:tcPr>
            <w:tcW w:w="1594" w:type="dxa"/>
            <w:tcBorders>
              <w:top w:val="single" w:sz="4" w:space="0" w:color="auto"/>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n3</w:t>
            </w:r>
            <w:r w:rsidRPr="00F92868">
              <w:rPr>
                <w:rFonts w:ascii="Arial" w:eastAsia="等线" w:hAnsi="Arial"/>
                <w:sz w:val="18"/>
                <w:lang w:val="sv-SE" w:eastAsia="ja-JP"/>
              </w:rPr>
              <w:t>-</w:t>
            </w:r>
            <w:r w:rsidRPr="00F92868">
              <w:rPr>
                <w:rFonts w:ascii="Arial" w:eastAsia="等线" w:hAnsi="Arial"/>
                <w:sz w:val="18"/>
                <w:lang w:val="en-US" w:eastAsia="zh-CN"/>
              </w:rPr>
              <w:t>n28</w:t>
            </w:r>
            <w:r w:rsidRPr="00F92868">
              <w:rPr>
                <w:rFonts w:ascii="Arial" w:eastAsia="等线" w:hAnsi="Arial"/>
                <w:sz w:val="18"/>
                <w:lang w:val="sv-SE" w:eastAsia="zh-CN"/>
              </w:rPr>
              <w:t>-n7</w:t>
            </w:r>
            <w:r w:rsidRPr="00F92868">
              <w:rPr>
                <w:rFonts w:ascii="Arial" w:eastAsia="等线" w:hAnsi="Arial" w:hint="eastAsia"/>
                <w:sz w:val="18"/>
                <w:lang w:val="sv-SE" w:eastAsia="zh-CN"/>
              </w:rPr>
              <w:t>8</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n28</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Borders>
              <w:bottom w:val="single" w:sz="4" w:space="0" w:color="auto"/>
            </w:tcBorders>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n78</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0.5</w:t>
            </w:r>
          </w:p>
        </w:tc>
      </w:tr>
      <w:tr w:rsidR="00F92868" w:rsidRPr="00F92868" w:rsidTr="00E353C1">
        <w:trPr>
          <w:trHeight w:val="187"/>
          <w:jc w:val="center"/>
        </w:trPr>
        <w:tc>
          <w:tcPr>
            <w:tcW w:w="1594" w:type="dxa"/>
            <w:vMerge w:val="restart"/>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n3</w:t>
            </w:r>
            <w:r w:rsidRPr="00F92868">
              <w:rPr>
                <w:rFonts w:ascii="Arial" w:eastAsia="等线" w:hAnsi="Arial"/>
                <w:sz w:val="18"/>
                <w:lang w:val="sv-SE" w:eastAsia="ja-JP"/>
              </w:rPr>
              <w:t>-</w:t>
            </w:r>
            <w:r w:rsidRPr="00F92868">
              <w:rPr>
                <w:rFonts w:ascii="Arial" w:eastAsia="等线" w:hAnsi="Arial"/>
                <w:sz w:val="18"/>
                <w:lang w:val="en-US" w:eastAsia="zh-CN"/>
              </w:rPr>
              <w:t>n28</w:t>
            </w:r>
            <w:r w:rsidRPr="00F92868">
              <w:rPr>
                <w:rFonts w:ascii="Arial" w:eastAsia="等线" w:hAnsi="Arial"/>
                <w:sz w:val="18"/>
                <w:lang w:val="sv-SE" w:eastAsia="zh-CN"/>
              </w:rPr>
              <w:t>-n7</w:t>
            </w:r>
            <w:r w:rsidRPr="00F92868">
              <w:rPr>
                <w:rFonts w:ascii="Arial" w:eastAsia="等线" w:hAnsi="Arial" w:hint="eastAsia"/>
                <w:sz w:val="18"/>
                <w:lang w:val="sv-SE" w:eastAsia="zh-CN"/>
              </w:rPr>
              <w:t>9</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n3</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n28</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Borders>
              <w:bottom w:val="single" w:sz="4" w:space="0" w:color="auto"/>
            </w:tcBorders>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n79</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olor w:val="000000"/>
                <w:sz w:val="18"/>
                <w:lang w:val="en-US" w:eastAsia="zh-CN"/>
              </w:rPr>
              <w:t>0.5</w:t>
            </w:r>
          </w:p>
        </w:tc>
      </w:tr>
      <w:tr w:rsidR="001F2307"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34" w:author="CATT" w:date="2022-05-24T2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35" w:author="CATT" w:date="2022-05-24T21:27:00Z"/>
          <w:trPrChange w:id="14136" w:author="CATT" w:date="2022-05-24T21:27:00Z">
            <w:trPr>
              <w:trHeight w:val="187"/>
              <w:jc w:val="center"/>
            </w:trPr>
          </w:trPrChange>
        </w:trPr>
        <w:tc>
          <w:tcPr>
            <w:tcW w:w="1594" w:type="dxa"/>
            <w:vMerge w:val="restart"/>
            <w:shd w:val="clear" w:color="auto" w:fill="auto"/>
            <w:vAlign w:val="center"/>
            <w:tcPrChange w:id="14137" w:author="CATT" w:date="2022-05-24T21:27:00Z">
              <w:tcPr>
                <w:tcW w:w="1594" w:type="dxa"/>
                <w:vMerge w:val="restart"/>
                <w:shd w:val="clear" w:color="auto" w:fill="auto"/>
              </w:tcPr>
            </w:tcPrChange>
          </w:tcPr>
          <w:p w:rsidR="001F2307" w:rsidRPr="001F2307" w:rsidRDefault="001F2307" w:rsidP="000F796C">
            <w:pPr>
              <w:keepNext/>
              <w:keepLines/>
              <w:spacing w:after="0"/>
              <w:jc w:val="center"/>
              <w:rPr>
                <w:ins w:id="14138" w:author="CATT" w:date="2022-05-24T21:27:00Z"/>
                <w:rFonts w:ascii="Arial" w:eastAsiaTheme="minorEastAsia" w:hAnsi="Arial"/>
                <w:sz w:val="18"/>
                <w:rPrChange w:id="14139" w:author="CATT" w:date="2022-05-24T21:27:00Z">
                  <w:rPr>
                    <w:ins w:id="14140" w:author="CATT" w:date="2022-05-24T21:27:00Z"/>
                    <w:rFonts w:ascii="Arial" w:eastAsia="等线" w:hAnsi="Arial"/>
                    <w:sz w:val="18"/>
                  </w:rPr>
                </w:rPrChange>
              </w:rPr>
            </w:pPr>
            <w:ins w:id="14141" w:author="CATT" w:date="2022-05-24T21:27:00Z">
              <w:r>
                <w:rPr>
                  <w:rFonts w:ascii="Arial" w:hAnsi="Arial"/>
                  <w:color w:val="000000"/>
                  <w:sz w:val="18"/>
                  <w:lang w:eastAsia="zh-CN"/>
                </w:rPr>
                <w:t>CA_n3-n38-n40</w:t>
              </w:r>
            </w:ins>
          </w:p>
          <w:p w:rsidR="001F2307" w:rsidRPr="00F92868" w:rsidRDefault="001F2307" w:rsidP="000F796C">
            <w:pPr>
              <w:keepNext/>
              <w:keepLines/>
              <w:spacing w:after="0"/>
              <w:jc w:val="center"/>
              <w:rPr>
                <w:ins w:id="14142" w:author="CATT" w:date="2022-05-24T21:27:00Z"/>
                <w:rFonts w:ascii="Arial" w:eastAsia="等线" w:hAnsi="Arial"/>
                <w:sz w:val="18"/>
              </w:rPr>
            </w:pPr>
          </w:p>
        </w:tc>
        <w:tc>
          <w:tcPr>
            <w:tcW w:w="2893" w:type="dxa"/>
            <w:vAlign w:val="center"/>
            <w:tcPrChange w:id="14143" w:author="CATT" w:date="2022-05-24T21:27:00Z">
              <w:tcPr>
                <w:tcW w:w="2893" w:type="dxa"/>
              </w:tcPr>
            </w:tcPrChange>
          </w:tcPr>
          <w:p w:rsidR="001F2307" w:rsidRPr="00F92868" w:rsidRDefault="001F2307" w:rsidP="000F796C">
            <w:pPr>
              <w:keepNext/>
              <w:keepLines/>
              <w:spacing w:after="0"/>
              <w:jc w:val="center"/>
              <w:rPr>
                <w:ins w:id="14144" w:author="CATT" w:date="2022-05-24T21:27:00Z"/>
                <w:rFonts w:ascii="Arial" w:eastAsia="等线" w:hAnsi="Arial"/>
                <w:sz w:val="18"/>
                <w:lang w:eastAsia="zh-CN"/>
              </w:rPr>
            </w:pPr>
            <w:ins w:id="14145" w:author="CATT" w:date="2022-05-24T21:27:00Z">
              <w:r w:rsidRPr="0062357B">
                <w:rPr>
                  <w:rFonts w:ascii="Arial" w:hAnsi="Arial"/>
                  <w:sz w:val="18"/>
                  <w:lang w:eastAsia="zh-CN"/>
                </w:rPr>
                <w:t>n3</w:t>
              </w:r>
            </w:ins>
          </w:p>
        </w:tc>
        <w:tc>
          <w:tcPr>
            <w:tcW w:w="2952" w:type="dxa"/>
            <w:tcPrChange w:id="14146" w:author="CATT" w:date="2022-05-24T21:27:00Z">
              <w:tcPr>
                <w:tcW w:w="2952" w:type="dxa"/>
              </w:tcPr>
            </w:tcPrChange>
          </w:tcPr>
          <w:p w:rsidR="001F2307" w:rsidRPr="00F92868" w:rsidRDefault="001F2307" w:rsidP="000F796C">
            <w:pPr>
              <w:keepNext/>
              <w:keepLines/>
              <w:spacing w:after="0"/>
              <w:jc w:val="center"/>
              <w:rPr>
                <w:ins w:id="14147" w:author="CATT" w:date="2022-05-24T21:27:00Z"/>
                <w:rFonts w:ascii="Arial" w:eastAsia="等线" w:hAnsi="Arial"/>
                <w:sz w:val="18"/>
                <w:lang w:eastAsia="zh-CN"/>
              </w:rPr>
            </w:pPr>
            <w:ins w:id="14148" w:author="CATT" w:date="2022-05-24T21:27:00Z">
              <w:r w:rsidRPr="0062357B">
                <w:rPr>
                  <w:lang w:eastAsia="en-GB"/>
                </w:rPr>
                <w:t>0</w:t>
              </w:r>
            </w:ins>
          </w:p>
        </w:tc>
      </w:tr>
      <w:tr w:rsidR="001F2307"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49" w:author="CATT" w:date="2022-05-24T2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50" w:author="CATT" w:date="2022-05-24T21:27:00Z"/>
          <w:trPrChange w:id="14151" w:author="CATT" w:date="2022-05-24T21:27:00Z">
            <w:trPr>
              <w:trHeight w:val="187"/>
              <w:jc w:val="center"/>
            </w:trPr>
          </w:trPrChange>
        </w:trPr>
        <w:tc>
          <w:tcPr>
            <w:tcW w:w="1594" w:type="dxa"/>
            <w:vMerge/>
            <w:shd w:val="clear" w:color="auto" w:fill="auto"/>
            <w:vAlign w:val="center"/>
            <w:tcPrChange w:id="14152" w:author="CATT" w:date="2022-05-24T21:27:00Z">
              <w:tcPr>
                <w:tcW w:w="1594" w:type="dxa"/>
                <w:vMerge/>
                <w:shd w:val="clear" w:color="auto" w:fill="auto"/>
              </w:tcPr>
            </w:tcPrChange>
          </w:tcPr>
          <w:p w:rsidR="001F2307" w:rsidRPr="00F92868" w:rsidRDefault="001F2307" w:rsidP="000F796C">
            <w:pPr>
              <w:keepNext/>
              <w:keepLines/>
              <w:spacing w:after="0"/>
              <w:jc w:val="center"/>
              <w:rPr>
                <w:ins w:id="14153" w:author="CATT" w:date="2022-05-24T21:27:00Z"/>
                <w:rFonts w:ascii="Arial" w:eastAsia="等线" w:hAnsi="Arial"/>
                <w:sz w:val="18"/>
              </w:rPr>
            </w:pPr>
          </w:p>
        </w:tc>
        <w:tc>
          <w:tcPr>
            <w:tcW w:w="2893" w:type="dxa"/>
            <w:vAlign w:val="center"/>
            <w:tcPrChange w:id="14154" w:author="CATT" w:date="2022-05-24T21:27:00Z">
              <w:tcPr>
                <w:tcW w:w="2893" w:type="dxa"/>
              </w:tcPr>
            </w:tcPrChange>
          </w:tcPr>
          <w:p w:rsidR="001F2307" w:rsidRPr="00F92868" w:rsidRDefault="001F2307" w:rsidP="000F796C">
            <w:pPr>
              <w:keepNext/>
              <w:keepLines/>
              <w:spacing w:after="0"/>
              <w:jc w:val="center"/>
              <w:rPr>
                <w:ins w:id="14155" w:author="CATT" w:date="2022-05-24T21:27:00Z"/>
                <w:rFonts w:ascii="Arial" w:eastAsia="等线" w:hAnsi="Arial"/>
                <w:sz w:val="18"/>
                <w:lang w:eastAsia="zh-CN"/>
              </w:rPr>
            </w:pPr>
            <w:ins w:id="14156" w:author="CATT" w:date="2022-05-24T21:27:00Z">
              <w:r w:rsidRPr="0062357B">
                <w:rPr>
                  <w:rFonts w:ascii="Arial" w:hAnsi="Arial"/>
                  <w:sz w:val="18"/>
                  <w:lang w:eastAsia="zh-CN"/>
                </w:rPr>
                <w:t>n38</w:t>
              </w:r>
            </w:ins>
          </w:p>
        </w:tc>
        <w:tc>
          <w:tcPr>
            <w:tcW w:w="2952" w:type="dxa"/>
            <w:tcPrChange w:id="14157" w:author="CATT" w:date="2022-05-24T21:27:00Z">
              <w:tcPr>
                <w:tcW w:w="2952" w:type="dxa"/>
              </w:tcPr>
            </w:tcPrChange>
          </w:tcPr>
          <w:p w:rsidR="001F2307" w:rsidRPr="00F92868" w:rsidRDefault="001F2307" w:rsidP="000F796C">
            <w:pPr>
              <w:keepNext/>
              <w:keepLines/>
              <w:spacing w:after="0"/>
              <w:jc w:val="center"/>
              <w:rPr>
                <w:ins w:id="14158" w:author="CATT" w:date="2022-05-24T21:27:00Z"/>
                <w:rFonts w:ascii="Arial" w:eastAsia="等线" w:hAnsi="Arial"/>
                <w:sz w:val="18"/>
                <w:lang w:eastAsia="zh-CN"/>
              </w:rPr>
            </w:pPr>
            <w:ins w:id="14159" w:author="CATT" w:date="2022-05-24T21:27:00Z">
              <w:r w:rsidRPr="0062357B">
                <w:rPr>
                  <w:lang w:eastAsia="en-GB"/>
                </w:rPr>
                <w:t>0</w:t>
              </w:r>
            </w:ins>
          </w:p>
        </w:tc>
      </w:tr>
      <w:tr w:rsidR="001F2307"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60" w:author="CATT" w:date="2022-05-24T2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61" w:author="CATT" w:date="2022-05-24T21:27:00Z"/>
          <w:trPrChange w:id="14162" w:author="CATT" w:date="2022-05-24T21:27:00Z">
            <w:trPr>
              <w:trHeight w:val="187"/>
              <w:jc w:val="center"/>
            </w:trPr>
          </w:trPrChange>
        </w:trPr>
        <w:tc>
          <w:tcPr>
            <w:tcW w:w="1594" w:type="dxa"/>
            <w:vMerge/>
            <w:tcBorders>
              <w:bottom w:val="single" w:sz="4" w:space="0" w:color="auto"/>
            </w:tcBorders>
            <w:shd w:val="clear" w:color="auto" w:fill="auto"/>
            <w:vAlign w:val="center"/>
            <w:tcPrChange w:id="14163" w:author="CATT" w:date="2022-05-24T21:27:00Z">
              <w:tcPr>
                <w:tcW w:w="1594" w:type="dxa"/>
                <w:vMerge/>
                <w:tcBorders>
                  <w:bottom w:val="single" w:sz="4" w:space="0" w:color="auto"/>
                </w:tcBorders>
                <w:shd w:val="clear" w:color="auto" w:fill="auto"/>
              </w:tcPr>
            </w:tcPrChange>
          </w:tcPr>
          <w:p w:rsidR="001F2307" w:rsidRPr="00F92868" w:rsidRDefault="001F2307" w:rsidP="000F796C">
            <w:pPr>
              <w:keepNext/>
              <w:keepLines/>
              <w:spacing w:after="0"/>
              <w:jc w:val="center"/>
              <w:rPr>
                <w:ins w:id="14164" w:author="CATT" w:date="2022-05-24T21:27:00Z"/>
                <w:rFonts w:ascii="Arial" w:eastAsia="等线" w:hAnsi="Arial"/>
                <w:sz w:val="18"/>
              </w:rPr>
            </w:pPr>
          </w:p>
        </w:tc>
        <w:tc>
          <w:tcPr>
            <w:tcW w:w="2893" w:type="dxa"/>
            <w:tcBorders>
              <w:bottom w:val="single" w:sz="4" w:space="0" w:color="auto"/>
            </w:tcBorders>
            <w:vAlign w:val="center"/>
            <w:tcPrChange w:id="14165" w:author="CATT" w:date="2022-05-24T21:27:00Z">
              <w:tcPr>
                <w:tcW w:w="2893" w:type="dxa"/>
                <w:tcBorders>
                  <w:bottom w:val="single" w:sz="4" w:space="0" w:color="auto"/>
                </w:tcBorders>
              </w:tcPr>
            </w:tcPrChange>
          </w:tcPr>
          <w:p w:rsidR="001F2307" w:rsidRPr="00F92868" w:rsidRDefault="001F2307" w:rsidP="000F796C">
            <w:pPr>
              <w:keepNext/>
              <w:keepLines/>
              <w:spacing w:after="0"/>
              <w:jc w:val="center"/>
              <w:rPr>
                <w:ins w:id="14166" w:author="CATT" w:date="2022-05-24T21:27:00Z"/>
                <w:rFonts w:ascii="Arial" w:eastAsia="等线" w:hAnsi="Arial"/>
                <w:sz w:val="18"/>
                <w:lang w:eastAsia="zh-CN"/>
              </w:rPr>
            </w:pPr>
            <w:ins w:id="14167" w:author="CATT" w:date="2022-05-24T21:27:00Z">
              <w:r w:rsidRPr="0062357B">
                <w:rPr>
                  <w:rFonts w:ascii="Arial" w:hAnsi="Arial"/>
                  <w:sz w:val="18"/>
                  <w:lang w:eastAsia="zh-CN"/>
                </w:rPr>
                <w:t>n40</w:t>
              </w:r>
            </w:ins>
          </w:p>
        </w:tc>
        <w:tc>
          <w:tcPr>
            <w:tcW w:w="2952" w:type="dxa"/>
            <w:tcPrChange w:id="14168" w:author="CATT" w:date="2022-05-24T21:27:00Z">
              <w:tcPr>
                <w:tcW w:w="2952" w:type="dxa"/>
              </w:tcPr>
            </w:tcPrChange>
          </w:tcPr>
          <w:p w:rsidR="001F2307" w:rsidRPr="00F92868" w:rsidRDefault="001F2307" w:rsidP="000F796C">
            <w:pPr>
              <w:keepNext/>
              <w:keepLines/>
              <w:spacing w:after="0"/>
              <w:jc w:val="center"/>
              <w:rPr>
                <w:ins w:id="14169" w:author="CATT" w:date="2022-05-24T21:27:00Z"/>
                <w:rFonts w:ascii="Arial" w:eastAsia="等线" w:hAnsi="Arial"/>
                <w:sz w:val="18"/>
                <w:lang w:eastAsia="zh-CN"/>
              </w:rPr>
            </w:pPr>
            <w:ins w:id="14170" w:author="CATT" w:date="2022-05-24T21:27:00Z">
              <w:r w:rsidRPr="0062357B">
                <w:rPr>
                  <w:lang w:eastAsia="en-GB"/>
                </w:rPr>
                <w:t>0</w:t>
              </w:r>
            </w:ins>
          </w:p>
        </w:tc>
      </w:tr>
      <w:tr w:rsidR="00F92868" w:rsidRPr="00F92868" w:rsidTr="00E353C1">
        <w:trPr>
          <w:trHeight w:val="187"/>
          <w:jc w:val="center"/>
        </w:trPr>
        <w:tc>
          <w:tcPr>
            <w:tcW w:w="1594" w:type="dxa"/>
            <w:vMerge w:val="restart"/>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n3</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77</w:t>
            </w:r>
            <w:r w:rsidRPr="00F92868">
              <w:rPr>
                <w:rFonts w:ascii="Arial" w:eastAsia="等线" w:hAnsi="Arial"/>
                <w:sz w:val="18"/>
                <w:lang w:val="sv-SE" w:eastAsia="zh-CN"/>
              </w:rPr>
              <w:t>-n7</w:t>
            </w:r>
            <w:r w:rsidRPr="00F92868">
              <w:rPr>
                <w:rFonts w:ascii="Arial" w:eastAsia="等线" w:hAnsi="Arial" w:hint="eastAsia"/>
                <w:sz w:val="18"/>
                <w:lang w:val="sv-SE" w:eastAsia="zh-CN"/>
              </w:rPr>
              <w:t>9</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n3</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rPr>
              <w:t>0</w:t>
            </w:r>
            <w:r w:rsidRPr="00F92868">
              <w:rPr>
                <w:rFonts w:ascii="Arial" w:eastAsia="等线" w:hAnsi="Arial"/>
                <w:sz w:val="18"/>
              </w:rPr>
              <w:t>.2</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n77</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rPr>
              <w:t>0</w:t>
            </w:r>
            <w:r w:rsidRPr="00F92868">
              <w:rPr>
                <w:rFonts w:ascii="Arial" w:eastAsia="等线" w:hAnsi="Arial"/>
                <w:sz w:val="18"/>
              </w:rPr>
              <w:t>.5</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Borders>
              <w:bottom w:val="single" w:sz="4" w:space="0" w:color="auto"/>
            </w:tcBorders>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n79</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rPr>
              <w:t>0</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cs="Arial" w:hint="eastAsia"/>
                <w:sz w:val="18"/>
                <w:szCs w:val="22"/>
                <w:lang w:val="en-US" w:eastAsia="zh-CN"/>
              </w:rPr>
              <w:t>CA_n3-n40-n41</w:t>
            </w:r>
          </w:p>
        </w:tc>
        <w:tc>
          <w:tcPr>
            <w:tcW w:w="2893"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宋体" w:hAnsi="Arial" w:hint="eastAsia"/>
                <w:sz w:val="18"/>
                <w:lang w:val="en-US" w:eastAsia="zh-CN"/>
              </w:rPr>
              <w:t>n41</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hint="eastAsia"/>
                <w:sz w:val="18"/>
                <w:lang w:eastAsia="zh-CN"/>
              </w:rPr>
              <w:t>0</w:t>
            </w:r>
            <w:r w:rsidRPr="00F92868">
              <w:rPr>
                <w:rFonts w:ascii="Arial" w:eastAsia="等线" w:hAnsi="Arial" w:cs="Arial" w:hint="eastAsia"/>
                <w:sz w:val="18"/>
                <w:vertAlign w:val="superscript"/>
                <w:lang w:val="en-US" w:eastAsia="zh-CN"/>
              </w:rPr>
              <w:t>1,3</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Borders>
              <w:top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hint="eastAsia"/>
                <w:sz w:val="18"/>
                <w:lang w:val="en-US" w:eastAsia="zh-CN"/>
              </w:rPr>
              <w:t>0.5</w:t>
            </w:r>
            <w:r w:rsidRPr="00F92868">
              <w:rPr>
                <w:rFonts w:ascii="Arial" w:eastAsia="等线" w:hAnsi="Arial" w:cs="Arial" w:hint="eastAsia"/>
                <w:sz w:val="18"/>
                <w:vertAlign w:val="superscript"/>
                <w:lang w:val="en-US" w:eastAsia="zh-CN"/>
              </w:rPr>
              <w:t>2,3</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hint="eastAsia"/>
                <w:sz w:val="18"/>
                <w:lang w:eastAsia="ja-JP"/>
              </w:rPr>
              <w:t>CA_n3-n41-n77</w:t>
            </w:r>
          </w:p>
        </w:tc>
        <w:tc>
          <w:tcPr>
            <w:tcW w:w="2893" w:type="dxa"/>
            <w:tcBorders>
              <w:top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n3</w:t>
            </w:r>
          </w:p>
        </w:tc>
        <w:tc>
          <w:tcPr>
            <w:tcW w:w="2952" w:type="dxa"/>
          </w:tcPr>
          <w:p w:rsidR="00F92868" w:rsidRPr="00F92868" w:rsidRDefault="00F92868" w:rsidP="00F92868">
            <w:pPr>
              <w:keepNext/>
              <w:keepLines/>
              <w:spacing w:after="0"/>
              <w:jc w:val="center"/>
              <w:rPr>
                <w:rFonts w:ascii="Arial" w:eastAsia="等线" w:hAnsi="Arial" w:cs="Arial"/>
                <w:sz w:val="18"/>
                <w:lang w:val="en-US" w:eastAsia="zh-CN"/>
              </w:rPr>
            </w:pPr>
            <w:r w:rsidRPr="00F92868">
              <w:rPr>
                <w:rFonts w:ascii="Arial" w:eastAsia="等线" w:hAnsi="Arial" w:hint="eastAsia"/>
                <w:sz w:val="18"/>
                <w:lang w:eastAsia="ja-JP"/>
              </w:rPr>
              <w:t>0</w:t>
            </w:r>
            <w:r w:rsidRPr="00F92868">
              <w:rPr>
                <w:rFonts w:ascii="Arial" w:eastAsia="等线" w:hAnsi="Arial" w:hint="eastAsia"/>
                <w:sz w:val="18"/>
                <w:lang w:eastAsia="zh-CN"/>
              </w:rPr>
              <w:t>.2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Borders>
              <w:top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n41</w:t>
            </w:r>
          </w:p>
        </w:tc>
        <w:tc>
          <w:tcPr>
            <w:tcW w:w="2952" w:type="dxa"/>
          </w:tcPr>
          <w:p w:rsidR="00F92868" w:rsidRPr="00F92868" w:rsidRDefault="00F92868" w:rsidP="00F92868">
            <w:pPr>
              <w:keepNext/>
              <w:keepLines/>
              <w:spacing w:after="0"/>
              <w:jc w:val="center"/>
              <w:rPr>
                <w:rFonts w:ascii="Arial" w:eastAsia="等线" w:hAnsi="Arial" w:cs="Arial"/>
                <w:sz w:val="18"/>
                <w:lang w:val="en-US" w:eastAsia="zh-CN"/>
              </w:rPr>
            </w:pPr>
            <w:r w:rsidRPr="00F92868">
              <w:rPr>
                <w:rFonts w:ascii="Arial" w:eastAsia="等线" w:hAnsi="Arial" w:hint="eastAsia"/>
                <w:sz w:val="18"/>
                <w:lang w:eastAsia="zh-CN"/>
              </w:rPr>
              <w:t>0</w:t>
            </w:r>
            <w:r w:rsidRPr="00F92868">
              <w:rPr>
                <w:rFonts w:ascii="Arial" w:eastAsia="等线" w:hAnsi="Arial" w:hint="eastAsia"/>
                <w:sz w:val="18"/>
                <w:vertAlign w:val="superscript"/>
                <w:lang w:eastAsia="zh-CN"/>
              </w:rPr>
              <w:t>1</w:t>
            </w:r>
            <w:r w:rsidRPr="00F92868">
              <w:rPr>
                <w:rFonts w:ascii="Arial" w:eastAsia="等线" w:hAnsi="Arial" w:hint="eastAsia"/>
                <w:sz w:val="18"/>
                <w:lang w:eastAsia="zh-CN"/>
              </w:rPr>
              <w:t>/</w:t>
            </w:r>
            <w:r w:rsidRPr="00F92868">
              <w:rPr>
                <w:rFonts w:ascii="Arial" w:eastAsia="等线" w:hAnsi="Arial" w:hint="eastAsia"/>
                <w:sz w:val="18"/>
                <w:lang w:eastAsia="ja-JP"/>
              </w:rPr>
              <w:t>0.5</w:t>
            </w:r>
            <w:r w:rsidRPr="00F92868">
              <w:rPr>
                <w:rFonts w:ascii="Arial" w:eastAsia="等线" w:hAnsi="Arial" w:hint="eastAsia"/>
                <w:sz w:val="18"/>
                <w:vertAlign w:val="superscript"/>
                <w:lang w:eastAsia="zh-CN"/>
              </w:rPr>
              <w:t>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Borders>
              <w:top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n77</w:t>
            </w:r>
          </w:p>
        </w:tc>
        <w:tc>
          <w:tcPr>
            <w:tcW w:w="2952" w:type="dxa"/>
          </w:tcPr>
          <w:p w:rsidR="00F92868" w:rsidRPr="00F92868" w:rsidRDefault="00F92868" w:rsidP="00F92868">
            <w:pPr>
              <w:keepNext/>
              <w:keepLines/>
              <w:spacing w:after="0"/>
              <w:jc w:val="center"/>
              <w:rPr>
                <w:rFonts w:ascii="Arial" w:eastAsia="等线" w:hAnsi="Arial" w:cs="Arial"/>
                <w:sz w:val="18"/>
                <w:lang w:val="en-US" w:eastAsia="zh-CN"/>
              </w:rPr>
            </w:pPr>
            <w:r w:rsidRPr="00F92868">
              <w:rPr>
                <w:rFonts w:ascii="Arial" w:eastAsia="等线" w:hAnsi="Arial" w:hint="eastAsia"/>
                <w:sz w:val="18"/>
                <w:lang w:eastAsia="ja-JP"/>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hint="eastAsia"/>
                <w:sz w:val="18"/>
                <w:lang w:eastAsia="ja-JP"/>
              </w:rPr>
              <w:t>CA_n3-n41-n78</w:t>
            </w:r>
          </w:p>
        </w:tc>
        <w:tc>
          <w:tcPr>
            <w:tcW w:w="2893" w:type="dxa"/>
            <w:tcBorders>
              <w:top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n3</w:t>
            </w:r>
          </w:p>
        </w:tc>
        <w:tc>
          <w:tcPr>
            <w:tcW w:w="2952" w:type="dxa"/>
          </w:tcPr>
          <w:p w:rsidR="00F92868" w:rsidRPr="00F92868" w:rsidRDefault="00F92868" w:rsidP="00F92868">
            <w:pPr>
              <w:keepNext/>
              <w:keepLines/>
              <w:spacing w:after="0"/>
              <w:jc w:val="center"/>
              <w:rPr>
                <w:rFonts w:ascii="Arial" w:eastAsia="等线" w:hAnsi="Arial" w:cs="Arial"/>
                <w:sz w:val="18"/>
                <w:lang w:val="en-US" w:eastAsia="zh-CN"/>
              </w:rPr>
            </w:pPr>
            <w:r w:rsidRPr="00F92868">
              <w:rPr>
                <w:rFonts w:ascii="Arial" w:eastAsia="等线" w:hAnsi="Arial" w:hint="eastAsia"/>
                <w:sz w:val="18"/>
                <w:lang w:eastAsia="ja-JP"/>
              </w:rPr>
              <w:t>0</w:t>
            </w:r>
            <w:r w:rsidRPr="00F92868">
              <w:rPr>
                <w:rFonts w:ascii="Arial" w:eastAsia="等线" w:hAnsi="Arial" w:hint="eastAsia"/>
                <w:sz w:val="18"/>
                <w:lang w:eastAsia="zh-CN"/>
              </w:rPr>
              <w:t>.2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Borders>
              <w:top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n41</w:t>
            </w:r>
          </w:p>
        </w:tc>
        <w:tc>
          <w:tcPr>
            <w:tcW w:w="2952" w:type="dxa"/>
          </w:tcPr>
          <w:p w:rsidR="00F92868" w:rsidRPr="00F92868" w:rsidRDefault="00F92868" w:rsidP="00F92868">
            <w:pPr>
              <w:keepNext/>
              <w:keepLines/>
              <w:spacing w:after="0"/>
              <w:jc w:val="center"/>
              <w:rPr>
                <w:rFonts w:ascii="Arial" w:eastAsia="等线" w:hAnsi="Arial" w:cs="Arial"/>
                <w:sz w:val="18"/>
                <w:lang w:val="en-US" w:eastAsia="zh-CN"/>
              </w:rPr>
            </w:pPr>
            <w:r w:rsidRPr="00F92868">
              <w:rPr>
                <w:rFonts w:ascii="Arial" w:eastAsia="等线" w:hAnsi="Arial" w:hint="eastAsia"/>
                <w:sz w:val="18"/>
                <w:lang w:eastAsia="zh-CN"/>
              </w:rPr>
              <w:t>0</w:t>
            </w:r>
            <w:r w:rsidRPr="00F92868">
              <w:rPr>
                <w:rFonts w:ascii="Arial" w:eastAsia="等线" w:hAnsi="Arial" w:hint="eastAsia"/>
                <w:sz w:val="18"/>
                <w:vertAlign w:val="superscript"/>
                <w:lang w:eastAsia="zh-CN"/>
              </w:rPr>
              <w:t>1</w:t>
            </w:r>
            <w:r w:rsidRPr="00F92868">
              <w:rPr>
                <w:rFonts w:ascii="Arial" w:eastAsia="等线" w:hAnsi="Arial" w:hint="eastAsia"/>
                <w:sz w:val="18"/>
                <w:lang w:eastAsia="zh-CN"/>
              </w:rPr>
              <w:t>/</w:t>
            </w:r>
            <w:r w:rsidRPr="00F92868">
              <w:rPr>
                <w:rFonts w:ascii="Arial" w:eastAsia="等线" w:hAnsi="Arial" w:hint="eastAsia"/>
                <w:sz w:val="18"/>
                <w:lang w:eastAsia="ja-JP"/>
              </w:rPr>
              <w:t>0.5</w:t>
            </w:r>
            <w:r w:rsidRPr="00F92868">
              <w:rPr>
                <w:rFonts w:ascii="Arial" w:eastAsia="等线" w:hAnsi="Arial" w:hint="eastAsia"/>
                <w:sz w:val="18"/>
                <w:vertAlign w:val="superscript"/>
                <w:lang w:eastAsia="zh-CN"/>
              </w:rPr>
              <w:t>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Borders>
              <w:top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n78</w:t>
            </w:r>
          </w:p>
        </w:tc>
        <w:tc>
          <w:tcPr>
            <w:tcW w:w="2952" w:type="dxa"/>
          </w:tcPr>
          <w:p w:rsidR="00F92868" w:rsidRPr="00F92868" w:rsidRDefault="00F92868" w:rsidP="00F92868">
            <w:pPr>
              <w:keepNext/>
              <w:keepLines/>
              <w:spacing w:after="0"/>
              <w:jc w:val="center"/>
              <w:rPr>
                <w:rFonts w:ascii="Arial" w:eastAsia="等线" w:hAnsi="Arial" w:cs="Arial"/>
                <w:sz w:val="18"/>
                <w:lang w:val="en-US" w:eastAsia="zh-CN"/>
              </w:rPr>
            </w:pPr>
            <w:r w:rsidRPr="00F92868">
              <w:rPr>
                <w:rFonts w:ascii="Arial" w:eastAsia="等线" w:hAnsi="Arial" w:hint="eastAsia"/>
                <w:sz w:val="18"/>
                <w:lang w:eastAsia="ja-JP"/>
              </w:rPr>
              <w:t>0.5</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bCs/>
                <w:sz w:val="18"/>
                <w:lang w:val="en-US" w:eastAsia="ja-JP"/>
              </w:rPr>
              <w:t>CA_</w:t>
            </w:r>
            <w:r w:rsidRPr="00F92868">
              <w:rPr>
                <w:rFonts w:ascii="Arial" w:eastAsia="等线" w:hAnsi="Arial" w:hint="eastAsia"/>
                <w:bCs/>
                <w:sz w:val="18"/>
                <w:lang w:val="en-US" w:eastAsia="zh-CN"/>
              </w:rPr>
              <w:t>n3</w:t>
            </w:r>
            <w:r w:rsidRPr="00F92868">
              <w:rPr>
                <w:rFonts w:ascii="Arial" w:eastAsia="等线" w:hAnsi="Arial"/>
                <w:bCs/>
                <w:sz w:val="18"/>
                <w:lang w:val="en-US" w:eastAsia="ja-JP"/>
              </w:rPr>
              <w:t>-</w:t>
            </w:r>
            <w:r w:rsidRPr="00F92868">
              <w:rPr>
                <w:rFonts w:ascii="Arial" w:eastAsia="等线" w:hAnsi="Arial" w:hint="eastAsia"/>
                <w:bCs/>
                <w:sz w:val="18"/>
                <w:lang w:val="en-US" w:eastAsia="zh-CN"/>
              </w:rPr>
              <w:t>n41</w:t>
            </w:r>
            <w:r w:rsidRPr="00F92868">
              <w:rPr>
                <w:rFonts w:ascii="Arial" w:eastAsia="等线" w:hAnsi="Arial" w:hint="eastAsia"/>
                <w:bCs/>
                <w:sz w:val="18"/>
                <w:lang w:val="en-US" w:eastAsia="ja-JP"/>
              </w:rPr>
              <w:t>-</w:t>
            </w:r>
            <w:r w:rsidRPr="00F92868">
              <w:rPr>
                <w:rFonts w:ascii="Arial" w:eastAsia="等线" w:hAnsi="Arial" w:hint="eastAsia"/>
                <w:bCs/>
                <w:sz w:val="18"/>
                <w:lang w:val="en-US" w:eastAsia="zh-CN"/>
              </w:rPr>
              <w:t>n79</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val="en-US" w:eastAsia="zh-CN"/>
              </w:rPr>
              <w:t>n41</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val="en-US" w:eastAsia="ja-JP"/>
              </w:rPr>
              <w:t>0.5</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val="en-US" w:eastAsia="zh-CN"/>
              </w:rPr>
              <w:t>n79</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val="en-US" w:eastAsia="ja-JP"/>
              </w:rPr>
              <w:t>0.5</w:t>
            </w:r>
          </w:p>
        </w:tc>
      </w:tr>
      <w:tr w:rsidR="00F92868" w:rsidRPr="00F92868" w:rsidTr="00E353C1">
        <w:trPr>
          <w:trHeight w:val="187"/>
          <w:jc w:val="center"/>
        </w:trPr>
        <w:tc>
          <w:tcPr>
            <w:tcW w:w="1594" w:type="dxa"/>
            <w:tcBorders>
              <w:top w:val="nil"/>
              <w:bottom w:val="single" w:sz="4" w:space="0" w:color="auto"/>
            </w:tcBorders>
            <w:shd w:val="clear" w:color="auto" w:fill="auto"/>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s="Arial"/>
                <w:sz w:val="18"/>
                <w:lang w:eastAsia="zh-CN"/>
              </w:rPr>
              <w:t>CA_n5-n7-n28</w:t>
            </w: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s="Arial"/>
                <w:sz w:val="18"/>
                <w:lang w:eastAsia="zh-CN"/>
              </w:rPr>
              <w:t>n28</w:t>
            </w:r>
          </w:p>
        </w:tc>
        <w:tc>
          <w:tcPr>
            <w:tcW w:w="2952"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s="Arial"/>
                <w:sz w:val="18"/>
                <w:lang w:eastAsia="zh-CN"/>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val="en-US" w:eastAsia="zh-CN"/>
              </w:rPr>
              <w:t>CA_n5-n7-n78</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sz w:val="18"/>
                <w:lang w:val="en-US" w:eastAsia="zh-CN"/>
              </w:rPr>
              <w:t>n</w:t>
            </w:r>
            <w:r w:rsidRPr="00F92868">
              <w:rPr>
                <w:rFonts w:ascii="Arial" w:eastAsia="等线" w:hAnsi="Arial"/>
                <w:sz w:val="18"/>
                <w:lang w:val="en-US" w:eastAsia="zh-CN"/>
              </w:rPr>
              <w:t>5</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n7</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n78</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0.5</w:t>
            </w:r>
          </w:p>
        </w:tc>
      </w:tr>
      <w:tr w:rsidR="00F92868" w:rsidRPr="00F92868" w:rsidTr="00E353C1">
        <w:trPr>
          <w:trHeight w:val="187"/>
          <w:jc w:val="center"/>
        </w:trPr>
        <w:tc>
          <w:tcPr>
            <w:tcW w:w="1594" w:type="dxa"/>
            <w:vMerge w:val="restart"/>
            <w:tcBorders>
              <w:top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val="en-US" w:eastAsia="zh-CN"/>
              </w:rPr>
              <w:t>CA_n5-n</w:t>
            </w:r>
            <w:r w:rsidRPr="00F92868">
              <w:rPr>
                <w:rFonts w:ascii="Arial" w:eastAsia="等线" w:hAnsi="Arial" w:hint="eastAsia"/>
                <w:sz w:val="18"/>
                <w:lang w:val="en-US" w:eastAsia="zh-CN"/>
              </w:rPr>
              <w:t>12</w:t>
            </w:r>
            <w:r w:rsidRPr="00F92868">
              <w:rPr>
                <w:rFonts w:ascii="Arial" w:eastAsia="等线" w:hAnsi="Arial"/>
                <w:sz w:val="18"/>
                <w:lang w:val="en-US" w:eastAsia="zh-CN"/>
              </w:rPr>
              <w:t>-n7</w:t>
            </w:r>
            <w:r w:rsidRPr="00F92868">
              <w:rPr>
                <w:rFonts w:ascii="Arial" w:eastAsia="等线" w:hAnsi="Arial" w:hint="eastAsia"/>
                <w:sz w:val="18"/>
                <w:lang w:val="en-US" w:eastAsia="zh-CN"/>
              </w:rPr>
              <w:t>7</w:t>
            </w: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s="Arial"/>
                <w:color w:val="000000"/>
                <w:sz w:val="18"/>
                <w:szCs w:val="18"/>
              </w:rPr>
              <w:t>n5</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olor w:val="000000"/>
                <w:sz w:val="18"/>
                <w:lang w:val="en-US" w:eastAsia="zh-CN"/>
              </w:rPr>
              <w:t>0.5</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olor w:val="000000"/>
                <w:sz w:val="18"/>
                <w:lang w:eastAsia="zh-CN"/>
              </w:rPr>
              <w:t>n1</w:t>
            </w:r>
            <w:r w:rsidRPr="00F92868">
              <w:rPr>
                <w:rFonts w:ascii="Arial" w:eastAsia="等线" w:hAnsi="Arial" w:hint="eastAsia"/>
                <w:color w:val="000000"/>
                <w:sz w:val="18"/>
                <w:lang w:eastAsia="zh-CN"/>
              </w:rPr>
              <w:t>2</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olor w:val="000000"/>
                <w:sz w:val="18"/>
                <w:lang w:val="en-US" w:eastAsia="zh-CN"/>
              </w:rPr>
              <w:t>0.3</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olor w:val="000000"/>
                <w:sz w:val="18"/>
                <w:lang w:eastAsia="zh-CN"/>
              </w:rPr>
              <w:t>n77</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olor w:val="000000"/>
                <w:sz w:val="18"/>
                <w:lang w:val="en-US" w:eastAsia="zh-CN"/>
              </w:rPr>
              <w:t>0.5</w:t>
            </w:r>
          </w:p>
        </w:tc>
      </w:tr>
      <w:tr w:rsidR="00F92868" w:rsidRPr="00F92868" w:rsidTr="00E353C1">
        <w:trPr>
          <w:trHeight w:val="187"/>
          <w:jc w:val="center"/>
        </w:trPr>
        <w:tc>
          <w:tcPr>
            <w:tcW w:w="1594" w:type="dxa"/>
            <w:vMerge w:val="restart"/>
            <w:tcBorders>
              <w:top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val="en-US" w:eastAsia="zh-CN"/>
              </w:rPr>
              <w:t>CA_n5-n</w:t>
            </w:r>
            <w:r w:rsidRPr="00F92868">
              <w:rPr>
                <w:rFonts w:ascii="Arial" w:eastAsia="等线" w:hAnsi="Arial" w:hint="eastAsia"/>
                <w:sz w:val="18"/>
                <w:lang w:val="en-US" w:eastAsia="zh-CN"/>
              </w:rPr>
              <w:t>14</w:t>
            </w:r>
            <w:r w:rsidRPr="00F92868">
              <w:rPr>
                <w:rFonts w:ascii="Arial" w:eastAsia="等线" w:hAnsi="Arial"/>
                <w:sz w:val="18"/>
                <w:lang w:val="en-US" w:eastAsia="zh-CN"/>
              </w:rPr>
              <w:t>-n7</w:t>
            </w:r>
            <w:r w:rsidRPr="00F92868">
              <w:rPr>
                <w:rFonts w:ascii="Arial" w:eastAsia="等线" w:hAnsi="Arial" w:hint="eastAsia"/>
                <w:sz w:val="18"/>
                <w:lang w:val="en-US" w:eastAsia="zh-CN"/>
              </w:rPr>
              <w:t>7</w:t>
            </w: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s="Arial"/>
                <w:color w:val="000000"/>
                <w:sz w:val="18"/>
                <w:szCs w:val="18"/>
              </w:rPr>
              <w:t>n5</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olor w:val="000000"/>
                <w:sz w:val="18"/>
                <w:lang w:eastAsia="zh-CN"/>
              </w:rPr>
              <w:t>n14</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olor w:val="000000"/>
                <w:sz w:val="18"/>
                <w:lang w:eastAsia="zh-CN"/>
              </w:rPr>
              <w:t>n77</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olor w:val="000000"/>
                <w:sz w:val="18"/>
                <w:lang w:val="en-US" w:eastAsia="zh-CN"/>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rPr>
              <w:t>CA_n5-n25-n77</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rPr>
              <w:t>n5</w:t>
            </w:r>
          </w:p>
        </w:tc>
        <w:tc>
          <w:tcPr>
            <w:tcW w:w="2952"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rPr>
              <w:t>n25</w:t>
            </w:r>
          </w:p>
        </w:tc>
        <w:tc>
          <w:tcPr>
            <w:tcW w:w="2952"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rPr>
              <w:t>n77</w:t>
            </w:r>
          </w:p>
        </w:tc>
        <w:tc>
          <w:tcPr>
            <w:tcW w:w="2952"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hint="eastAsia"/>
                <w:bCs/>
                <w:sz w:val="18"/>
                <w:lang w:eastAsia="ja-JP"/>
              </w:rPr>
              <w:t>CA_n</w:t>
            </w:r>
            <w:r w:rsidRPr="00F92868">
              <w:rPr>
                <w:rFonts w:ascii="Arial" w:eastAsia="等线" w:hAnsi="Arial"/>
                <w:bCs/>
                <w:sz w:val="18"/>
                <w:lang w:eastAsia="ja-JP"/>
              </w:rPr>
              <w:t>5</w:t>
            </w:r>
            <w:r w:rsidRPr="00F92868">
              <w:rPr>
                <w:rFonts w:ascii="Arial" w:eastAsia="等线" w:hAnsi="Arial" w:hint="eastAsia"/>
                <w:bCs/>
                <w:sz w:val="18"/>
                <w:lang w:eastAsia="ja-JP"/>
              </w:rPr>
              <w:t>-n</w:t>
            </w:r>
            <w:r w:rsidRPr="00F92868">
              <w:rPr>
                <w:rFonts w:ascii="Arial" w:eastAsia="等线" w:hAnsi="Arial"/>
                <w:bCs/>
                <w:sz w:val="18"/>
                <w:lang w:eastAsia="ja-JP"/>
              </w:rPr>
              <w:t>25</w:t>
            </w:r>
            <w:r w:rsidRPr="00F92868">
              <w:rPr>
                <w:rFonts w:ascii="Arial" w:eastAsia="等线" w:hAnsi="Arial" w:hint="eastAsia"/>
                <w:bCs/>
                <w:sz w:val="18"/>
                <w:lang w:eastAsia="ja-JP"/>
              </w:rPr>
              <w:t>-n</w:t>
            </w:r>
            <w:r w:rsidRPr="00F92868">
              <w:rPr>
                <w:rFonts w:ascii="Arial" w:eastAsia="等线" w:hAnsi="Arial"/>
                <w:bCs/>
                <w:sz w:val="18"/>
                <w:lang w:eastAsia="ja-JP"/>
              </w:rPr>
              <w:t>78</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5</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hint="eastAsia"/>
                <w:bCs/>
                <w:sz w:val="18"/>
                <w:lang w:eastAsia="ja-JP"/>
              </w:rPr>
              <w:t>0</w:t>
            </w:r>
            <w:r w:rsidRPr="00F92868">
              <w:rPr>
                <w:rFonts w:ascii="Arial" w:eastAsia="等线" w:hAnsi="Arial"/>
                <w:bCs/>
                <w:sz w:val="18"/>
                <w:lang w:eastAsia="ja-JP"/>
              </w:rPr>
              <w:t>.2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25</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bCs/>
                <w:sz w:val="18"/>
                <w:lang w:eastAsia="ja-JP"/>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78</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hint="eastAsia"/>
                <w:bCs/>
                <w:sz w:val="18"/>
                <w:lang w:eastAsia="ja-JP"/>
              </w:rPr>
              <w:t>0</w:t>
            </w:r>
            <w:r w:rsidRPr="00F92868">
              <w:rPr>
                <w:rFonts w:ascii="Arial" w:eastAsia="等线" w:hAnsi="Arial"/>
                <w:bCs/>
                <w:sz w:val="18"/>
                <w:lang w:eastAsia="ja-JP"/>
              </w:rPr>
              <w:t>.5</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bCs/>
                <w:sz w:val="18"/>
                <w:lang w:eastAsia="ja-JP"/>
              </w:rPr>
            </w:pPr>
            <w:r w:rsidRPr="00F92868">
              <w:rPr>
                <w:rFonts w:ascii="Arial" w:eastAsia="等线" w:hAnsi="Arial" w:cs="Arial"/>
                <w:sz w:val="18"/>
                <w:lang w:eastAsia="zh-CN"/>
              </w:rPr>
              <w:t>CA_n5-n29-n77</w:t>
            </w:r>
          </w:p>
        </w:tc>
        <w:tc>
          <w:tcPr>
            <w:tcW w:w="2893" w:type="dxa"/>
            <w:vAlign w:val="center"/>
          </w:tcPr>
          <w:p w:rsidR="00F92868" w:rsidRPr="00F92868" w:rsidRDefault="00F92868" w:rsidP="00F92868">
            <w:pPr>
              <w:keepNext/>
              <w:keepLines/>
              <w:spacing w:after="0"/>
              <w:jc w:val="center"/>
              <w:rPr>
                <w:rFonts w:ascii="Arial" w:eastAsia="等线" w:hAnsi="Arial"/>
                <w:bCs/>
                <w:sz w:val="18"/>
                <w:lang w:eastAsia="zh-CN"/>
              </w:rPr>
            </w:pPr>
            <w:r w:rsidRPr="00F92868">
              <w:rPr>
                <w:rFonts w:ascii="Arial" w:eastAsia="等线" w:hAnsi="Arial" w:cs="Arial"/>
                <w:sz w:val="18"/>
                <w:lang w:eastAsia="zh-CN"/>
              </w:rPr>
              <w:t>n5</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lang w:val="en-US" w:eastAsia="zh-CN"/>
              </w:rPr>
              <w:t>0.5</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bCs/>
                <w:sz w:val="18"/>
                <w:lang w:eastAsia="ja-JP"/>
              </w:rPr>
            </w:pPr>
          </w:p>
        </w:tc>
        <w:tc>
          <w:tcPr>
            <w:tcW w:w="2893" w:type="dxa"/>
            <w:vAlign w:val="center"/>
          </w:tcPr>
          <w:p w:rsidR="00F92868" w:rsidRPr="00F92868" w:rsidRDefault="00F92868" w:rsidP="00F92868">
            <w:pPr>
              <w:keepNext/>
              <w:keepLines/>
              <w:spacing w:after="0"/>
              <w:jc w:val="center"/>
              <w:rPr>
                <w:rFonts w:ascii="Arial" w:eastAsia="等线" w:hAnsi="Arial"/>
                <w:bCs/>
                <w:sz w:val="18"/>
                <w:lang w:eastAsia="zh-CN"/>
              </w:rPr>
            </w:pPr>
            <w:r w:rsidRPr="00F92868">
              <w:rPr>
                <w:rFonts w:ascii="Arial" w:eastAsia="等线" w:hAnsi="Arial" w:cs="Arial"/>
                <w:sz w:val="18"/>
                <w:lang w:eastAsia="zh-CN"/>
              </w:rPr>
              <w:t>n29</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lang w:val="en-US" w:eastAsia="zh-CN"/>
              </w:rPr>
              <w:t>0.3</w:t>
            </w:r>
          </w:p>
        </w:tc>
      </w:tr>
      <w:tr w:rsidR="00F92868" w:rsidRPr="00F92868" w:rsidTr="00E353C1">
        <w:trPr>
          <w:trHeight w:val="187"/>
          <w:jc w:val="center"/>
        </w:trPr>
        <w:tc>
          <w:tcPr>
            <w:tcW w:w="1594" w:type="dxa"/>
            <w:tcBorders>
              <w:top w:val="nil"/>
              <w:bottom w:val="single" w:sz="4" w:space="0" w:color="auto"/>
            </w:tcBorders>
            <w:shd w:val="clear" w:color="auto" w:fill="auto"/>
            <w:vAlign w:val="center"/>
          </w:tcPr>
          <w:p w:rsidR="00F92868" w:rsidRPr="00F92868" w:rsidRDefault="00F92868" w:rsidP="00F92868">
            <w:pPr>
              <w:keepNext/>
              <w:keepLines/>
              <w:spacing w:after="0"/>
              <w:jc w:val="center"/>
              <w:rPr>
                <w:rFonts w:ascii="Arial" w:eastAsia="等线" w:hAnsi="Arial"/>
                <w:bCs/>
                <w:sz w:val="18"/>
                <w:lang w:eastAsia="ja-JP"/>
              </w:rPr>
            </w:pPr>
          </w:p>
        </w:tc>
        <w:tc>
          <w:tcPr>
            <w:tcW w:w="2893" w:type="dxa"/>
            <w:vAlign w:val="center"/>
          </w:tcPr>
          <w:p w:rsidR="00F92868" w:rsidRPr="00F92868" w:rsidRDefault="00F92868" w:rsidP="00F92868">
            <w:pPr>
              <w:keepNext/>
              <w:keepLines/>
              <w:spacing w:after="0"/>
              <w:jc w:val="center"/>
              <w:rPr>
                <w:rFonts w:ascii="Arial" w:eastAsia="等线" w:hAnsi="Arial"/>
                <w:bCs/>
                <w:sz w:val="18"/>
                <w:lang w:eastAsia="zh-CN"/>
              </w:rPr>
            </w:pPr>
            <w:r w:rsidRPr="00F92868">
              <w:rPr>
                <w:rFonts w:ascii="Arial" w:eastAsia="等线" w:hAnsi="Arial" w:cs="Arial"/>
                <w:sz w:val="18"/>
                <w:lang w:eastAsia="zh-CN"/>
              </w:rPr>
              <w:t>n77</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lang w:val="en-US" w:eastAsia="zh-CN"/>
              </w:rPr>
              <w:t>0.5</w:t>
            </w:r>
          </w:p>
        </w:tc>
      </w:tr>
      <w:tr w:rsidR="00F92868" w:rsidRPr="00F92868" w:rsidTr="00E353C1">
        <w:trPr>
          <w:trHeight w:val="187"/>
          <w:jc w:val="center"/>
        </w:trPr>
        <w:tc>
          <w:tcPr>
            <w:tcW w:w="1594" w:type="dxa"/>
            <w:vMerge w:val="restart"/>
            <w:tcBorders>
              <w:top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hint="eastAsia"/>
                <w:bCs/>
                <w:sz w:val="18"/>
                <w:lang w:eastAsia="ja-JP"/>
              </w:rPr>
              <w:t>CA_n</w:t>
            </w:r>
            <w:r w:rsidRPr="00F92868">
              <w:rPr>
                <w:rFonts w:ascii="Arial" w:eastAsia="等线" w:hAnsi="Arial" w:hint="eastAsia"/>
                <w:bCs/>
                <w:sz w:val="18"/>
                <w:lang w:eastAsia="zh-CN"/>
              </w:rPr>
              <w:t>5</w:t>
            </w:r>
            <w:r w:rsidRPr="00F92868">
              <w:rPr>
                <w:rFonts w:ascii="Arial" w:eastAsia="等线" w:hAnsi="Arial" w:hint="eastAsia"/>
                <w:bCs/>
                <w:sz w:val="18"/>
                <w:lang w:eastAsia="ja-JP"/>
              </w:rPr>
              <w:t>-n</w:t>
            </w:r>
            <w:r w:rsidRPr="00F92868">
              <w:rPr>
                <w:rFonts w:ascii="Arial" w:eastAsia="等线" w:hAnsi="Arial" w:hint="eastAsia"/>
                <w:bCs/>
                <w:sz w:val="18"/>
                <w:lang w:eastAsia="zh-CN"/>
              </w:rPr>
              <w:t>30-n</w:t>
            </w:r>
            <w:r w:rsidRPr="00F92868">
              <w:rPr>
                <w:rFonts w:ascii="Arial" w:eastAsia="等线" w:hAnsi="Arial"/>
                <w:bCs/>
                <w:sz w:val="18"/>
                <w:lang w:eastAsia="ja-JP"/>
              </w:rPr>
              <w:t>66</w:t>
            </w: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n5</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n30</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0.5</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bCs/>
                <w:sz w:val="18"/>
                <w:lang w:eastAsia="zh-CN"/>
              </w:rPr>
              <w:t>n66</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0.4</w:t>
            </w:r>
          </w:p>
        </w:tc>
      </w:tr>
      <w:tr w:rsidR="00F92868" w:rsidRPr="00F92868" w:rsidTr="00E353C1">
        <w:trPr>
          <w:trHeight w:val="187"/>
          <w:jc w:val="center"/>
        </w:trPr>
        <w:tc>
          <w:tcPr>
            <w:tcW w:w="1594" w:type="dxa"/>
            <w:vMerge w:val="restart"/>
            <w:tcBorders>
              <w:top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bCs/>
                <w:sz w:val="18"/>
                <w:lang w:eastAsia="ja-JP"/>
              </w:rPr>
              <w:t>CA_n</w:t>
            </w:r>
            <w:r w:rsidRPr="00F92868">
              <w:rPr>
                <w:rFonts w:ascii="Arial" w:eastAsia="等线" w:hAnsi="Arial" w:hint="eastAsia"/>
                <w:bCs/>
                <w:sz w:val="18"/>
                <w:lang w:eastAsia="zh-CN"/>
              </w:rPr>
              <w:t>5</w:t>
            </w:r>
            <w:r w:rsidRPr="00F92868">
              <w:rPr>
                <w:rFonts w:ascii="Arial" w:eastAsia="等线" w:hAnsi="Arial" w:hint="eastAsia"/>
                <w:bCs/>
                <w:sz w:val="18"/>
                <w:lang w:eastAsia="ja-JP"/>
              </w:rPr>
              <w:t>-n</w:t>
            </w:r>
            <w:r w:rsidRPr="00F92868">
              <w:rPr>
                <w:rFonts w:ascii="Arial" w:eastAsia="等线" w:hAnsi="Arial" w:hint="eastAsia"/>
                <w:bCs/>
                <w:sz w:val="18"/>
                <w:lang w:eastAsia="zh-CN"/>
              </w:rPr>
              <w:t>30-n77</w:t>
            </w: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szCs w:val="18"/>
              </w:rPr>
              <w:t>n5</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n30</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n77</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eastAsia="zh-CN"/>
              </w:rPr>
              <w:t>0.5</w:t>
            </w:r>
          </w:p>
        </w:tc>
      </w:tr>
      <w:tr w:rsidR="00B02008"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71" w:author="CATT" w:date="2022-05-24T2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72" w:author="CATT" w:date="2022-05-24T20:24:00Z"/>
          <w:trPrChange w:id="14173" w:author="CATT" w:date="2022-05-24T20:25:00Z">
            <w:trPr>
              <w:trHeight w:val="187"/>
              <w:jc w:val="center"/>
            </w:trPr>
          </w:trPrChange>
        </w:trPr>
        <w:tc>
          <w:tcPr>
            <w:tcW w:w="1594" w:type="dxa"/>
            <w:tcBorders>
              <w:top w:val="nil"/>
              <w:bottom w:val="nil"/>
            </w:tcBorders>
            <w:shd w:val="clear" w:color="auto" w:fill="auto"/>
            <w:vAlign w:val="center"/>
            <w:tcPrChange w:id="14174" w:author="CATT" w:date="2022-05-24T20:25:00Z">
              <w:tcPr>
                <w:tcW w:w="1594" w:type="dxa"/>
                <w:tcBorders>
                  <w:top w:val="nil"/>
                  <w:bottom w:val="nil"/>
                </w:tcBorders>
                <w:shd w:val="clear" w:color="auto" w:fill="auto"/>
              </w:tcPr>
            </w:tcPrChange>
          </w:tcPr>
          <w:p w:rsidR="00B02008" w:rsidRPr="00F92868" w:rsidRDefault="00B02008" w:rsidP="000F796C">
            <w:pPr>
              <w:keepNext/>
              <w:keepLines/>
              <w:spacing w:after="0"/>
              <w:jc w:val="center"/>
              <w:rPr>
                <w:ins w:id="14175" w:author="CATT" w:date="2022-05-24T20:24:00Z"/>
                <w:rFonts w:ascii="Arial" w:eastAsia="等线" w:hAnsi="Arial"/>
                <w:sz w:val="18"/>
                <w:lang w:eastAsia="zh-CN"/>
              </w:rPr>
            </w:pPr>
            <w:ins w:id="14176" w:author="CATT" w:date="2022-05-24T20:25:00Z">
              <w:r>
                <w:rPr>
                  <w:rFonts w:ascii="Arial" w:eastAsia="宋体" w:hAnsi="Arial"/>
                  <w:color w:val="000000"/>
                  <w:kern w:val="2"/>
                  <w:sz w:val="18"/>
                </w:rPr>
                <w:t>CA_</w:t>
              </w:r>
              <w:r>
                <w:rPr>
                  <w:rFonts w:ascii="Arial" w:eastAsia="宋体" w:hAnsi="Arial"/>
                  <w:color w:val="000000"/>
                  <w:kern w:val="2"/>
                  <w:sz w:val="18"/>
                  <w:lang w:eastAsia="zh-CN"/>
                </w:rPr>
                <w:t>n</w:t>
              </w:r>
              <w:r>
                <w:rPr>
                  <w:rFonts w:ascii="Arial" w:eastAsia="Yu Mincho" w:hAnsi="Arial"/>
                  <w:color w:val="000000"/>
                  <w:kern w:val="2"/>
                  <w:sz w:val="18"/>
                </w:rPr>
                <w:t>5</w:t>
              </w:r>
              <w:r>
                <w:rPr>
                  <w:rFonts w:ascii="Arial" w:eastAsia="宋体" w:hAnsi="Arial"/>
                  <w:color w:val="000000"/>
                  <w:kern w:val="2"/>
                  <w:sz w:val="18"/>
                </w:rPr>
                <w:t>-</w:t>
              </w:r>
              <w:r>
                <w:rPr>
                  <w:rFonts w:ascii="Arial" w:eastAsia="宋体" w:hAnsi="Arial"/>
                  <w:color w:val="000000"/>
                  <w:kern w:val="2"/>
                  <w:sz w:val="18"/>
                  <w:lang w:eastAsia="zh-CN"/>
                </w:rPr>
                <w:t>n40-n78</w:t>
              </w:r>
            </w:ins>
          </w:p>
        </w:tc>
        <w:tc>
          <w:tcPr>
            <w:tcW w:w="2893" w:type="dxa"/>
            <w:vAlign w:val="center"/>
            <w:tcPrChange w:id="14177" w:author="CATT" w:date="2022-05-24T20:25:00Z">
              <w:tcPr>
                <w:tcW w:w="2893" w:type="dxa"/>
                <w:vAlign w:val="center"/>
              </w:tcPr>
            </w:tcPrChange>
          </w:tcPr>
          <w:p w:rsidR="00B02008" w:rsidRPr="00F92868" w:rsidRDefault="00B02008" w:rsidP="000F796C">
            <w:pPr>
              <w:keepNext/>
              <w:keepLines/>
              <w:spacing w:after="0"/>
              <w:jc w:val="center"/>
              <w:rPr>
                <w:ins w:id="14178" w:author="CATT" w:date="2022-05-24T20:24:00Z"/>
                <w:rFonts w:ascii="Arial" w:eastAsia="等线" w:hAnsi="Arial"/>
                <w:color w:val="000000"/>
                <w:sz w:val="18"/>
                <w:lang w:val="en-US" w:eastAsia="zh-CN"/>
              </w:rPr>
            </w:pPr>
            <w:ins w:id="14179" w:author="CATT" w:date="2022-05-24T20:25:00Z">
              <w:r>
                <w:rPr>
                  <w:rFonts w:ascii="Arial" w:eastAsia="宋体" w:hAnsi="Arial"/>
                  <w:color w:val="000000"/>
                  <w:kern w:val="2"/>
                  <w:sz w:val="18"/>
                  <w:lang w:eastAsia="zh-CN"/>
                </w:rPr>
                <w:t>n5</w:t>
              </w:r>
            </w:ins>
          </w:p>
        </w:tc>
        <w:tc>
          <w:tcPr>
            <w:tcW w:w="2952" w:type="dxa"/>
            <w:vAlign w:val="center"/>
            <w:tcPrChange w:id="14180" w:author="CATT" w:date="2022-05-24T20:25:00Z">
              <w:tcPr>
                <w:tcW w:w="2952" w:type="dxa"/>
                <w:vAlign w:val="center"/>
              </w:tcPr>
            </w:tcPrChange>
          </w:tcPr>
          <w:p w:rsidR="00B02008" w:rsidRPr="00F92868" w:rsidRDefault="00B02008" w:rsidP="000F796C">
            <w:pPr>
              <w:keepNext/>
              <w:keepLines/>
              <w:spacing w:after="0"/>
              <w:jc w:val="center"/>
              <w:rPr>
                <w:ins w:id="14181" w:author="CATT" w:date="2022-05-24T20:24:00Z"/>
                <w:rFonts w:ascii="Arial" w:eastAsia="等线" w:hAnsi="Arial" w:cs="Arial"/>
                <w:sz w:val="18"/>
                <w:szCs w:val="18"/>
                <w:lang w:val="en-US" w:eastAsia="ja-JP"/>
              </w:rPr>
            </w:pPr>
            <w:ins w:id="14182" w:author="CATT" w:date="2022-05-24T20:25:00Z">
              <w:r>
                <w:rPr>
                  <w:rFonts w:ascii="Arial" w:eastAsia="宋体" w:hAnsi="Arial"/>
                  <w:color w:val="000000"/>
                  <w:kern w:val="2"/>
                  <w:sz w:val="18"/>
                  <w:lang w:eastAsia="zh-CN"/>
                </w:rPr>
                <w:t>0.2</w:t>
              </w:r>
            </w:ins>
          </w:p>
        </w:tc>
      </w:tr>
      <w:tr w:rsidR="00B02008"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83" w:author="CATT" w:date="2022-05-24T2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84" w:author="CATT" w:date="2022-05-24T20:24:00Z"/>
          <w:trPrChange w:id="14185" w:author="CATT" w:date="2022-05-24T20:25:00Z">
            <w:trPr>
              <w:trHeight w:val="187"/>
              <w:jc w:val="center"/>
            </w:trPr>
          </w:trPrChange>
        </w:trPr>
        <w:tc>
          <w:tcPr>
            <w:tcW w:w="1594" w:type="dxa"/>
            <w:tcBorders>
              <w:top w:val="nil"/>
              <w:bottom w:val="nil"/>
            </w:tcBorders>
            <w:shd w:val="clear" w:color="auto" w:fill="auto"/>
            <w:vAlign w:val="center"/>
            <w:tcPrChange w:id="14186" w:author="CATT" w:date="2022-05-24T20:25:00Z">
              <w:tcPr>
                <w:tcW w:w="1594" w:type="dxa"/>
                <w:tcBorders>
                  <w:top w:val="nil"/>
                  <w:bottom w:val="nil"/>
                </w:tcBorders>
                <w:shd w:val="clear" w:color="auto" w:fill="auto"/>
              </w:tcPr>
            </w:tcPrChange>
          </w:tcPr>
          <w:p w:rsidR="00B02008" w:rsidRPr="00F92868" w:rsidRDefault="00B02008" w:rsidP="000F796C">
            <w:pPr>
              <w:keepNext/>
              <w:keepLines/>
              <w:spacing w:after="0"/>
              <w:jc w:val="center"/>
              <w:rPr>
                <w:ins w:id="14187" w:author="CATT" w:date="2022-05-24T20:24:00Z"/>
                <w:rFonts w:ascii="Arial" w:eastAsia="等线" w:hAnsi="Arial"/>
                <w:sz w:val="18"/>
              </w:rPr>
            </w:pPr>
          </w:p>
        </w:tc>
        <w:tc>
          <w:tcPr>
            <w:tcW w:w="2893" w:type="dxa"/>
            <w:vAlign w:val="center"/>
            <w:tcPrChange w:id="14188" w:author="CATT" w:date="2022-05-24T20:25:00Z">
              <w:tcPr>
                <w:tcW w:w="2893" w:type="dxa"/>
                <w:vAlign w:val="center"/>
              </w:tcPr>
            </w:tcPrChange>
          </w:tcPr>
          <w:p w:rsidR="00B02008" w:rsidRPr="00F92868" w:rsidRDefault="00B02008" w:rsidP="000F796C">
            <w:pPr>
              <w:keepNext/>
              <w:keepLines/>
              <w:spacing w:after="0"/>
              <w:jc w:val="center"/>
              <w:rPr>
                <w:ins w:id="14189" w:author="CATT" w:date="2022-05-24T20:24:00Z"/>
                <w:rFonts w:ascii="Arial" w:eastAsia="等线" w:hAnsi="Arial"/>
                <w:color w:val="000000"/>
                <w:sz w:val="18"/>
                <w:lang w:val="en-US" w:eastAsia="zh-CN"/>
              </w:rPr>
            </w:pPr>
            <w:ins w:id="14190" w:author="CATT" w:date="2022-05-24T20:25:00Z">
              <w:r>
                <w:rPr>
                  <w:rFonts w:ascii="Arial" w:eastAsia="宋体" w:hAnsi="Arial"/>
                  <w:color w:val="000000"/>
                  <w:kern w:val="2"/>
                  <w:sz w:val="18"/>
                  <w:lang w:eastAsia="zh-CN"/>
                </w:rPr>
                <w:t>n40</w:t>
              </w:r>
            </w:ins>
          </w:p>
        </w:tc>
        <w:tc>
          <w:tcPr>
            <w:tcW w:w="2952" w:type="dxa"/>
            <w:vAlign w:val="center"/>
            <w:tcPrChange w:id="14191" w:author="CATT" w:date="2022-05-24T20:25:00Z">
              <w:tcPr>
                <w:tcW w:w="2952" w:type="dxa"/>
                <w:vAlign w:val="center"/>
              </w:tcPr>
            </w:tcPrChange>
          </w:tcPr>
          <w:p w:rsidR="00B02008" w:rsidRPr="00F92868" w:rsidRDefault="00B02008" w:rsidP="000F796C">
            <w:pPr>
              <w:keepNext/>
              <w:keepLines/>
              <w:spacing w:after="0"/>
              <w:jc w:val="center"/>
              <w:rPr>
                <w:ins w:id="14192" w:author="CATT" w:date="2022-05-24T20:24:00Z"/>
                <w:rFonts w:ascii="Arial" w:eastAsia="等线" w:hAnsi="Arial" w:cs="Arial"/>
                <w:sz w:val="18"/>
                <w:szCs w:val="18"/>
                <w:lang w:val="en-US" w:eastAsia="ja-JP"/>
              </w:rPr>
            </w:pPr>
            <w:ins w:id="14193" w:author="CATT" w:date="2022-05-24T20:25:00Z">
              <w:r>
                <w:rPr>
                  <w:rFonts w:ascii="Arial" w:eastAsia="宋体" w:hAnsi="Arial"/>
                  <w:color w:val="000000"/>
                  <w:kern w:val="2"/>
                  <w:sz w:val="18"/>
                  <w:lang w:eastAsia="zh-CN"/>
                </w:rPr>
                <w:t>0.4</w:t>
              </w:r>
            </w:ins>
          </w:p>
        </w:tc>
      </w:tr>
      <w:tr w:rsidR="00B02008"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94" w:author="CATT" w:date="2022-05-24T2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95" w:author="CATT" w:date="2022-05-24T20:24:00Z"/>
          <w:trPrChange w:id="14196" w:author="CATT" w:date="2022-05-24T20:25:00Z">
            <w:trPr>
              <w:trHeight w:val="187"/>
              <w:jc w:val="center"/>
            </w:trPr>
          </w:trPrChange>
        </w:trPr>
        <w:tc>
          <w:tcPr>
            <w:tcW w:w="1594" w:type="dxa"/>
            <w:tcBorders>
              <w:top w:val="nil"/>
              <w:bottom w:val="single" w:sz="4" w:space="0" w:color="auto"/>
            </w:tcBorders>
            <w:shd w:val="clear" w:color="auto" w:fill="auto"/>
            <w:vAlign w:val="center"/>
            <w:tcPrChange w:id="14197" w:author="CATT" w:date="2022-05-24T20:25:00Z">
              <w:tcPr>
                <w:tcW w:w="1594" w:type="dxa"/>
                <w:tcBorders>
                  <w:top w:val="nil"/>
                  <w:bottom w:val="single" w:sz="4" w:space="0" w:color="auto"/>
                </w:tcBorders>
                <w:shd w:val="clear" w:color="auto" w:fill="auto"/>
              </w:tcPr>
            </w:tcPrChange>
          </w:tcPr>
          <w:p w:rsidR="00B02008" w:rsidRPr="00F92868" w:rsidRDefault="00B02008" w:rsidP="000F796C">
            <w:pPr>
              <w:keepNext/>
              <w:keepLines/>
              <w:spacing w:after="0"/>
              <w:jc w:val="center"/>
              <w:rPr>
                <w:ins w:id="14198" w:author="CATT" w:date="2022-05-24T20:24:00Z"/>
                <w:rFonts w:ascii="Arial" w:eastAsia="等线" w:hAnsi="Arial"/>
                <w:sz w:val="18"/>
              </w:rPr>
            </w:pPr>
          </w:p>
        </w:tc>
        <w:tc>
          <w:tcPr>
            <w:tcW w:w="2893" w:type="dxa"/>
            <w:vAlign w:val="center"/>
            <w:tcPrChange w:id="14199" w:author="CATT" w:date="2022-05-24T20:25:00Z">
              <w:tcPr>
                <w:tcW w:w="2893" w:type="dxa"/>
                <w:vAlign w:val="center"/>
              </w:tcPr>
            </w:tcPrChange>
          </w:tcPr>
          <w:p w:rsidR="00B02008" w:rsidRPr="00F92868" w:rsidRDefault="00B02008" w:rsidP="000F796C">
            <w:pPr>
              <w:keepNext/>
              <w:keepLines/>
              <w:spacing w:after="0"/>
              <w:jc w:val="center"/>
              <w:rPr>
                <w:ins w:id="14200" w:author="CATT" w:date="2022-05-24T20:24:00Z"/>
                <w:rFonts w:ascii="Arial" w:eastAsia="等线" w:hAnsi="Arial"/>
                <w:color w:val="000000"/>
                <w:sz w:val="18"/>
                <w:lang w:val="en-US" w:eastAsia="zh-CN"/>
              </w:rPr>
            </w:pPr>
            <w:ins w:id="14201" w:author="CATT" w:date="2022-05-24T20:25:00Z">
              <w:r>
                <w:rPr>
                  <w:rFonts w:ascii="Arial" w:eastAsia="宋体" w:hAnsi="Arial"/>
                  <w:color w:val="000000"/>
                  <w:kern w:val="2"/>
                  <w:sz w:val="18"/>
                  <w:lang w:eastAsia="zh-CN"/>
                </w:rPr>
                <w:t>n78</w:t>
              </w:r>
            </w:ins>
          </w:p>
        </w:tc>
        <w:tc>
          <w:tcPr>
            <w:tcW w:w="2952" w:type="dxa"/>
            <w:vAlign w:val="center"/>
            <w:tcPrChange w:id="14202" w:author="CATT" w:date="2022-05-24T20:25:00Z">
              <w:tcPr>
                <w:tcW w:w="2952" w:type="dxa"/>
                <w:vAlign w:val="center"/>
              </w:tcPr>
            </w:tcPrChange>
          </w:tcPr>
          <w:p w:rsidR="00B02008" w:rsidRPr="00F92868" w:rsidRDefault="00B02008" w:rsidP="000F796C">
            <w:pPr>
              <w:keepNext/>
              <w:keepLines/>
              <w:spacing w:after="0"/>
              <w:jc w:val="center"/>
              <w:rPr>
                <w:ins w:id="14203" w:author="CATT" w:date="2022-05-24T20:24:00Z"/>
                <w:rFonts w:ascii="Arial" w:eastAsia="等线" w:hAnsi="Arial" w:cs="Arial"/>
                <w:sz w:val="18"/>
                <w:szCs w:val="18"/>
                <w:lang w:val="en-US" w:eastAsia="ja-JP"/>
              </w:rPr>
            </w:pPr>
            <w:ins w:id="14204" w:author="CATT" w:date="2022-05-24T20:25:00Z">
              <w:r>
                <w:rPr>
                  <w:rFonts w:ascii="Arial" w:eastAsia="宋体" w:hAnsi="Arial"/>
                  <w:color w:val="000000"/>
                  <w:kern w:val="2"/>
                  <w:sz w:val="18"/>
                  <w:lang w:eastAsia="zh-CN"/>
                </w:rPr>
                <w:t>0.5</w:t>
              </w:r>
            </w:ins>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bCs/>
                <w:sz w:val="18"/>
                <w:lang w:eastAsia="ja-JP"/>
              </w:rPr>
              <w:t>CA_n</w:t>
            </w:r>
            <w:r w:rsidRPr="00F92868">
              <w:rPr>
                <w:rFonts w:ascii="Arial" w:eastAsia="等线" w:hAnsi="Arial" w:hint="eastAsia"/>
                <w:bCs/>
                <w:sz w:val="18"/>
                <w:lang w:eastAsia="zh-CN"/>
              </w:rPr>
              <w:t>5</w:t>
            </w:r>
            <w:r w:rsidRPr="00F92868">
              <w:rPr>
                <w:rFonts w:ascii="Arial" w:eastAsia="等线" w:hAnsi="Arial" w:hint="eastAsia"/>
                <w:bCs/>
                <w:sz w:val="18"/>
                <w:lang w:eastAsia="ja-JP"/>
              </w:rPr>
              <w:t>-n</w:t>
            </w:r>
            <w:r w:rsidRPr="00F92868">
              <w:rPr>
                <w:rFonts w:ascii="Arial" w:eastAsia="等线" w:hAnsi="Arial" w:hint="eastAsia"/>
                <w:bCs/>
                <w:sz w:val="18"/>
                <w:lang w:eastAsia="zh-CN"/>
              </w:rPr>
              <w:t>48-n66</w:t>
            </w: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szCs w:val="18"/>
              </w:rPr>
              <w:t>n5</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eastAsia="zh-CN"/>
              </w:rPr>
              <w:t>n48</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eastAsia="zh-CN"/>
              </w:rPr>
              <w:t>n66</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bCs/>
                <w:sz w:val="18"/>
                <w:lang w:eastAsia="ja-JP"/>
              </w:rPr>
              <w:t>CA_n</w:t>
            </w:r>
            <w:r w:rsidRPr="00F92868">
              <w:rPr>
                <w:rFonts w:ascii="Arial" w:eastAsia="等线" w:hAnsi="Arial" w:hint="eastAsia"/>
                <w:bCs/>
                <w:sz w:val="18"/>
                <w:lang w:eastAsia="zh-CN"/>
              </w:rPr>
              <w:t>5</w:t>
            </w:r>
            <w:r w:rsidRPr="00F92868">
              <w:rPr>
                <w:rFonts w:ascii="Arial" w:eastAsia="等线" w:hAnsi="Arial" w:hint="eastAsia"/>
                <w:bCs/>
                <w:sz w:val="18"/>
                <w:lang w:eastAsia="ja-JP"/>
              </w:rPr>
              <w:t>-n</w:t>
            </w:r>
            <w:r w:rsidRPr="00F92868">
              <w:rPr>
                <w:rFonts w:ascii="Arial" w:eastAsia="等线" w:hAnsi="Arial" w:hint="eastAsia"/>
                <w:bCs/>
                <w:sz w:val="18"/>
                <w:lang w:eastAsia="zh-CN"/>
              </w:rPr>
              <w:t>48-n77</w:t>
            </w: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szCs w:val="18"/>
              </w:rPr>
              <w:t>n5</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eastAsia="zh-CN"/>
              </w:rPr>
              <w:t>n48</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n77</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bCs/>
                <w:color w:val="000000"/>
                <w:sz w:val="18"/>
                <w:lang w:val="en-US" w:eastAsia="zh-CN"/>
              </w:rPr>
              <w:t>0</w:t>
            </w:r>
            <w:r w:rsidRPr="00F92868">
              <w:rPr>
                <w:rFonts w:ascii="Arial" w:eastAsia="等线" w:hAnsi="Arial"/>
                <w:bCs/>
                <w:color w:val="000000"/>
                <w:sz w:val="18"/>
                <w:lang w:val="en-US" w:eastAsia="zh-CN"/>
              </w:rPr>
              <w:t>.5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hint="eastAsia"/>
                <w:bCs/>
                <w:sz w:val="18"/>
                <w:lang w:eastAsia="ja-JP"/>
              </w:rPr>
              <w:t>CA_n</w:t>
            </w:r>
            <w:r w:rsidRPr="00F92868">
              <w:rPr>
                <w:rFonts w:ascii="Arial" w:eastAsia="等线" w:hAnsi="Arial"/>
                <w:bCs/>
                <w:sz w:val="18"/>
                <w:lang w:eastAsia="ja-JP"/>
              </w:rPr>
              <w:t>5</w:t>
            </w:r>
            <w:r w:rsidRPr="00F92868">
              <w:rPr>
                <w:rFonts w:ascii="Arial" w:eastAsia="等线" w:hAnsi="Arial" w:hint="eastAsia"/>
                <w:bCs/>
                <w:sz w:val="18"/>
                <w:lang w:eastAsia="ja-JP"/>
              </w:rPr>
              <w:t>-n</w:t>
            </w:r>
            <w:r w:rsidRPr="00F92868">
              <w:rPr>
                <w:rFonts w:ascii="Arial" w:eastAsia="等线" w:hAnsi="Arial"/>
                <w:bCs/>
                <w:sz w:val="18"/>
                <w:lang w:eastAsia="ja-JP"/>
              </w:rPr>
              <w:t>66</w:t>
            </w:r>
            <w:r w:rsidRPr="00F92868">
              <w:rPr>
                <w:rFonts w:ascii="Arial" w:eastAsia="等线" w:hAnsi="Arial" w:hint="eastAsia"/>
                <w:bCs/>
                <w:sz w:val="18"/>
                <w:lang w:eastAsia="ja-JP"/>
              </w:rPr>
              <w:t>-n</w:t>
            </w:r>
            <w:r w:rsidRPr="00F92868">
              <w:rPr>
                <w:rFonts w:ascii="Arial" w:eastAsia="等线" w:hAnsi="Arial"/>
                <w:bCs/>
                <w:sz w:val="18"/>
                <w:lang w:eastAsia="ja-JP"/>
              </w:rPr>
              <w:t>77</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5</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hint="eastAsia"/>
                <w:bCs/>
                <w:sz w:val="18"/>
                <w:lang w:eastAsia="ja-JP"/>
              </w:rPr>
              <w:t>0</w:t>
            </w:r>
            <w:r w:rsidRPr="00F92868">
              <w:rPr>
                <w:rFonts w:ascii="Arial" w:eastAsia="等线" w:hAnsi="Arial"/>
                <w:bCs/>
                <w:sz w:val="18"/>
                <w:lang w:eastAsia="ja-JP"/>
              </w:rPr>
              <w:t>.2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66</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bCs/>
                <w:sz w:val="18"/>
                <w:lang w:eastAsia="ja-JP"/>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bCs/>
                <w:sz w:val="18"/>
                <w:lang w:eastAsia="zh-CN"/>
              </w:rPr>
              <w:t>n</w:t>
            </w:r>
            <w:r w:rsidRPr="00F92868">
              <w:rPr>
                <w:rFonts w:ascii="Arial" w:eastAsia="等线" w:hAnsi="Arial"/>
                <w:bCs/>
                <w:sz w:val="18"/>
                <w:lang w:eastAsia="zh-CN"/>
              </w:rPr>
              <w:t>77</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hint="eastAsia"/>
                <w:bCs/>
                <w:sz w:val="18"/>
                <w:lang w:eastAsia="ja-JP"/>
              </w:rPr>
              <w:t>0</w:t>
            </w:r>
            <w:r w:rsidRPr="00F92868">
              <w:rPr>
                <w:rFonts w:ascii="Arial" w:eastAsia="等线" w:hAnsi="Arial"/>
                <w:bCs/>
                <w:sz w:val="18"/>
                <w:lang w:eastAsia="ja-JP"/>
              </w:rPr>
              <w:t>.5</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sz w:val="18"/>
                <w:lang w:val="en-US" w:eastAsia="zh-CN"/>
              </w:rPr>
              <w:t>CA_n5-n66-n78</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宋体" w:hAnsi="Arial"/>
                <w:sz w:val="18"/>
                <w:lang w:val="en-US" w:eastAsia="zh-CN"/>
              </w:rPr>
              <w:t>n5</w:t>
            </w:r>
          </w:p>
        </w:tc>
        <w:tc>
          <w:tcPr>
            <w:tcW w:w="2952"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sz w:val="18"/>
                <w:lang w:val="en-US" w:eastAsia="zh-CN"/>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n66</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0.2</w:t>
            </w:r>
          </w:p>
        </w:tc>
      </w:tr>
      <w:tr w:rsidR="00F92868" w:rsidRPr="00F92868" w:rsidTr="005D59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05" w:author="CATT" w:date="2022-05-24T2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206" w:author="CATT" w:date="2022-05-24T22:29:00Z">
            <w:trPr>
              <w:trHeight w:val="187"/>
              <w:jc w:val="center"/>
            </w:trPr>
          </w:trPrChange>
        </w:trPr>
        <w:tc>
          <w:tcPr>
            <w:tcW w:w="1594" w:type="dxa"/>
            <w:tcBorders>
              <w:top w:val="nil"/>
              <w:bottom w:val="single" w:sz="4" w:space="0" w:color="auto"/>
            </w:tcBorders>
            <w:shd w:val="clear" w:color="auto" w:fill="auto"/>
            <w:tcPrChange w:id="14207" w:author="CATT" w:date="2022-05-24T22:29:00Z">
              <w:tcPr>
                <w:tcW w:w="1594" w:type="dxa"/>
                <w:tcBorders>
                  <w:top w:val="nil"/>
                  <w:bottom w:val="single" w:sz="4" w:space="0" w:color="auto"/>
                </w:tcBorders>
                <w:shd w:val="clear" w:color="auto" w:fill="auto"/>
              </w:tcPr>
            </w:tcPrChange>
          </w:tcPr>
          <w:p w:rsidR="00F92868" w:rsidRPr="00F92868" w:rsidRDefault="00F92868" w:rsidP="00F92868">
            <w:pPr>
              <w:keepNext/>
              <w:keepLines/>
              <w:spacing w:after="0"/>
              <w:jc w:val="center"/>
              <w:rPr>
                <w:rFonts w:ascii="Arial" w:eastAsia="等线" w:hAnsi="Arial"/>
                <w:sz w:val="18"/>
              </w:rPr>
            </w:pPr>
          </w:p>
        </w:tc>
        <w:tc>
          <w:tcPr>
            <w:tcW w:w="2893" w:type="dxa"/>
            <w:tcPrChange w:id="14208" w:author="CATT" w:date="2022-05-24T22:29:00Z">
              <w:tcPr>
                <w:tcW w:w="2893" w:type="dxa"/>
              </w:tcPr>
            </w:tcPrChange>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n78</w:t>
            </w:r>
          </w:p>
        </w:tc>
        <w:tc>
          <w:tcPr>
            <w:tcW w:w="2952" w:type="dxa"/>
            <w:tcPrChange w:id="14209" w:author="CATT" w:date="2022-05-24T22:29:00Z">
              <w:tcPr>
                <w:tcW w:w="2952" w:type="dxa"/>
              </w:tcPr>
            </w:tcPrChange>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0.5</w:t>
            </w:r>
          </w:p>
        </w:tc>
      </w:tr>
      <w:tr w:rsidR="00F92868" w:rsidRPr="00F92868" w:rsidTr="005D59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10" w:author="CATT" w:date="2022-05-24T2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211" w:author="CATT" w:date="2022-05-24T22:29:00Z">
            <w:trPr>
              <w:trHeight w:val="187"/>
              <w:jc w:val="center"/>
            </w:trPr>
          </w:trPrChange>
        </w:trPr>
        <w:tc>
          <w:tcPr>
            <w:tcW w:w="1594" w:type="dxa"/>
            <w:tcBorders>
              <w:top w:val="single" w:sz="4" w:space="0" w:color="auto"/>
              <w:bottom w:val="nil"/>
            </w:tcBorders>
            <w:shd w:val="clear" w:color="auto" w:fill="auto"/>
            <w:vAlign w:val="center"/>
            <w:tcPrChange w:id="14212" w:author="CATT" w:date="2022-05-24T22:29:00Z">
              <w:tcPr>
                <w:tcW w:w="1594" w:type="dxa"/>
                <w:tcBorders>
                  <w:top w:val="nil"/>
                </w:tcBorders>
                <w:shd w:val="clear" w:color="auto" w:fill="auto"/>
                <w:vAlign w:val="center"/>
              </w:tcPr>
            </w:tcPrChange>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eastAsia="zh-CN"/>
              </w:rPr>
              <w:t>CA_n7-n8-n28</w:t>
            </w:r>
          </w:p>
        </w:tc>
        <w:tc>
          <w:tcPr>
            <w:tcW w:w="2893" w:type="dxa"/>
            <w:vAlign w:val="center"/>
            <w:tcPrChange w:id="14213" w:author="CATT" w:date="2022-05-24T22:29:00Z">
              <w:tcPr>
                <w:tcW w:w="2893" w:type="dxa"/>
                <w:vAlign w:val="center"/>
              </w:tcPr>
            </w:tcPrChange>
          </w:tcPr>
          <w:p w:rsidR="00F92868" w:rsidRPr="00F92868" w:rsidRDefault="00F92868" w:rsidP="00F92868">
            <w:pPr>
              <w:keepNext/>
              <w:keepLines/>
              <w:spacing w:after="0"/>
              <w:jc w:val="center"/>
              <w:rPr>
                <w:rFonts w:ascii="Arial" w:eastAsia="宋体" w:hAnsi="Arial"/>
                <w:sz w:val="18"/>
                <w:lang w:val="en-US" w:eastAsia="zh-CN"/>
              </w:rPr>
            </w:pPr>
            <w:r w:rsidRPr="00F92868">
              <w:rPr>
                <w:rFonts w:ascii="Arial" w:eastAsia="等线" w:hAnsi="Arial"/>
                <w:sz w:val="18"/>
                <w:lang w:eastAsia="zh-CN"/>
              </w:rPr>
              <w:t>n8</w:t>
            </w:r>
          </w:p>
        </w:tc>
        <w:tc>
          <w:tcPr>
            <w:tcW w:w="2952" w:type="dxa"/>
            <w:tcPrChange w:id="14214" w:author="CATT" w:date="2022-05-24T22:29:00Z">
              <w:tcPr>
                <w:tcW w:w="2952" w:type="dxa"/>
              </w:tcPr>
            </w:tcPrChange>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eastAsia="zh-CN"/>
              </w:rPr>
              <w:t>0.2</w:t>
            </w:r>
          </w:p>
        </w:tc>
      </w:tr>
      <w:tr w:rsidR="00F92868" w:rsidRPr="00F92868" w:rsidTr="005D59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15" w:author="CATT" w:date="2022-05-24T2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216" w:author="CATT" w:date="2022-05-24T22:29:00Z">
            <w:trPr>
              <w:trHeight w:val="187"/>
              <w:jc w:val="center"/>
            </w:trPr>
          </w:trPrChange>
        </w:trPr>
        <w:tc>
          <w:tcPr>
            <w:tcW w:w="1594" w:type="dxa"/>
            <w:tcBorders>
              <w:top w:val="nil"/>
              <w:bottom w:val="single" w:sz="4" w:space="0" w:color="auto"/>
            </w:tcBorders>
            <w:shd w:val="clear" w:color="auto" w:fill="auto"/>
            <w:vAlign w:val="center"/>
            <w:tcPrChange w:id="14217" w:author="CATT" w:date="2022-05-24T22:29:00Z">
              <w:tcPr>
                <w:tcW w:w="1594" w:type="dxa"/>
                <w:tcBorders>
                  <w:bottom w:val="single" w:sz="4" w:space="0" w:color="auto"/>
                </w:tcBorders>
                <w:shd w:val="clear" w:color="auto" w:fill="auto"/>
                <w:vAlign w:val="center"/>
              </w:tcPr>
            </w:tcPrChange>
          </w:tcPr>
          <w:p w:rsidR="00F92868" w:rsidRPr="00F92868" w:rsidRDefault="00F92868" w:rsidP="00F92868">
            <w:pPr>
              <w:keepNext/>
              <w:keepLines/>
              <w:spacing w:after="0"/>
              <w:jc w:val="center"/>
              <w:rPr>
                <w:rFonts w:ascii="Arial" w:eastAsia="等线" w:hAnsi="Arial"/>
                <w:sz w:val="18"/>
                <w:lang w:val="en-US" w:eastAsia="zh-CN"/>
              </w:rPr>
            </w:pPr>
          </w:p>
        </w:tc>
        <w:tc>
          <w:tcPr>
            <w:tcW w:w="2893" w:type="dxa"/>
            <w:vAlign w:val="center"/>
            <w:tcPrChange w:id="14218" w:author="CATT" w:date="2022-05-24T22:29:00Z">
              <w:tcPr>
                <w:tcW w:w="2893" w:type="dxa"/>
                <w:vAlign w:val="center"/>
              </w:tcPr>
            </w:tcPrChange>
          </w:tcPr>
          <w:p w:rsidR="00F92868" w:rsidRPr="00F92868" w:rsidRDefault="00F92868" w:rsidP="00F92868">
            <w:pPr>
              <w:keepNext/>
              <w:keepLines/>
              <w:spacing w:after="0"/>
              <w:jc w:val="center"/>
              <w:rPr>
                <w:rFonts w:ascii="Arial" w:eastAsia="宋体" w:hAnsi="Arial"/>
                <w:sz w:val="18"/>
                <w:lang w:val="en-US" w:eastAsia="zh-CN"/>
              </w:rPr>
            </w:pPr>
            <w:r w:rsidRPr="00F92868">
              <w:rPr>
                <w:rFonts w:ascii="Arial" w:eastAsia="等线" w:hAnsi="Arial"/>
                <w:sz w:val="18"/>
                <w:lang w:eastAsia="zh-CN"/>
              </w:rPr>
              <w:t>n28</w:t>
            </w:r>
          </w:p>
        </w:tc>
        <w:tc>
          <w:tcPr>
            <w:tcW w:w="2952" w:type="dxa"/>
            <w:tcPrChange w:id="14219" w:author="CATT" w:date="2022-05-24T22:29:00Z">
              <w:tcPr>
                <w:tcW w:w="2952" w:type="dxa"/>
              </w:tcPr>
            </w:tcPrChange>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eastAsia="zh-CN"/>
              </w:rPr>
              <w:t>0.1</w:t>
            </w:r>
          </w:p>
        </w:tc>
      </w:tr>
      <w:tr w:rsidR="005D599E" w:rsidRPr="00F92868"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20" w:author="CATT" w:date="2022-05-24T2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221" w:author="CATT" w:date="2022-05-24T22:29:00Z"/>
          <w:trPrChange w:id="14222" w:author="CATT" w:date="2022-05-24T22:29:00Z">
            <w:trPr>
              <w:trHeight w:val="187"/>
              <w:jc w:val="center"/>
            </w:trPr>
          </w:trPrChange>
        </w:trPr>
        <w:tc>
          <w:tcPr>
            <w:tcW w:w="1594" w:type="dxa"/>
            <w:tcBorders>
              <w:bottom w:val="nil"/>
            </w:tcBorders>
            <w:shd w:val="clear" w:color="auto" w:fill="auto"/>
            <w:vAlign w:val="center"/>
            <w:tcPrChange w:id="14223" w:author="CATT" w:date="2022-05-24T22:29:00Z">
              <w:tcPr>
                <w:tcW w:w="1594" w:type="dxa"/>
                <w:tcBorders>
                  <w:bottom w:val="nil"/>
                </w:tcBorders>
                <w:shd w:val="clear" w:color="auto" w:fill="auto"/>
              </w:tcPr>
            </w:tcPrChange>
          </w:tcPr>
          <w:p w:rsidR="005D599E" w:rsidRPr="005D599E" w:rsidRDefault="005D599E" w:rsidP="00967625">
            <w:pPr>
              <w:keepNext/>
              <w:keepLines/>
              <w:spacing w:after="0"/>
              <w:jc w:val="center"/>
              <w:rPr>
                <w:ins w:id="14224" w:author="CATT" w:date="2022-05-24T22:29:00Z"/>
                <w:rFonts w:ascii="Arial" w:eastAsia="等线" w:hAnsi="Arial"/>
                <w:sz w:val="18"/>
                <w:lang w:eastAsia="zh-CN"/>
                <w:rPrChange w:id="14225" w:author="CATT" w:date="2022-05-24T22:29:00Z">
                  <w:rPr>
                    <w:ins w:id="14226" w:author="CATT" w:date="2022-05-24T22:29:00Z"/>
                    <w:rFonts w:ascii="Arial" w:eastAsia="等线" w:hAnsi="Arial"/>
                    <w:sz w:val="18"/>
                    <w:lang w:val="fr-FR"/>
                  </w:rPr>
                </w:rPrChange>
              </w:rPr>
            </w:pPr>
            <w:ins w:id="14227" w:author="CATT" w:date="2022-05-24T22:29:00Z">
              <w:r w:rsidRPr="005D599E">
                <w:rPr>
                  <w:rFonts w:ascii="Arial" w:eastAsia="等线" w:hAnsi="Arial"/>
                  <w:sz w:val="18"/>
                  <w:lang w:eastAsia="zh-CN"/>
                  <w:rPrChange w:id="14228" w:author="CATT" w:date="2022-05-24T22:29:00Z">
                    <w:rPr>
                      <w:rFonts w:ascii="Arial" w:hAnsi="Arial"/>
                      <w:sz w:val="18"/>
                      <w:lang w:eastAsia="zh-CN"/>
                    </w:rPr>
                  </w:rPrChange>
                </w:rPr>
                <w:t>CA_n7-n8-n40</w:t>
              </w:r>
            </w:ins>
          </w:p>
        </w:tc>
        <w:tc>
          <w:tcPr>
            <w:tcW w:w="2893" w:type="dxa"/>
            <w:vAlign w:val="center"/>
            <w:tcPrChange w:id="14229" w:author="CATT" w:date="2022-05-24T22:29:00Z">
              <w:tcPr>
                <w:tcW w:w="2893" w:type="dxa"/>
              </w:tcPr>
            </w:tcPrChange>
          </w:tcPr>
          <w:p w:rsidR="005D599E" w:rsidRPr="005D599E" w:rsidRDefault="005D599E" w:rsidP="00967625">
            <w:pPr>
              <w:keepNext/>
              <w:keepLines/>
              <w:spacing w:after="0"/>
              <w:jc w:val="center"/>
              <w:rPr>
                <w:ins w:id="14230" w:author="CATT" w:date="2022-05-24T22:29:00Z"/>
                <w:rFonts w:ascii="Arial" w:eastAsia="等线" w:hAnsi="Arial"/>
                <w:sz w:val="18"/>
                <w:lang w:eastAsia="zh-CN"/>
                <w:rPrChange w:id="14231" w:author="CATT" w:date="2022-05-24T22:29:00Z">
                  <w:rPr>
                    <w:ins w:id="14232" w:author="CATT" w:date="2022-05-24T22:29:00Z"/>
                    <w:rFonts w:ascii="Arial" w:eastAsia="等线" w:hAnsi="Arial"/>
                    <w:sz w:val="18"/>
                    <w:lang w:val="fr-FR" w:eastAsia="zh-CN"/>
                  </w:rPr>
                </w:rPrChange>
              </w:rPr>
            </w:pPr>
            <w:ins w:id="14233" w:author="CATT" w:date="2022-05-24T22:29:00Z">
              <w:r w:rsidRPr="005D599E">
                <w:rPr>
                  <w:rFonts w:ascii="Arial" w:eastAsia="等线" w:hAnsi="Arial"/>
                  <w:sz w:val="18"/>
                  <w:lang w:eastAsia="zh-CN"/>
                  <w:rPrChange w:id="14234" w:author="CATT" w:date="2022-05-24T22:29:00Z">
                    <w:rPr>
                      <w:rFonts w:ascii="Arial" w:hAnsi="Arial"/>
                      <w:sz w:val="18"/>
                      <w:lang w:eastAsia="zh-CN"/>
                    </w:rPr>
                  </w:rPrChange>
                </w:rPr>
                <w:t>n7</w:t>
              </w:r>
            </w:ins>
          </w:p>
        </w:tc>
        <w:tc>
          <w:tcPr>
            <w:tcW w:w="2952" w:type="dxa"/>
            <w:tcPrChange w:id="14235" w:author="CATT" w:date="2022-05-24T22:29:00Z">
              <w:tcPr>
                <w:tcW w:w="2952" w:type="dxa"/>
              </w:tcPr>
            </w:tcPrChange>
          </w:tcPr>
          <w:p w:rsidR="005D599E" w:rsidRPr="005D599E" w:rsidRDefault="005D599E" w:rsidP="00967625">
            <w:pPr>
              <w:keepNext/>
              <w:keepLines/>
              <w:spacing w:after="0"/>
              <w:jc w:val="center"/>
              <w:rPr>
                <w:ins w:id="14236" w:author="CATT" w:date="2022-05-24T22:29:00Z"/>
                <w:rFonts w:ascii="Arial" w:eastAsia="等线" w:hAnsi="Arial"/>
                <w:sz w:val="18"/>
                <w:lang w:eastAsia="zh-CN"/>
                <w:rPrChange w:id="14237" w:author="CATT" w:date="2022-05-24T22:29:00Z">
                  <w:rPr>
                    <w:ins w:id="14238" w:author="CATT" w:date="2022-05-24T22:29:00Z"/>
                    <w:rFonts w:ascii="Arial" w:eastAsia="等线" w:hAnsi="Arial"/>
                    <w:sz w:val="18"/>
                    <w:lang w:val="fr-FR" w:eastAsia="zh-CN"/>
                  </w:rPr>
                </w:rPrChange>
              </w:rPr>
            </w:pPr>
            <w:ins w:id="14239" w:author="CATT" w:date="2022-05-24T22:29:00Z">
              <w:r w:rsidRPr="005D599E">
                <w:rPr>
                  <w:rFonts w:ascii="Arial" w:eastAsia="等线" w:hAnsi="Arial"/>
                  <w:sz w:val="18"/>
                  <w:lang w:eastAsia="zh-CN"/>
                  <w:rPrChange w:id="14240" w:author="CATT" w:date="2022-05-24T22:29:00Z">
                    <w:rPr>
                      <w:lang w:eastAsia="en-GB"/>
                    </w:rPr>
                  </w:rPrChange>
                </w:rPr>
                <w:t>0</w:t>
              </w:r>
            </w:ins>
          </w:p>
        </w:tc>
      </w:tr>
      <w:tr w:rsidR="005D599E" w:rsidRPr="00F92868"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41" w:author="CATT" w:date="2022-05-24T2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242" w:author="CATT" w:date="2022-05-24T22:29:00Z"/>
          <w:trPrChange w:id="14243" w:author="CATT" w:date="2022-05-24T22:29:00Z">
            <w:trPr>
              <w:trHeight w:val="187"/>
              <w:jc w:val="center"/>
            </w:trPr>
          </w:trPrChange>
        </w:trPr>
        <w:tc>
          <w:tcPr>
            <w:tcW w:w="1594" w:type="dxa"/>
            <w:tcBorders>
              <w:top w:val="nil"/>
              <w:bottom w:val="nil"/>
            </w:tcBorders>
            <w:shd w:val="clear" w:color="auto" w:fill="auto"/>
            <w:vAlign w:val="center"/>
            <w:tcPrChange w:id="14244" w:author="CATT" w:date="2022-05-24T22:29:00Z">
              <w:tcPr>
                <w:tcW w:w="1594" w:type="dxa"/>
                <w:tcBorders>
                  <w:top w:val="nil"/>
                  <w:bottom w:val="nil"/>
                </w:tcBorders>
                <w:shd w:val="clear" w:color="auto" w:fill="auto"/>
              </w:tcPr>
            </w:tcPrChange>
          </w:tcPr>
          <w:p w:rsidR="005D599E" w:rsidRPr="00F92868" w:rsidRDefault="005D599E" w:rsidP="00967625">
            <w:pPr>
              <w:keepNext/>
              <w:keepLines/>
              <w:spacing w:after="0"/>
              <w:jc w:val="center"/>
              <w:rPr>
                <w:ins w:id="14245" w:author="CATT" w:date="2022-05-24T22:29:00Z"/>
                <w:rFonts w:ascii="Arial" w:eastAsia="等线" w:hAnsi="Arial"/>
                <w:sz w:val="18"/>
                <w:lang w:eastAsia="zh-CN"/>
              </w:rPr>
            </w:pPr>
          </w:p>
        </w:tc>
        <w:tc>
          <w:tcPr>
            <w:tcW w:w="2893" w:type="dxa"/>
            <w:vAlign w:val="center"/>
            <w:tcPrChange w:id="14246" w:author="CATT" w:date="2022-05-24T22:29:00Z">
              <w:tcPr>
                <w:tcW w:w="2893" w:type="dxa"/>
              </w:tcPr>
            </w:tcPrChange>
          </w:tcPr>
          <w:p w:rsidR="005D599E" w:rsidRPr="005D599E" w:rsidRDefault="005D599E" w:rsidP="00967625">
            <w:pPr>
              <w:keepNext/>
              <w:keepLines/>
              <w:spacing w:after="0"/>
              <w:jc w:val="center"/>
              <w:rPr>
                <w:ins w:id="14247" w:author="CATT" w:date="2022-05-24T22:29:00Z"/>
                <w:rFonts w:ascii="Arial" w:eastAsia="等线" w:hAnsi="Arial"/>
                <w:sz w:val="18"/>
                <w:lang w:eastAsia="zh-CN"/>
                <w:rPrChange w:id="14248" w:author="CATT" w:date="2022-05-24T22:29:00Z">
                  <w:rPr>
                    <w:ins w:id="14249" w:author="CATT" w:date="2022-05-24T22:29:00Z"/>
                    <w:rFonts w:ascii="Arial" w:eastAsia="等线" w:hAnsi="Arial"/>
                    <w:sz w:val="18"/>
                    <w:lang w:val="en-US" w:eastAsia="zh-CN"/>
                  </w:rPr>
                </w:rPrChange>
              </w:rPr>
            </w:pPr>
            <w:ins w:id="14250" w:author="CATT" w:date="2022-05-24T22:29:00Z">
              <w:r w:rsidRPr="005D599E">
                <w:rPr>
                  <w:rFonts w:ascii="Arial" w:eastAsia="等线" w:hAnsi="Arial"/>
                  <w:sz w:val="18"/>
                  <w:lang w:eastAsia="zh-CN"/>
                  <w:rPrChange w:id="14251" w:author="CATT" w:date="2022-05-24T22:29:00Z">
                    <w:rPr>
                      <w:rFonts w:ascii="Arial" w:hAnsi="Arial"/>
                      <w:sz w:val="18"/>
                      <w:lang w:eastAsia="zh-CN"/>
                    </w:rPr>
                  </w:rPrChange>
                </w:rPr>
                <w:t>n8</w:t>
              </w:r>
            </w:ins>
          </w:p>
        </w:tc>
        <w:tc>
          <w:tcPr>
            <w:tcW w:w="2952" w:type="dxa"/>
            <w:tcPrChange w:id="14252" w:author="CATT" w:date="2022-05-24T22:29:00Z">
              <w:tcPr>
                <w:tcW w:w="2952" w:type="dxa"/>
              </w:tcPr>
            </w:tcPrChange>
          </w:tcPr>
          <w:p w:rsidR="005D599E" w:rsidRPr="005D599E" w:rsidRDefault="005D599E" w:rsidP="00967625">
            <w:pPr>
              <w:keepNext/>
              <w:keepLines/>
              <w:spacing w:after="0"/>
              <w:jc w:val="center"/>
              <w:rPr>
                <w:ins w:id="14253" w:author="CATT" w:date="2022-05-24T22:29:00Z"/>
                <w:rFonts w:ascii="Arial" w:eastAsia="等线" w:hAnsi="Arial"/>
                <w:sz w:val="18"/>
                <w:lang w:eastAsia="zh-CN"/>
                <w:rPrChange w:id="14254" w:author="CATT" w:date="2022-05-24T22:29:00Z">
                  <w:rPr>
                    <w:ins w:id="14255" w:author="CATT" w:date="2022-05-24T22:29:00Z"/>
                    <w:rFonts w:ascii="Arial" w:eastAsia="等线" w:hAnsi="Arial"/>
                    <w:sz w:val="18"/>
                    <w:lang w:val="en-US" w:eastAsia="ja-JP"/>
                  </w:rPr>
                </w:rPrChange>
              </w:rPr>
            </w:pPr>
            <w:ins w:id="14256" w:author="CATT" w:date="2022-05-24T22:29:00Z">
              <w:r w:rsidRPr="005D599E">
                <w:rPr>
                  <w:rFonts w:ascii="Arial" w:eastAsia="等线" w:hAnsi="Arial"/>
                  <w:sz w:val="18"/>
                  <w:lang w:eastAsia="zh-CN"/>
                  <w:rPrChange w:id="14257" w:author="CATT" w:date="2022-05-24T22:29:00Z">
                    <w:rPr>
                      <w:lang w:eastAsia="en-GB"/>
                    </w:rPr>
                  </w:rPrChange>
                </w:rPr>
                <w:t>0.2</w:t>
              </w:r>
            </w:ins>
          </w:p>
        </w:tc>
      </w:tr>
      <w:tr w:rsidR="005D599E" w:rsidRPr="00F92868"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58" w:author="CATT" w:date="2022-05-24T2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259" w:author="CATT" w:date="2022-05-24T22:29:00Z"/>
          <w:trPrChange w:id="14260" w:author="CATT" w:date="2022-05-24T22:29:00Z">
            <w:trPr>
              <w:trHeight w:val="187"/>
              <w:jc w:val="center"/>
            </w:trPr>
          </w:trPrChange>
        </w:trPr>
        <w:tc>
          <w:tcPr>
            <w:tcW w:w="1594" w:type="dxa"/>
            <w:tcBorders>
              <w:top w:val="nil"/>
              <w:bottom w:val="single" w:sz="4" w:space="0" w:color="auto"/>
            </w:tcBorders>
            <w:shd w:val="clear" w:color="auto" w:fill="auto"/>
            <w:vAlign w:val="center"/>
            <w:tcPrChange w:id="14261" w:author="CATT" w:date="2022-05-24T22:29:00Z">
              <w:tcPr>
                <w:tcW w:w="1594" w:type="dxa"/>
                <w:tcBorders>
                  <w:top w:val="nil"/>
                  <w:bottom w:val="single" w:sz="4" w:space="0" w:color="auto"/>
                </w:tcBorders>
                <w:shd w:val="clear" w:color="auto" w:fill="auto"/>
              </w:tcPr>
            </w:tcPrChange>
          </w:tcPr>
          <w:p w:rsidR="005D599E" w:rsidRPr="00F92868" w:rsidRDefault="005D599E" w:rsidP="00967625">
            <w:pPr>
              <w:keepNext/>
              <w:keepLines/>
              <w:spacing w:after="0"/>
              <w:jc w:val="center"/>
              <w:rPr>
                <w:ins w:id="14262" w:author="CATT" w:date="2022-05-24T22:29:00Z"/>
                <w:rFonts w:ascii="Arial" w:eastAsia="等线" w:hAnsi="Arial"/>
                <w:sz w:val="18"/>
                <w:lang w:eastAsia="zh-CN"/>
              </w:rPr>
            </w:pPr>
          </w:p>
        </w:tc>
        <w:tc>
          <w:tcPr>
            <w:tcW w:w="2893" w:type="dxa"/>
            <w:vAlign w:val="center"/>
            <w:tcPrChange w:id="14263" w:author="CATT" w:date="2022-05-24T22:29:00Z">
              <w:tcPr>
                <w:tcW w:w="2893" w:type="dxa"/>
              </w:tcPr>
            </w:tcPrChange>
          </w:tcPr>
          <w:p w:rsidR="005D599E" w:rsidRPr="005D599E" w:rsidRDefault="005D599E" w:rsidP="00967625">
            <w:pPr>
              <w:keepNext/>
              <w:keepLines/>
              <w:spacing w:after="0"/>
              <w:jc w:val="center"/>
              <w:rPr>
                <w:ins w:id="14264" w:author="CATT" w:date="2022-05-24T22:29:00Z"/>
                <w:rFonts w:ascii="Arial" w:eastAsia="等线" w:hAnsi="Arial"/>
                <w:sz w:val="18"/>
                <w:lang w:eastAsia="zh-CN"/>
                <w:rPrChange w:id="14265" w:author="CATT" w:date="2022-05-24T22:29:00Z">
                  <w:rPr>
                    <w:ins w:id="14266" w:author="CATT" w:date="2022-05-24T22:29:00Z"/>
                    <w:rFonts w:ascii="Arial" w:eastAsia="等线" w:hAnsi="Arial"/>
                    <w:sz w:val="18"/>
                    <w:lang w:val="en-US" w:eastAsia="zh-CN"/>
                  </w:rPr>
                </w:rPrChange>
              </w:rPr>
            </w:pPr>
            <w:ins w:id="14267" w:author="CATT" w:date="2022-05-24T22:29:00Z">
              <w:r w:rsidRPr="005D599E">
                <w:rPr>
                  <w:rFonts w:ascii="Arial" w:eastAsia="等线" w:hAnsi="Arial"/>
                  <w:sz w:val="18"/>
                  <w:lang w:eastAsia="zh-CN"/>
                  <w:rPrChange w:id="14268" w:author="CATT" w:date="2022-05-24T22:29:00Z">
                    <w:rPr>
                      <w:rFonts w:ascii="Arial" w:hAnsi="Arial"/>
                      <w:sz w:val="18"/>
                      <w:lang w:eastAsia="zh-CN"/>
                    </w:rPr>
                  </w:rPrChange>
                </w:rPr>
                <w:t>n40</w:t>
              </w:r>
            </w:ins>
          </w:p>
        </w:tc>
        <w:tc>
          <w:tcPr>
            <w:tcW w:w="2952" w:type="dxa"/>
            <w:tcPrChange w:id="14269" w:author="CATT" w:date="2022-05-24T22:29:00Z">
              <w:tcPr>
                <w:tcW w:w="2952" w:type="dxa"/>
              </w:tcPr>
            </w:tcPrChange>
          </w:tcPr>
          <w:p w:rsidR="005D599E" w:rsidRPr="005D599E" w:rsidRDefault="005D599E" w:rsidP="00967625">
            <w:pPr>
              <w:keepNext/>
              <w:keepLines/>
              <w:spacing w:after="0"/>
              <w:jc w:val="center"/>
              <w:rPr>
                <w:ins w:id="14270" w:author="CATT" w:date="2022-05-24T22:29:00Z"/>
                <w:rFonts w:ascii="Arial" w:eastAsia="等线" w:hAnsi="Arial"/>
                <w:sz w:val="18"/>
                <w:lang w:eastAsia="zh-CN"/>
                <w:rPrChange w:id="14271" w:author="CATT" w:date="2022-05-24T22:29:00Z">
                  <w:rPr>
                    <w:ins w:id="14272" w:author="CATT" w:date="2022-05-24T22:29:00Z"/>
                    <w:rFonts w:ascii="Arial" w:eastAsia="等线" w:hAnsi="Arial"/>
                    <w:sz w:val="18"/>
                    <w:lang w:val="en-US" w:eastAsia="ja-JP"/>
                  </w:rPr>
                </w:rPrChange>
              </w:rPr>
            </w:pPr>
            <w:ins w:id="14273" w:author="CATT" w:date="2022-05-24T22:29:00Z">
              <w:r w:rsidRPr="005D599E">
                <w:rPr>
                  <w:rFonts w:ascii="Arial" w:eastAsia="等线" w:hAnsi="Arial"/>
                  <w:sz w:val="18"/>
                  <w:lang w:eastAsia="zh-CN"/>
                  <w:rPrChange w:id="14274" w:author="CATT" w:date="2022-05-24T22:29:00Z">
                    <w:rPr>
                      <w:lang w:eastAsia="en-GB"/>
                    </w:rPr>
                  </w:rPrChange>
                </w:rPr>
                <w:t>0.5</w:t>
              </w:r>
            </w:ins>
          </w:p>
        </w:tc>
      </w:tr>
      <w:tr w:rsidR="00F92868" w:rsidRPr="00F92868" w:rsidTr="005D59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75" w:author="CATT" w:date="2022-05-24T2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276" w:author="CATT" w:date="2022-05-24T22:29:00Z">
            <w:trPr>
              <w:trHeight w:val="187"/>
              <w:jc w:val="center"/>
            </w:trPr>
          </w:trPrChange>
        </w:trPr>
        <w:tc>
          <w:tcPr>
            <w:tcW w:w="1594" w:type="dxa"/>
            <w:tcBorders>
              <w:top w:val="single" w:sz="4" w:space="0" w:color="auto"/>
              <w:bottom w:val="nil"/>
            </w:tcBorders>
            <w:shd w:val="clear" w:color="auto" w:fill="auto"/>
            <w:vAlign w:val="center"/>
            <w:tcPrChange w:id="14277" w:author="CATT" w:date="2022-05-24T22:29:00Z">
              <w:tcPr>
                <w:tcW w:w="1594" w:type="dxa"/>
                <w:tcBorders>
                  <w:top w:val="nil"/>
                </w:tcBorders>
                <w:shd w:val="clear" w:color="auto" w:fill="auto"/>
                <w:vAlign w:val="center"/>
              </w:tcPr>
            </w:tcPrChange>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eastAsia="zh-CN"/>
              </w:rPr>
              <w:t>CA_n7-n8-n78</w:t>
            </w:r>
          </w:p>
        </w:tc>
        <w:tc>
          <w:tcPr>
            <w:tcW w:w="2893" w:type="dxa"/>
            <w:vAlign w:val="center"/>
            <w:tcPrChange w:id="14278" w:author="CATT" w:date="2022-05-24T22:29:00Z">
              <w:tcPr>
                <w:tcW w:w="2893" w:type="dxa"/>
                <w:vAlign w:val="center"/>
              </w:tcPr>
            </w:tcPrChange>
          </w:tcPr>
          <w:p w:rsidR="00F92868" w:rsidRPr="00F92868" w:rsidRDefault="00F92868" w:rsidP="00F92868">
            <w:pPr>
              <w:keepNext/>
              <w:keepLines/>
              <w:spacing w:after="0"/>
              <w:jc w:val="center"/>
              <w:rPr>
                <w:rFonts w:ascii="Arial" w:eastAsia="宋体" w:hAnsi="Arial"/>
                <w:sz w:val="18"/>
                <w:lang w:val="en-US" w:eastAsia="zh-CN"/>
              </w:rPr>
            </w:pPr>
            <w:r w:rsidRPr="00F92868">
              <w:rPr>
                <w:rFonts w:ascii="Arial" w:eastAsia="等线" w:hAnsi="Arial"/>
                <w:sz w:val="18"/>
                <w:lang w:eastAsia="zh-CN"/>
              </w:rPr>
              <w:t>n8</w:t>
            </w:r>
          </w:p>
        </w:tc>
        <w:tc>
          <w:tcPr>
            <w:tcW w:w="2952" w:type="dxa"/>
            <w:tcPrChange w:id="14279" w:author="CATT" w:date="2022-05-24T22:29:00Z">
              <w:tcPr>
                <w:tcW w:w="2952" w:type="dxa"/>
              </w:tcPr>
            </w:tcPrChange>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eastAsia="zh-CN"/>
              </w:rPr>
              <w:t>0.2</w:t>
            </w:r>
          </w:p>
        </w:tc>
      </w:tr>
      <w:tr w:rsidR="00F92868" w:rsidRPr="00F92868" w:rsidTr="005D59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80" w:author="CATT" w:date="2022-05-24T2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4281" w:author="CATT" w:date="2022-05-24T22:29:00Z">
            <w:trPr>
              <w:trHeight w:val="187"/>
              <w:jc w:val="center"/>
            </w:trPr>
          </w:trPrChange>
        </w:trPr>
        <w:tc>
          <w:tcPr>
            <w:tcW w:w="1594" w:type="dxa"/>
            <w:tcBorders>
              <w:top w:val="nil"/>
              <w:bottom w:val="single" w:sz="4" w:space="0" w:color="auto"/>
            </w:tcBorders>
            <w:shd w:val="clear" w:color="auto" w:fill="auto"/>
            <w:vAlign w:val="center"/>
            <w:tcPrChange w:id="14282" w:author="CATT" w:date="2022-05-24T22:29:00Z">
              <w:tcPr>
                <w:tcW w:w="1594" w:type="dxa"/>
                <w:tcBorders>
                  <w:bottom w:val="single" w:sz="4" w:space="0" w:color="auto"/>
                </w:tcBorders>
                <w:shd w:val="clear" w:color="auto" w:fill="auto"/>
                <w:vAlign w:val="center"/>
              </w:tcPr>
            </w:tcPrChange>
          </w:tcPr>
          <w:p w:rsidR="00F92868" w:rsidRPr="00F92868" w:rsidRDefault="00F92868" w:rsidP="00F92868">
            <w:pPr>
              <w:keepNext/>
              <w:keepLines/>
              <w:spacing w:after="0"/>
              <w:jc w:val="center"/>
              <w:rPr>
                <w:rFonts w:ascii="Arial" w:eastAsia="等线" w:hAnsi="Arial"/>
                <w:sz w:val="18"/>
                <w:lang w:val="en-US" w:eastAsia="zh-CN"/>
              </w:rPr>
            </w:pPr>
          </w:p>
        </w:tc>
        <w:tc>
          <w:tcPr>
            <w:tcW w:w="2893" w:type="dxa"/>
            <w:vAlign w:val="center"/>
            <w:tcPrChange w:id="14283" w:author="CATT" w:date="2022-05-24T22:29:00Z">
              <w:tcPr>
                <w:tcW w:w="2893" w:type="dxa"/>
                <w:vAlign w:val="center"/>
              </w:tcPr>
            </w:tcPrChange>
          </w:tcPr>
          <w:p w:rsidR="00F92868" w:rsidRPr="00F92868" w:rsidRDefault="00F92868" w:rsidP="00F92868">
            <w:pPr>
              <w:keepNext/>
              <w:keepLines/>
              <w:spacing w:after="0"/>
              <w:jc w:val="center"/>
              <w:rPr>
                <w:rFonts w:ascii="Arial" w:eastAsia="宋体" w:hAnsi="Arial"/>
                <w:sz w:val="18"/>
                <w:lang w:val="en-US" w:eastAsia="zh-CN"/>
              </w:rPr>
            </w:pPr>
            <w:r w:rsidRPr="00F92868">
              <w:rPr>
                <w:rFonts w:ascii="Arial" w:eastAsia="等线" w:hAnsi="Arial"/>
                <w:sz w:val="18"/>
                <w:lang w:eastAsia="zh-CN"/>
              </w:rPr>
              <w:t>n78</w:t>
            </w:r>
          </w:p>
        </w:tc>
        <w:tc>
          <w:tcPr>
            <w:tcW w:w="2952" w:type="dxa"/>
            <w:tcPrChange w:id="14284" w:author="CATT" w:date="2022-05-24T22:29:00Z">
              <w:tcPr>
                <w:tcW w:w="2952" w:type="dxa"/>
              </w:tcPr>
            </w:tcPrChange>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eastAsia="zh-CN"/>
              </w:rPr>
              <w:t>0.5</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sz w:val="18"/>
                <w:lang w:val="en-US" w:eastAsia="zh-CN"/>
              </w:rPr>
              <w:t>CA_n7-n25-n66</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宋体" w:hAnsi="Arial"/>
                <w:sz w:val="18"/>
                <w:lang w:val="en-US" w:eastAsia="zh-CN"/>
              </w:rPr>
              <w:t>n7</w:t>
            </w:r>
          </w:p>
        </w:tc>
        <w:tc>
          <w:tcPr>
            <w:tcW w:w="2952"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sz w:val="18"/>
                <w:lang w:val="en-US" w:eastAsia="zh-CN"/>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n25</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0.3</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n66</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0.5</w:t>
            </w:r>
          </w:p>
        </w:tc>
      </w:tr>
      <w:tr w:rsidR="00F92868" w:rsidRPr="00F92868" w:rsidTr="00E353C1">
        <w:trPr>
          <w:trHeight w:val="187"/>
          <w:jc w:val="center"/>
        </w:trPr>
        <w:tc>
          <w:tcPr>
            <w:tcW w:w="1594" w:type="dxa"/>
            <w:vMerge w:val="restart"/>
            <w:shd w:val="clear" w:color="auto" w:fill="auto"/>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s="Arial"/>
                <w:sz w:val="18"/>
                <w:szCs w:val="22"/>
                <w:lang w:val="en-US" w:eastAsia="zh-CN"/>
              </w:rPr>
              <w:t>CA_n7</w:t>
            </w:r>
            <w:r w:rsidRPr="00F92868">
              <w:rPr>
                <w:rFonts w:ascii="Arial" w:eastAsia="等线" w:hAnsi="Arial" w:cs="Arial" w:hint="eastAsia"/>
                <w:sz w:val="18"/>
                <w:szCs w:val="22"/>
                <w:lang w:val="en-US" w:eastAsia="zh-CN"/>
              </w:rPr>
              <w:t>-</w:t>
            </w:r>
            <w:r w:rsidRPr="00F92868">
              <w:rPr>
                <w:rFonts w:ascii="Arial" w:eastAsia="等线" w:hAnsi="Arial" w:cs="Arial"/>
                <w:sz w:val="18"/>
                <w:szCs w:val="22"/>
                <w:lang w:val="en-US" w:eastAsia="zh-CN"/>
              </w:rPr>
              <w:t>n25-n</w:t>
            </w:r>
            <w:r w:rsidRPr="00F92868">
              <w:rPr>
                <w:rFonts w:ascii="Arial" w:eastAsia="等线" w:hAnsi="Arial" w:cs="Arial" w:hint="eastAsia"/>
                <w:sz w:val="18"/>
                <w:szCs w:val="22"/>
                <w:lang w:val="en-US" w:eastAsia="zh-CN"/>
              </w:rPr>
              <w:t>77</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宋体" w:hAnsi="Arial"/>
                <w:sz w:val="18"/>
                <w:lang w:val="en-US" w:eastAsia="zh-CN"/>
              </w:rPr>
              <w:t>n7</w:t>
            </w:r>
          </w:p>
        </w:tc>
        <w:tc>
          <w:tcPr>
            <w:tcW w:w="2952" w:type="dxa"/>
            <w:vAlign w:val="center"/>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sz w:val="18"/>
              </w:rPr>
              <w:t>0</w:t>
            </w:r>
            <w:r w:rsidRPr="00F92868">
              <w:rPr>
                <w:rFonts w:ascii="Arial" w:eastAsia="等线" w:hAnsi="Arial"/>
                <w:sz w:val="18"/>
              </w:rPr>
              <w:t>.5</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n25</w:t>
            </w:r>
          </w:p>
        </w:tc>
        <w:tc>
          <w:tcPr>
            <w:tcW w:w="2952" w:type="dxa"/>
            <w:vAlign w:val="center"/>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hint="eastAsia"/>
                <w:sz w:val="18"/>
              </w:rPr>
              <w:t>0</w:t>
            </w:r>
            <w:r w:rsidRPr="00F92868">
              <w:rPr>
                <w:rFonts w:ascii="Arial" w:eastAsia="等线" w:hAnsi="Arial"/>
                <w:sz w:val="18"/>
              </w:rPr>
              <w:t>.2</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宋体" w:hAnsi="Arial" w:hint="eastAsia"/>
                <w:sz w:val="18"/>
                <w:lang w:val="en-US" w:eastAsia="zh-CN"/>
              </w:rPr>
              <w:t>n77</w:t>
            </w:r>
          </w:p>
        </w:tc>
        <w:tc>
          <w:tcPr>
            <w:tcW w:w="2952" w:type="dxa"/>
            <w:vAlign w:val="center"/>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hint="eastAsia"/>
                <w:sz w:val="18"/>
              </w:rPr>
              <w:t>0.</w:t>
            </w:r>
            <w:r w:rsidRPr="00F92868">
              <w:rPr>
                <w:rFonts w:ascii="Arial" w:eastAsia="等线" w:hAnsi="Arial"/>
                <w:sz w:val="18"/>
              </w:rPr>
              <w:t>5</w:t>
            </w:r>
          </w:p>
        </w:tc>
      </w:tr>
      <w:tr w:rsidR="00F92868" w:rsidRPr="00F92868" w:rsidTr="00E353C1">
        <w:trPr>
          <w:trHeight w:val="187"/>
          <w:jc w:val="center"/>
        </w:trPr>
        <w:tc>
          <w:tcPr>
            <w:tcW w:w="1594" w:type="dxa"/>
            <w:vMerge w:val="restart"/>
            <w:shd w:val="clear" w:color="auto" w:fill="auto"/>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s="Arial"/>
                <w:sz w:val="18"/>
                <w:szCs w:val="22"/>
                <w:lang w:val="en-US" w:eastAsia="zh-CN"/>
              </w:rPr>
              <w:t>CA_n7</w:t>
            </w:r>
            <w:r w:rsidRPr="00F92868">
              <w:rPr>
                <w:rFonts w:ascii="Arial" w:eastAsia="等线" w:hAnsi="Arial" w:cs="Arial" w:hint="eastAsia"/>
                <w:sz w:val="18"/>
                <w:szCs w:val="22"/>
                <w:lang w:val="en-US" w:eastAsia="zh-CN"/>
              </w:rPr>
              <w:t>-n</w:t>
            </w:r>
            <w:r w:rsidRPr="00F92868">
              <w:rPr>
                <w:rFonts w:ascii="Arial" w:eastAsia="等线" w:hAnsi="Arial" w:cs="Arial"/>
                <w:sz w:val="18"/>
                <w:szCs w:val="22"/>
                <w:lang w:val="en-US" w:eastAsia="zh-CN"/>
              </w:rPr>
              <w:t>25-n</w:t>
            </w:r>
            <w:r w:rsidRPr="00F92868">
              <w:rPr>
                <w:rFonts w:ascii="Arial" w:eastAsia="等线" w:hAnsi="Arial" w:cs="Arial" w:hint="eastAsia"/>
                <w:sz w:val="18"/>
                <w:szCs w:val="22"/>
                <w:lang w:val="en-US" w:eastAsia="zh-CN"/>
              </w:rPr>
              <w:t>78</w:t>
            </w:r>
          </w:p>
        </w:tc>
        <w:tc>
          <w:tcPr>
            <w:tcW w:w="2893" w:type="dxa"/>
            <w:vAlign w:val="center"/>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宋体" w:hAnsi="Arial" w:cs="Arial"/>
                <w:color w:val="000000"/>
                <w:sz w:val="18"/>
                <w:lang w:eastAsia="zh-CN"/>
              </w:rPr>
              <w:t>n7</w:t>
            </w:r>
          </w:p>
        </w:tc>
        <w:tc>
          <w:tcPr>
            <w:tcW w:w="2952" w:type="dxa"/>
            <w:vAlign w:val="center"/>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s="Arial"/>
                <w:color w:val="000000"/>
                <w:sz w:val="18"/>
                <w:lang w:eastAsia="zh-CN"/>
              </w:rPr>
              <w:t>0.5</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s="Arial"/>
                <w:color w:val="000000"/>
                <w:sz w:val="18"/>
                <w:lang w:eastAsia="zh-CN"/>
              </w:rPr>
              <w:t>n25</w:t>
            </w:r>
          </w:p>
        </w:tc>
        <w:tc>
          <w:tcPr>
            <w:tcW w:w="2952" w:type="dxa"/>
            <w:vAlign w:val="center"/>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s="Arial"/>
                <w:color w:val="000000"/>
                <w:sz w:val="18"/>
                <w:lang w:eastAsia="zh-CN"/>
              </w:rPr>
              <w:t>0.2</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s="Arial"/>
                <w:color w:val="000000"/>
                <w:sz w:val="18"/>
                <w:lang w:eastAsia="zh-CN"/>
              </w:rPr>
              <w:t>n78</w:t>
            </w:r>
          </w:p>
        </w:tc>
        <w:tc>
          <w:tcPr>
            <w:tcW w:w="2952" w:type="dxa"/>
            <w:vAlign w:val="center"/>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s="Arial"/>
                <w:color w:val="000000"/>
                <w:sz w:val="18"/>
                <w:lang w:eastAsia="zh-CN"/>
              </w:rPr>
              <w:t>0.5</w:t>
            </w:r>
          </w:p>
        </w:tc>
      </w:tr>
      <w:tr w:rsidR="00F92868" w:rsidRPr="00F92868" w:rsidTr="00E353C1">
        <w:trPr>
          <w:trHeight w:val="187"/>
          <w:jc w:val="center"/>
        </w:trPr>
        <w:tc>
          <w:tcPr>
            <w:tcW w:w="1594" w:type="dxa"/>
            <w:tcBorders>
              <w:top w:val="single" w:sz="4" w:space="0" w:color="auto"/>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val="en-US" w:eastAsia="zh-CN"/>
              </w:rPr>
              <w:t>CA_n7-n2</w:t>
            </w:r>
            <w:r w:rsidRPr="00F92868">
              <w:rPr>
                <w:rFonts w:ascii="Arial" w:eastAsia="等线" w:hAnsi="Arial" w:hint="eastAsia"/>
                <w:sz w:val="18"/>
                <w:lang w:val="en-US" w:eastAsia="zh-CN"/>
              </w:rPr>
              <w:t>8</w:t>
            </w:r>
            <w:r w:rsidRPr="00F92868">
              <w:rPr>
                <w:rFonts w:ascii="Arial" w:eastAsia="等线" w:hAnsi="Arial"/>
                <w:sz w:val="18"/>
                <w:lang w:val="en-US" w:eastAsia="zh-CN"/>
              </w:rPr>
              <w:t>-n</w:t>
            </w:r>
            <w:r w:rsidRPr="00F92868">
              <w:rPr>
                <w:rFonts w:ascii="Arial" w:eastAsia="等线" w:hAnsi="Arial" w:hint="eastAsia"/>
                <w:sz w:val="18"/>
                <w:lang w:val="en-US" w:eastAsia="zh-CN"/>
              </w:rPr>
              <w:t>78</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宋体" w:hAnsi="Arial" w:hint="eastAsia"/>
                <w:sz w:val="18"/>
                <w:lang w:val="en-US" w:eastAsia="zh-CN"/>
              </w:rPr>
              <w:t>n78</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0.5</w:t>
            </w:r>
          </w:p>
        </w:tc>
      </w:tr>
      <w:tr w:rsidR="00F92868" w:rsidRPr="00F92868" w:rsidTr="00E353C1">
        <w:trPr>
          <w:trHeight w:val="187"/>
          <w:jc w:val="center"/>
        </w:trPr>
        <w:tc>
          <w:tcPr>
            <w:tcW w:w="1594" w:type="dxa"/>
            <w:tcBorders>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s="Arial"/>
                <w:sz w:val="18"/>
                <w:lang w:eastAsia="zh-CN"/>
              </w:rPr>
              <w:t>CA_n7-n46-n78</w:t>
            </w:r>
          </w:p>
        </w:tc>
        <w:tc>
          <w:tcPr>
            <w:tcW w:w="2893" w:type="dxa"/>
            <w:vAlign w:val="center"/>
          </w:tcPr>
          <w:p w:rsidR="00F92868" w:rsidRPr="00F92868" w:rsidRDefault="00F92868" w:rsidP="00F92868">
            <w:pPr>
              <w:keepNext/>
              <w:keepLines/>
              <w:spacing w:after="0"/>
              <w:jc w:val="center"/>
              <w:rPr>
                <w:rFonts w:ascii="Arial" w:eastAsia="宋体" w:hAnsi="Arial"/>
                <w:sz w:val="18"/>
                <w:lang w:val="en-US" w:eastAsia="zh-CN"/>
              </w:rPr>
            </w:pPr>
            <w:r w:rsidRPr="00F92868">
              <w:rPr>
                <w:rFonts w:ascii="Arial" w:eastAsia="等线" w:hAnsi="Arial" w:cs="Arial"/>
                <w:sz w:val="18"/>
                <w:lang w:eastAsia="zh-CN"/>
              </w:rPr>
              <w:t>n7</w:t>
            </w:r>
          </w:p>
        </w:tc>
        <w:tc>
          <w:tcPr>
            <w:tcW w:w="2952" w:type="dxa"/>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cs="Arial"/>
                <w:sz w:val="18"/>
                <w:lang w:eastAsia="zh-CN"/>
              </w:rPr>
              <w:t>0.5</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lang w:val="en-US" w:eastAsia="zh-CN"/>
              </w:rPr>
            </w:pPr>
          </w:p>
        </w:tc>
        <w:tc>
          <w:tcPr>
            <w:tcW w:w="2893" w:type="dxa"/>
            <w:vAlign w:val="center"/>
          </w:tcPr>
          <w:p w:rsidR="00F92868" w:rsidRPr="00F92868" w:rsidRDefault="00F92868" w:rsidP="00F92868">
            <w:pPr>
              <w:keepNext/>
              <w:keepLines/>
              <w:spacing w:after="0"/>
              <w:jc w:val="center"/>
              <w:rPr>
                <w:rFonts w:ascii="Arial" w:eastAsia="宋体" w:hAnsi="Arial"/>
                <w:sz w:val="18"/>
                <w:lang w:val="en-US" w:eastAsia="zh-CN"/>
              </w:rPr>
            </w:pPr>
            <w:r w:rsidRPr="00F92868">
              <w:rPr>
                <w:rFonts w:ascii="Arial" w:eastAsia="等线" w:hAnsi="Arial" w:cs="Arial"/>
                <w:sz w:val="18"/>
                <w:lang w:eastAsia="zh-CN"/>
              </w:rPr>
              <w:t>n46</w:t>
            </w:r>
          </w:p>
        </w:tc>
        <w:tc>
          <w:tcPr>
            <w:tcW w:w="2952" w:type="dxa"/>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cs="Arial"/>
                <w:sz w:val="18"/>
                <w:lang w:eastAsia="zh-CN"/>
              </w:rPr>
              <w:t>0</w:t>
            </w:r>
          </w:p>
        </w:tc>
      </w:tr>
      <w:tr w:rsidR="00F92868" w:rsidRPr="00F92868" w:rsidTr="00E353C1">
        <w:trPr>
          <w:trHeight w:val="187"/>
          <w:jc w:val="center"/>
        </w:trPr>
        <w:tc>
          <w:tcPr>
            <w:tcW w:w="1594" w:type="dxa"/>
            <w:tcBorders>
              <w:top w:val="nil"/>
              <w:bottom w:val="single" w:sz="4" w:space="0" w:color="auto"/>
            </w:tcBorders>
            <w:shd w:val="clear" w:color="auto" w:fill="auto"/>
            <w:vAlign w:val="center"/>
          </w:tcPr>
          <w:p w:rsidR="00F92868" w:rsidRPr="00F92868" w:rsidRDefault="00F92868" w:rsidP="00F92868">
            <w:pPr>
              <w:keepNext/>
              <w:keepLines/>
              <w:spacing w:after="0"/>
              <w:jc w:val="center"/>
              <w:rPr>
                <w:rFonts w:ascii="Arial" w:eastAsia="等线" w:hAnsi="Arial"/>
                <w:sz w:val="18"/>
                <w:lang w:val="en-US" w:eastAsia="zh-CN"/>
              </w:rPr>
            </w:pPr>
          </w:p>
        </w:tc>
        <w:tc>
          <w:tcPr>
            <w:tcW w:w="2893" w:type="dxa"/>
            <w:vAlign w:val="center"/>
          </w:tcPr>
          <w:p w:rsidR="00F92868" w:rsidRPr="00F92868" w:rsidRDefault="00F92868" w:rsidP="00F92868">
            <w:pPr>
              <w:keepNext/>
              <w:keepLines/>
              <w:spacing w:after="0"/>
              <w:jc w:val="center"/>
              <w:rPr>
                <w:rFonts w:ascii="Arial" w:eastAsia="宋体" w:hAnsi="Arial"/>
                <w:sz w:val="18"/>
                <w:lang w:val="en-US" w:eastAsia="zh-CN"/>
              </w:rPr>
            </w:pPr>
            <w:r w:rsidRPr="00F92868">
              <w:rPr>
                <w:rFonts w:ascii="Arial" w:eastAsia="等线" w:hAnsi="Arial" w:cs="Arial"/>
                <w:sz w:val="18"/>
                <w:lang w:eastAsia="zh-CN"/>
              </w:rPr>
              <w:t>n78</w:t>
            </w:r>
          </w:p>
        </w:tc>
        <w:tc>
          <w:tcPr>
            <w:tcW w:w="2952" w:type="dxa"/>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cs="Arial"/>
                <w:sz w:val="18"/>
                <w:lang w:eastAsia="zh-CN"/>
              </w:rPr>
              <w:t>0.5</w:t>
            </w:r>
          </w:p>
        </w:tc>
      </w:tr>
      <w:tr w:rsidR="00F92868" w:rsidRPr="00F92868" w:rsidTr="00E353C1">
        <w:trPr>
          <w:trHeight w:val="187"/>
          <w:jc w:val="center"/>
        </w:trPr>
        <w:tc>
          <w:tcPr>
            <w:tcW w:w="1594" w:type="dxa"/>
            <w:vMerge w:val="restart"/>
            <w:shd w:val="clear" w:color="auto" w:fill="auto"/>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sz w:val="18"/>
                <w:lang w:val="en-US" w:eastAsia="zh-CN"/>
              </w:rPr>
              <w:t>CA_n7</w:t>
            </w:r>
            <w:r w:rsidRPr="00F92868">
              <w:rPr>
                <w:rFonts w:ascii="Arial" w:eastAsia="等线" w:hAnsi="Arial" w:hint="eastAsia"/>
                <w:sz w:val="18"/>
                <w:lang w:val="en-US" w:eastAsia="zh-CN"/>
              </w:rPr>
              <w:t>-</w:t>
            </w:r>
            <w:r w:rsidRPr="00F92868">
              <w:rPr>
                <w:rFonts w:ascii="Arial" w:eastAsia="等线" w:hAnsi="Arial"/>
                <w:sz w:val="18"/>
                <w:lang w:val="en-US" w:eastAsia="zh-CN"/>
              </w:rPr>
              <w:t>n66-n7</w:t>
            </w:r>
            <w:r w:rsidRPr="00F92868">
              <w:rPr>
                <w:rFonts w:ascii="Arial" w:eastAsia="等线" w:hAnsi="Arial" w:hint="eastAsia"/>
                <w:sz w:val="18"/>
                <w:lang w:val="en-US" w:eastAsia="zh-CN"/>
              </w:rPr>
              <w:t>7</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宋体" w:hAnsi="Arial"/>
                <w:sz w:val="18"/>
                <w:lang w:val="en-US" w:eastAsia="zh-CN"/>
              </w:rPr>
              <w:t>n7</w:t>
            </w:r>
          </w:p>
        </w:tc>
        <w:tc>
          <w:tcPr>
            <w:tcW w:w="2952" w:type="dxa"/>
            <w:vAlign w:val="center"/>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sz w:val="18"/>
              </w:rPr>
              <w:t>0</w:t>
            </w:r>
            <w:r w:rsidRPr="00F92868">
              <w:rPr>
                <w:rFonts w:ascii="Arial" w:eastAsia="等线" w:hAnsi="Arial"/>
                <w:sz w:val="18"/>
              </w:rPr>
              <w:t>.5</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n66</w:t>
            </w:r>
          </w:p>
        </w:tc>
        <w:tc>
          <w:tcPr>
            <w:tcW w:w="2952" w:type="dxa"/>
            <w:vAlign w:val="center"/>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hint="eastAsia"/>
                <w:sz w:val="18"/>
              </w:rPr>
              <w:t>0</w:t>
            </w:r>
            <w:r w:rsidRPr="00F92868">
              <w:rPr>
                <w:rFonts w:ascii="Arial" w:eastAsia="等线" w:hAnsi="Arial"/>
                <w:sz w:val="18"/>
              </w:rPr>
              <w:t>.5</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n7</w:t>
            </w:r>
            <w:r w:rsidRPr="00F92868">
              <w:rPr>
                <w:rFonts w:ascii="Arial" w:eastAsia="宋体" w:hAnsi="Arial" w:hint="eastAsia"/>
                <w:sz w:val="18"/>
                <w:lang w:val="en-US" w:eastAsia="zh-CN"/>
              </w:rPr>
              <w:t>7</w:t>
            </w:r>
          </w:p>
        </w:tc>
        <w:tc>
          <w:tcPr>
            <w:tcW w:w="2952" w:type="dxa"/>
            <w:vAlign w:val="center"/>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hint="eastAsia"/>
                <w:sz w:val="18"/>
              </w:rPr>
              <w:t>0</w:t>
            </w:r>
            <w:r w:rsidRPr="00F92868">
              <w:rPr>
                <w:rFonts w:ascii="Arial" w:eastAsia="等线" w:hAnsi="Arial"/>
                <w:sz w:val="18"/>
              </w:rPr>
              <w:t>.5</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sz w:val="18"/>
                <w:lang w:val="en-US" w:eastAsia="zh-CN"/>
              </w:rPr>
              <w:t>CA_n7-n66-n78</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宋体" w:hAnsi="Arial"/>
                <w:sz w:val="18"/>
                <w:lang w:val="en-US" w:eastAsia="zh-CN"/>
              </w:rPr>
              <w:t>n7</w:t>
            </w:r>
          </w:p>
        </w:tc>
        <w:tc>
          <w:tcPr>
            <w:tcW w:w="2952"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sz w:val="18"/>
                <w:lang w:val="en-US" w:eastAsia="zh-CN"/>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n66</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0.5</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n78</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0.5</w:t>
            </w:r>
          </w:p>
        </w:tc>
      </w:tr>
      <w:tr w:rsidR="00F92868" w:rsidRPr="00F92868" w:rsidTr="00E353C1">
        <w:trPr>
          <w:trHeight w:val="187"/>
          <w:jc w:val="center"/>
        </w:trPr>
        <w:tc>
          <w:tcPr>
            <w:tcW w:w="1594" w:type="dxa"/>
            <w:vMerge w:val="restart"/>
            <w:shd w:val="clear" w:color="auto" w:fill="auto"/>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s="Arial"/>
                <w:sz w:val="18"/>
                <w:szCs w:val="22"/>
                <w:lang w:val="en-US" w:eastAsia="zh-CN"/>
              </w:rPr>
              <w:t>CA_n</w:t>
            </w:r>
            <w:r w:rsidRPr="00F92868">
              <w:rPr>
                <w:rFonts w:ascii="Arial" w:eastAsia="等线" w:hAnsi="Arial" w:cs="Arial" w:hint="eastAsia"/>
                <w:sz w:val="18"/>
                <w:szCs w:val="22"/>
                <w:lang w:val="en-US" w:eastAsia="zh-CN"/>
              </w:rPr>
              <w:t>8-n</w:t>
            </w:r>
            <w:r w:rsidRPr="00F92868">
              <w:rPr>
                <w:rFonts w:ascii="Arial" w:eastAsia="等线" w:hAnsi="Arial" w:cs="Arial"/>
                <w:sz w:val="18"/>
                <w:szCs w:val="22"/>
                <w:lang w:val="en-US" w:eastAsia="zh-CN"/>
              </w:rPr>
              <w:t>2</w:t>
            </w:r>
            <w:r w:rsidRPr="00F92868">
              <w:rPr>
                <w:rFonts w:ascii="Arial" w:eastAsia="等线" w:hAnsi="Arial" w:cs="Arial" w:hint="eastAsia"/>
                <w:sz w:val="18"/>
                <w:szCs w:val="22"/>
                <w:lang w:val="en-US" w:eastAsia="zh-CN"/>
              </w:rPr>
              <w:t>8</w:t>
            </w:r>
            <w:r w:rsidRPr="00F92868">
              <w:rPr>
                <w:rFonts w:ascii="Arial" w:eastAsia="等线" w:hAnsi="Arial" w:cs="Arial"/>
                <w:sz w:val="18"/>
                <w:szCs w:val="22"/>
                <w:lang w:val="en-US" w:eastAsia="zh-CN"/>
              </w:rPr>
              <w:t>-n</w:t>
            </w:r>
            <w:r w:rsidRPr="00F92868">
              <w:rPr>
                <w:rFonts w:ascii="Arial" w:eastAsia="等线" w:hAnsi="Arial" w:cs="Arial" w:hint="eastAsia"/>
                <w:sz w:val="18"/>
                <w:szCs w:val="22"/>
                <w:lang w:val="en-US" w:eastAsia="zh-CN"/>
              </w:rPr>
              <w:t>78</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宋体" w:hAnsi="Arial" w:hint="eastAsia"/>
                <w:sz w:val="18"/>
                <w:lang w:val="en-US" w:eastAsia="zh-CN"/>
              </w:rPr>
              <w:t>n8</w:t>
            </w:r>
          </w:p>
        </w:tc>
        <w:tc>
          <w:tcPr>
            <w:tcW w:w="2952" w:type="dxa"/>
            <w:vAlign w:val="center"/>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bCs/>
                <w:sz w:val="18"/>
                <w:lang w:val="en-US" w:eastAsia="zh-CN"/>
              </w:rPr>
              <w:t>0.2</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宋体" w:hAnsi="Arial"/>
                <w:sz w:val="18"/>
                <w:lang w:val="en-US" w:eastAsia="zh-CN"/>
              </w:rPr>
              <w:t>n2</w:t>
            </w:r>
            <w:r w:rsidRPr="00F92868">
              <w:rPr>
                <w:rFonts w:ascii="Arial" w:eastAsia="宋体" w:hAnsi="Arial" w:hint="eastAsia"/>
                <w:sz w:val="18"/>
                <w:lang w:val="en-US" w:eastAsia="zh-CN"/>
              </w:rPr>
              <w:t>8</w:t>
            </w:r>
          </w:p>
        </w:tc>
        <w:tc>
          <w:tcPr>
            <w:tcW w:w="2952" w:type="dxa"/>
            <w:vAlign w:val="center"/>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bCs/>
                <w:sz w:val="18"/>
                <w:lang w:val="en-US" w:eastAsia="zh-CN"/>
              </w:rPr>
              <w:t>0.2</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宋体" w:hAnsi="Arial" w:hint="eastAsia"/>
                <w:sz w:val="18"/>
                <w:lang w:val="en-US" w:eastAsia="zh-CN"/>
              </w:rPr>
              <w:t>n78</w:t>
            </w:r>
          </w:p>
        </w:tc>
        <w:tc>
          <w:tcPr>
            <w:tcW w:w="2952" w:type="dxa"/>
            <w:vAlign w:val="center"/>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bCs/>
                <w:sz w:val="18"/>
                <w:lang w:val="en-US" w:eastAsia="zh-CN"/>
              </w:rPr>
              <w:t>0.5</w:t>
            </w:r>
          </w:p>
        </w:tc>
      </w:tr>
      <w:tr w:rsidR="00153B36"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85" w:author="CATT" w:date="2022-05-24T2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286" w:author="CATT" w:date="2022-05-24T22:17:00Z"/>
          <w:trPrChange w:id="14287" w:author="CATT" w:date="2022-05-24T22:17:00Z">
            <w:trPr>
              <w:trHeight w:val="187"/>
              <w:jc w:val="center"/>
            </w:trPr>
          </w:trPrChange>
        </w:trPr>
        <w:tc>
          <w:tcPr>
            <w:tcW w:w="1594" w:type="dxa"/>
            <w:vMerge w:val="restart"/>
            <w:shd w:val="clear" w:color="auto" w:fill="auto"/>
            <w:vAlign w:val="center"/>
            <w:tcPrChange w:id="14288" w:author="CATT" w:date="2022-05-24T22:17:00Z">
              <w:tcPr>
                <w:tcW w:w="1594" w:type="dxa"/>
                <w:vMerge w:val="restart"/>
                <w:shd w:val="clear" w:color="auto" w:fill="auto"/>
              </w:tcPr>
            </w:tcPrChange>
          </w:tcPr>
          <w:p w:rsidR="00153B36" w:rsidRPr="00153B36" w:rsidRDefault="00153B36" w:rsidP="000F796C">
            <w:pPr>
              <w:keepNext/>
              <w:keepLines/>
              <w:spacing w:after="0"/>
              <w:jc w:val="center"/>
              <w:rPr>
                <w:ins w:id="14289" w:author="CATT" w:date="2022-05-24T22:17:00Z"/>
                <w:rFonts w:ascii="Arial" w:eastAsia="等线" w:hAnsi="Arial" w:cs="Arial"/>
                <w:sz w:val="18"/>
                <w:szCs w:val="22"/>
                <w:lang w:val="en-US" w:eastAsia="zh-CN"/>
                <w:rPrChange w:id="14290" w:author="CATT" w:date="2022-05-24T22:17:00Z">
                  <w:rPr>
                    <w:ins w:id="14291" w:author="CATT" w:date="2022-05-24T22:17:00Z"/>
                    <w:rFonts w:ascii="Arial" w:eastAsia="等线" w:hAnsi="Arial"/>
                    <w:sz w:val="18"/>
                    <w:lang w:val="fr-FR"/>
                  </w:rPr>
                </w:rPrChange>
              </w:rPr>
            </w:pPr>
            <w:ins w:id="14292" w:author="CATT" w:date="2022-05-24T22:17:00Z">
              <w:r w:rsidRPr="00153B36">
                <w:rPr>
                  <w:rFonts w:ascii="Arial" w:eastAsia="等线" w:hAnsi="Arial" w:cs="Arial"/>
                  <w:sz w:val="18"/>
                  <w:szCs w:val="22"/>
                  <w:lang w:val="en-US" w:eastAsia="zh-CN"/>
                  <w:rPrChange w:id="14293" w:author="CATT" w:date="2022-05-24T22:17:00Z">
                    <w:rPr>
                      <w:rFonts w:ascii="Arial" w:hAnsi="Arial"/>
                      <w:color w:val="000000"/>
                      <w:sz w:val="18"/>
                      <w:lang w:eastAsia="zh-CN"/>
                    </w:rPr>
                  </w:rPrChange>
                </w:rPr>
                <w:t>CA_n8A-n38A-n40A</w:t>
              </w:r>
            </w:ins>
          </w:p>
          <w:p w:rsidR="00153B36" w:rsidRPr="00153B36" w:rsidRDefault="00153B36" w:rsidP="000F796C">
            <w:pPr>
              <w:keepNext/>
              <w:keepLines/>
              <w:spacing w:after="0"/>
              <w:jc w:val="center"/>
              <w:rPr>
                <w:ins w:id="14294" w:author="CATT" w:date="2022-05-24T22:17:00Z"/>
                <w:rFonts w:ascii="Arial" w:eastAsia="等线" w:hAnsi="Arial" w:cs="Arial"/>
                <w:sz w:val="18"/>
                <w:szCs w:val="22"/>
                <w:lang w:val="en-US" w:eastAsia="zh-CN"/>
                <w:rPrChange w:id="14295" w:author="CATT" w:date="2022-05-24T22:17:00Z">
                  <w:rPr>
                    <w:ins w:id="14296" w:author="CATT" w:date="2022-05-24T22:17:00Z"/>
                    <w:rFonts w:ascii="Arial" w:eastAsia="等线" w:hAnsi="Arial"/>
                    <w:sz w:val="18"/>
                    <w:lang w:val="fr-FR"/>
                  </w:rPr>
                </w:rPrChange>
              </w:rPr>
            </w:pPr>
          </w:p>
        </w:tc>
        <w:tc>
          <w:tcPr>
            <w:tcW w:w="2893" w:type="dxa"/>
            <w:vAlign w:val="center"/>
            <w:tcPrChange w:id="14297" w:author="CATT" w:date="2022-05-24T22:17:00Z">
              <w:tcPr>
                <w:tcW w:w="2893" w:type="dxa"/>
              </w:tcPr>
            </w:tcPrChange>
          </w:tcPr>
          <w:p w:rsidR="00153B36" w:rsidRPr="00153B36" w:rsidRDefault="00153B36" w:rsidP="000F796C">
            <w:pPr>
              <w:keepNext/>
              <w:keepLines/>
              <w:spacing w:after="0"/>
              <w:jc w:val="center"/>
              <w:rPr>
                <w:ins w:id="14298" w:author="CATT" w:date="2022-05-24T22:17:00Z"/>
                <w:rFonts w:ascii="Arial" w:eastAsia="等线" w:hAnsi="Arial" w:cs="Arial"/>
                <w:sz w:val="18"/>
                <w:szCs w:val="22"/>
                <w:lang w:val="en-US" w:eastAsia="zh-CN"/>
                <w:rPrChange w:id="14299" w:author="CATT" w:date="2022-05-24T22:17:00Z">
                  <w:rPr>
                    <w:ins w:id="14300" w:author="CATT" w:date="2022-05-24T22:17:00Z"/>
                    <w:rFonts w:ascii="Arial" w:eastAsia="等线" w:hAnsi="Arial"/>
                    <w:sz w:val="18"/>
                    <w:lang w:val="fr-FR" w:eastAsia="zh-CN"/>
                  </w:rPr>
                </w:rPrChange>
              </w:rPr>
            </w:pPr>
            <w:ins w:id="14301" w:author="CATT" w:date="2022-05-24T22:17:00Z">
              <w:r w:rsidRPr="00153B36">
                <w:rPr>
                  <w:rFonts w:ascii="Arial" w:eastAsia="等线" w:hAnsi="Arial" w:cs="Arial"/>
                  <w:sz w:val="18"/>
                  <w:szCs w:val="22"/>
                  <w:lang w:val="en-US" w:eastAsia="zh-CN"/>
                  <w:rPrChange w:id="14302" w:author="CATT" w:date="2022-05-24T22:17:00Z">
                    <w:rPr>
                      <w:rFonts w:ascii="Arial" w:hAnsi="Arial"/>
                      <w:sz w:val="18"/>
                      <w:lang w:eastAsia="zh-CN"/>
                    </w:rPr>
                  </w:rPrChange>
                </w:rPr>
                <w:t>n8</w:t>
              </w:r>
            </w:ins>
          </w:p>
        </w:tc>
        <w:tc>
          <w:tcPr>
            <w:tcW w:w="2952" w:type="dxa"/>
            <w:tcPrChange w:id="14303" w:author="CATT" w:date="2022-05-24T22:17:00Z">
              <w:tcPr>
                <w:tcW w:w="2952" w:type="dxa"/>
                <w:vAlign w:val="center"/>
              </w:tcPr>
            </w:tcPrChange>
          </w:tcPr>
          <w:p w:rsidR="00153B36" w:rsidRPr="00153B36" w:rsidRDefault="00153B36" w:rsidP="000F796C">
            <w:pPr>
              <w:keepNext/>
              <w:keepLines/>
              <w:spacing w:after="0"/>
              <w:jc w:val="center"/>
              <w:rPr>
                <w:ins w:id="14304" w:author="CATT" w:date="2022-05-24T22:17:00Z"/>
                <w:rFonts w:ascii="Arial" w:eastAsia="等线" w:hAnsi="Arial" w:cs="Arial"/>
                <w:sz w:val="18"/>
                <w:szCs w:val="22"/>
                <w:lang w:val="en-US" w:eastAsia="zh-CN"/>
                <w:rPrChange w:id="14305" w:author="CATT" w:date="2022-05-24T22:17:00Z">
                  <w:rPr>
                    <w:ins w:id="14306" w:author="CATT" w:date="2022-05-24T22:17:00Z"/>
                    <w:rFonts w:ascii="Arial" w:eastAsia="等线" w:hAnsi="Arial"/>
                    <w:sz w:val="18"/>
                    <w:lang w:val="fr-FR" w:eastAsia="zh-CN"/>
                  </w:rPr>
                </w:rPrChange>
              </w:rPr>
            </w:pPr>
            <w:ins w:id="14307" w:author="CATT" w:date="2022-05-24T22:17:00Z">
              <w:r w:rsidRPr="00153B36">
                <w:rPr>
                  <w:rFonts w:ascii="Arial" w:eastAsia="等线" w:hAnsi="Arial" w:cs="Arial"/>
                  <w:sz w:val="18"/>
                  <w:szCs w:val="22"/>
                  <w:lang w:val="en-US" w:eastAsia="zh-CN"/>
                  <w:rPrChange w:id="14308" w:author="CATT" w:date="2022-05-24T22:17:00Z">
                    <w:rPr>
                      <w:lang w:eastAsia="en-GB"/>
                    </w:rPr>
                  </w:rPrChange>
                </w:rPr>
                <w:t>0</w:t>
              </w:r>
            </w:ins>
          </w:p>
        </w:tc>
      </w:tr>
      <w:tr w:rsidR="00153B36"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09" w:author="CATT" w:date="2022-05-24T2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10" w:author="CATT" w:date="2022-05-24T22:17:00Z"/>
          <w:trPrChange w:id="14311" w:author="CATT" w:date="2022-05-24T22:17:00Z">
            <w:trPr>
              <w:trHeight w:val="187"/>
              <w:jc w:val="center"/>
            </w:trPr>
          </w:trPrChange>
        </w:trPr>
        <w:tc>
          <w:tcPr>
            <w:tcW w:w="1594" w:type="dxa"/>
            <w:vMerge/>
            <w:shd w:val="clear" w:color="auto" w:fill="auto"/>
            <w:vAlign w:val="center"/>
            <w:tcPrChange w:id="14312" w:author="CATT" w:date="2022-05-24T22:17:00Z">
              <w:tcPr>
                <w:tcW w:w="1594" w:type="dxa"/>
                <w:vMerge/>
                <w:shd w:val="clear" w:color="auto" w:fill="auto"/>
              </w:tcPr>
            </w:tcPrChange>
          </w:tcPr>
          <w:p w:rsidR="00153B36" w:rsidRPr="00153B36" w:rsidRDefault="00153B36" w:rsidP="000F796C">
            <w:pPr>
              <w:keepNext/>
              <w:keepLines/>
              <w:spacing w:after="0"/>
              <w:jc w:val="center"/>
              <w:rPr>
                <w:ins w:id="14313" w:author="CATT" w:date="2022-05-24T22:17:00Z"/>
                <w:rFonts w:ascii="Arial" w:eastAsia="等线" w:hAnsi="Arial" w:cs="Arial"/>
                <w:sz w:val="18"/>
                <w:szCs w:val="22"/>
                <w:lang w:val="en-US" w:eastAsia="zh-CN"/>
                <w:rPrChange w:id="14314" w:author="CATT" w:date="2022-05-24T22:17:00Z">
                  <w:rPr>
                    <w:ins w:id="14315" w:author="CATT" w:date="2022-05-24T22:17:00Z"/>
                    <w:rFonts w:ascii="Arial" w:eastAsia="等线" w:hAnsi="Arial"/>
                    <w:sz w:val="18"/>
                  </w:rPr>
                </w:rPrChange>
              </w:rPr>
            </w:pPr>
          </w:p>
        </w:tc>
        <w:tc>
          <w:tcPr>
            <w:tcW w:w="2893" w:type="dxa"/>
            <w:vAlign w:val="center"/>
            <w:tcPrChange w:id="14316" w:author="CATT" w:date="2022-05-24T22:17:00Z">
              <w:tcPr>
                <w:tcW w:w="2893" w:type="dxa"/>
              </w:tcPr>
            </w:tcPrChange>
          </w:tcPr>
          <w:p w:rsidR="00153B36" w:rsidRPr="00153B36" w:rsidRDefault="00153B36" w:rsidP="000F796C">
            <w:pPr>
              <w:keepNext/>
              <w:keepLines/>
              <w:spacing w:after="0"/>
              <w:jc w:val="center"/>
              <w:rPr>
                <w:ins w:id="14317" w:author="CATT" w:date="2022-05-24T22:17:00Z"/>
                <w:rFonts w:ascii="Arial" w:eastAsia="等线" w:hAnsi="Arial" w:cs="Arial"/>
                <w:sz w:val="18"/>
                <w:szCs w:val="22"/>
                <w:lang w:val="en-US" w:eastAsia="zh-CN"/>
                <w:rPrChange w:id="14318" w:author="CATT" w:date="2022-05-24T22:17:00Z">
                  <w:rPr>
                    <w:ins w:id="14319" w:author="CATT" w:date="2022-05-24T22:17:00Z"/>
                    <w:rFonts w:ascii="Arial" w:eastAsia="等线" w:hAnsi="Arial"/>
                    <w:sz w:val="18"/>
                    <w:lang w:val="en-US" w:eastAsia="zh-CN"/>
                  </w:rPr>
                </w:rPrChange>
              </w:rPr>
            </w:pPr>
            <w:ins w:id="14320" w:author="CATT" w:date="2022-05-24T22:17:00Z">
              <w:r w:rsidRPr="00153B36">
                <w:rPr>
                  <w:rFonts w:ascii="Arial" w:eastAsia="等线" w:hAnsi="Arial" w:cs="Arial"/>
                  <w:sz w:val="18"/>
                  <w:szCs w:val="22"/>
                  <w:lang w:val="en-US" w:eastAsia="zh-CN"/>
                  <w:rPrChange w:id="14321" w:author="CATT" w:date="2022-05-24T22:17:00Z">
                    <w:rPr>
                      <w:rFonts w:ascii="Arial" w:hAnsi="Arial"/>
                      <w:sz w:val="18"/>
                      <w:lang w:eastAsia="zh-CN"/>
                    </w:rPr>
                  </w:rPrChange>
                </w:rPr>
                <w:t>n38</w:t>
              </w:r>
            </w:ins>
          </w:p>
        </w:tc>
        <w:tc>
          <w:tcPr>
            <w:tcW w:w="2952" w:type="dxa"/>
            <w:tcPrChange w:id="14322" w:author="CATT" w:date="2022-05-24T22:17:00Z">
              <w:tcPr>
                <w:tcW w:w="2952" w:type="dxa"/>
                <w:vAlign w:val="center"/>
              </w:tcPr>
            </w:tcPrChange>
          </w:tcPr>
          <w:p w:rsidR="00153B36" w:rsidRPr="00153B36" w:rsidRDefault="00153B36" w:rsidP="000F796C">
            <w:pPr>
              <w:keepNext/>
              <w:keepLines/>
              <w:spacing w:after="0"/>
              <w:jc w:val="center"/>
              <w:rPr>
                <w:ins w:id="14323" w:author="CATT" w:date="2022-05-24T22:17:00Z"/>
                <w:rFonts w:ascii="Arial" w:eastAsia="等线" w:hAnsi="Arial" w:cs="Arial"/>
                <w:sz w:val="18"/>
                <w:szCs w:val="22"/>
                <w:lang w:val="en-US" w:eastAsia="zh-CN"/>
                <w:rPrChange w:id="14324" w:author="CATT" w:date="2022-05-24T22:17:00Z">
                  <w:rPr>
                    <w:ins w:id="14325" w:author="CATT" w:date="2022-05-24T22:17:00Z"/>
                    <w:rFonts w:ascii="Arial" w:eastAsia="等线" w:hAnsi="Arial"/>
                    <w:sz w:val="18"/>
                    <w:lang w:val="en-US" w:eastAsia="ja-JP"/>
                  </w:rPr>
                </w:rPrChange>
              </w:rPr>
            </w:pPr>
            <w:ins w:id="14326" w:author="CATT" w:date="2022-05-24T22:17:00Z">
              <w:r w:rsidRPr="00153B36">
                <w:rPr>
                  <w:rFonts w:ascii="Arial" w:eastAsia="等线" w:hAnsi="Arial" w:cs="Arial"/>
                  <w:sz w:val="18"/>
                  <w:szCs w:val="22"/>
                  <w:lang w:val="en-US" w:eastAsia="zh-CN"/>
                  <w:rPrChange w:id="14327" w:author="CATT" w:date="2022-05-24T22:17:00Z">
                    <w:rPr>
                      <w:lang w:eastAsia="en-GB"/>
                    </w:rPr>
                  </w:rPrChange>
                </w:rPr>
                <w:t>0</w:t>
              </w:r>
            </w:ins>
          </w:p>
        </w:tc>
      </w:tr>
      <w:tr w:rsidR="00153B36"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28" w:author="CATT" w:date="2022-05-24T2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29" w:author="CATT" w:date="2022-05-24T22:17:00Z"/>
          <w:trPrChange w:id="14330" w:author="CATT" w:date="2022-05-24T22:17:00Z">
            <w:trPr>
              <w:trHeight w:val="187"/>
              <w:jc w:val="center"/>
            </w:trPr>
          </w:trPrChange>
        </w:trPr>
        <w:tc>
          <w:tcPr>
            <w:tcW w:w="1594" w:type="dxa"/>
            <w:vMerge/>
            <w:tcBorders>
              <w:bottom w:val="single" w:sz="4" w:space="0" w:color="auto"/>
            </w:tcBorders>
            <w:shd w:val="clear" w:color="auto" w:fill="auto"/>
            <w:vAlign w:val="center"/>
            <w:tcPrChange w:id="14331" w:author="CATT" w:date="2022-05-24T22:17:00Z">
              <w:tcPr>
                <w:tcW w:w="1594" w:type="dxa"/>
                <w:vMerge/>
                <w:tcBorders>
                  <w:bottom w:val="single" w:sz="4" w:space="0" w:color="auto"/>
                </w:tcBorders>
                <w:shd w:val="clear" w:color="auto" w:fill="auto"/>
              </w:tcPr>
            </w:tcPrChange>
          </w:tcPr>
          <w:p w:rsidR="00153B36" w:rsidRPr="00153B36" w:rsidRDefault="00153B36" w:rsidP="000F796C">
            <w:pPr>
              <w:keepNext/>
              <w:keepLines/>
              <w:spacing w:after="0"/>
              <w:jc w:val="center"/>
              <w:rPr>
                <w:ins w:id="14332" w:author="CATT" w:date="2022-05-24T22:17:00Z"/>
                <w:rFonts w:ascii="Arial" w:eastAsia="等线" w:hAnsi="Arial" w:cs="Arial"/>
                <w:sz w:val="18"/>
                <w:szCs w:val="22"/>
                <w:lang w:val="en-US" w:eastAsia="zh-CN"/>
                <w:rPrChange w:id="14333" w:author="CATT" w:date="2022-05-24T22:17:00Z">
                  <w:rPr>
                    <w:ins w:id="14334" w:author="CATT" w:date="2022-05-24T22:17:00Z"/>
                    <w:rFonts w:ascii="Arial" w:eastAsia="等线" w:hAnsi="Arial"/>
                    <w:sz w:val="18"/>
                  </w:rPr>
                </w:rPrChange>
              </w:rPr>
            </w:pPr>
          </w:p>
        </w:tc>
        <w:tc>
          <w:tcPr>
            <w:tcW w:w="2893" w:type="dxa"/>
            <w:vAlign w:val="center"/>
            <w:tcPrChange w:id="14335" w:author="CATT" w:date="2022-05-24T22:17:00Z">
              <w:tcPr>
                <w:tcW w:w="2893" w:type="dxa"/>
              </w:tcPr>
            </w:tcPrChange>
          </w:tcPr>
          <w:p w:rsidR="00153B36" w:rsidRPr="00153B36" w:rsidRDefault="00153B36" w:rsidP="000F796C">
            <w:pPr>
              <w:keepNext/>
              <w:keepLines/>
              <w:spacing w:after="0"/>
              <w:jc w:val="center"/>
              <w:rPr>
                <w:ins w:id="14336" w:author="CATT" w:date="2022-05-24T22:17:00Z"/>
                <w:rFonts w:ascii="Arial" w:eastAsia="等线" w:hAnsi="Arial" w:cs="Arial"/>
                <w:sz w:val="18"/>
                <w:szCs w:val="22"/>
                <w:lang w:val="en-US" w:eastAsia="zh-CN"/>
                <w:rPrChange w:id="14337" w:author="CATT" w:date="2022-05-24T22:17:00Z">
                  <w:rPr>
                    <w:ins w:id="14338" w:author="CATT" w:date="2022-05-24T22:17:00Z"/>
                    <w:rFonts w:ascii="Arial" w:eastAsia="等线" w:hAnsi="Arial"/>
                    <w:sz w:val="18"/>
                    <w:lang w:val="en-US" w:eastAsia="zh-CN"/>
                  </w:rPr>
                </w:rPrChange>
              </w:rPr>
            </w:pPr>
            <w:ins w:id="14339" w:author="CATT" w:date="2022-05-24T22:17:00Z">
              <w:r w:rsidRPr="00153B36">
                <w:rPr>
                  <w:rFonts w:ascii="Arial" w:eastAsia="等线" w:hAnsi="Arial" w:cs="Arial"/>
                  <w:sz w:val="18"/>
                  <w:szCs w:val="22"/>
                  <w:lang w:val="en-US" w:eastAsia="zh-CN"/>
                  <w:rPrChange w:id="14340" w:author="CATT" w:date="2022-05-24T22:17:00Z">
                    <w:rPr>
                      <w:rFonts w:ascii="Arial" w:hAnsi="Arial"/>
                      <w:sz w:val="18"/>
                      <w:lang w:eastAsia="zh-CN"/>
                    </w:rPr>
                  </w:rPrChange>
                </w:rPr>
                <w:t>n40</w:t>
              </w:r>
            </w:ins>
          </w:p>
        </w:tc>
        <w:tc>
          <w:tcPr>
            <w:tcW w:w="2952" w:type="dxa"/>
            <w:tcPrChange w:id="14341" w:author="CATT" w:date="2022-05-24T22:17:00Z">
              <w:tcPr>
                <w:tcW w:w="2952" w:type="dxa"/>
                <w:vAlign w:val="center"/>
              </w:tcPr>
            </w:tcPrChange>
          </w:tcPr>
          <w:p w:rsidR="00153B36" w:rsidRPr="00153B36" w:rsidRDefault="00153B36" w:rsidP="000F796C">
            <w:pPr>
              <w:keepNext/>
              <w:keepLines/>
              <w:spacing w:after="0"/>
              <w:jc w:val="center"/>
              <w:rPr>
                <w:ins w:id="14342" w:author="CATT" w:date="2022-05-24T22:17:00Z"/>
                <w:rFonts w:ascii="Arial" w:eastAsia="等线" w:hAnsi="Arial" w:cs="Arial"/>
                <w:sz w:val="18"/>
                <w:szCs w:val="22"/>
                <w:lang w:val="en-US" w:eastAsia="zh-CN"/>
                <w:rPrChange w:id="14343" w:author="CATT" w:date="2022-05-24T22:17:00Z">
                  <w:rPr>
                    <w:ins w:id="14344" w:author="CATT" w:date="2022-05-24T22:17:00Z"/>
                    <w:rFonts w:ascii="Arial" w:eastAsia="等线" w:hAnsi="Arial"/>
                    <w:sz w:val="18"/>
                    <w:lang w:val="en-US" w:eastAsia="ja-JP"/>
                  </w:rPr>
                </w:rPrChange>
              </w:rPr>
            </w:pPr>
            <w:ins w:id="14345" w:author="CATT" w:date="2022-05-24T22:17:00Z">
              <w:r w:rsidRPr="00153B36">
                <w:rPr>
                  <w:rFonts w:ascii="Arial" w:eastAsia="等线" w:hAnsi="Arial" w:cs="Arial"/>
                  <w:sz w:val="18"/>
                  <w:szCs w:val="22"/>
                  <w:lang w:val="en-US" w:eastAsia="zh-CN"/>
                  <w:rPrChange w:id="14346" w:author="CATT" w:date="2022-05-24T22:17:00Z">
                    <w:rPr>
                      <w:lang w:eastAsia="en-GB"/>
                    </w:rPr>
                  </w:rPrChange>
                </w:rPr>
                <w:t>0</w:t>
              </w:r>
            </w:ins>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cs="Arial" w:hint="eastAsia"/>
                <w:sz w:val="18"/>
                <w:szCs w:val="22"/>
                <w:lang w:val="en-US" w:eastAsia="zh-CN"/>
              </w:rPr>
              <w:t>CA_n8-n39-n41</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宋体" w:hAnsi="Arial" w:hint="eastAsia"/>
                <w:sz w:val="18"/>
                <w:lang w:val="en-US" w:eastAsia="zh-CN"/>
              </w:rPr>
              <w:t>n39</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lang w:eastAsia="zh-CN"/>
              </w:rPr>
              <w:t>0.2</w:t>
            </w:r>
            <w:r w:rsidRPr="00F92868">
              <w:rPr>
                <w:rFonts w:ascii="Arial" w:eastAsia="等线" w:hAnsi="Arial"/>
                <w:sz w:val="18"/>
                <w:vertAlign w:val="superscript"/>
                <w:lang w:eastAsia="zh-CN"/>
              </w:rPr>
              <w:t>4</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宋体" w:hAnsi="Arial" w:hint="eastAsia"/>
                <w:sz w:val="18"/>
                <w:lang w:val="en-US" w:eastAsia="zh-CN"/>
              </w:rPr>
              <w:t>n41</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lang w:eastAsia="zh-CN"/>
              </w:rPr>
              <w:t>0.2</w:t>
            </w:r>
            <w:r w:rsidRPr="00F92868">
              <w:rPr>
                <w:rFonts w:ascii="Arial" w:eastAsia="等线" w:hAnsi="Arial"/>
                <w:sz w:val="18"/>
                <w:vertAlign w:val="superscript"/>
                <w:lang w:eastAsia="zh-CN"/>
              </w:rPr>
              <w:t>4</w:t>
            </w:r>
          </w:p>
        </w:tc>
      </w:tr>
      <w:tr w:rsidR="008635B4"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47" w:author="CATT" w:date="2022-05-24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48" w:author="CATT" w:date="2022-05-24T20:42:00Z"/>
          <w:trPrChange w:id="14349" w:author="CATT" w:date="2022-05-24T20:42:00Z">
            <w:trPr>
              <w:trHeight w:val="187"/>
              <w:jc w:val="center"/>
            </w:trPr>
          </w:trPrChange>
        </w:trPr>
        <w:tc>
          <w:tcPr>
            <w:tcW w:w="1594" w:type="dxa"/>
            <w:vMerge w:val="restart"/>
            <w:shd w:val="clear" w:color="auto" w:fill="auto"/>
            <w:tcPrChange w:id="14350" w:author="CATT" w:date="2022-05-24T20:42:00Z">
              <w:tcPr>
                <w:tcW w:w="1594" w:type="dxa"/>
                <w:vMerge w:val="restart"/>
                <w:shd w:val="clear" w:color="auto" w:fill="auto"/>
              </w:tcPr>
            </w:tcPrChange>
          </w:tcPr>
          <w:p w:rsidR="008635B4" w:rsidRPr="00F92868" w:rsidRDefault="008635B4" w:rsidP="000F796C">
            <w:pPr>
              <w:keepNext/>
              <w:keepLines/>
              <w:spacing w:after="0"/>
              <w:jc w:val="center"/>
              <w:rPr>
                <w:ins w:id="14351" w:author="CATT" w:date="2022-05-24T20:42:00Z"/>
                <w:rFonts w:ascii="Arial" w:eastAsia="等线" w:hAnsi="Arial"/>
                <w:sz w:val="18"/>
                <w:lang w:val="fr-FR"/>
              </w:rPr>
            </w:pPr>
            <w:ins w:id="14352" w:author="CATT" w:date="2022-05-24T20:42:00Z">
              <w:r w:rsidRPr="00AC0549">
                <w:rPr>
                  <w:rFonts w:ascii="Arial" w:eastAsia="宋体" w:hAnsi="Arial" w:cs="Arial"/>
                  <w:color w:val="000000"/>
                  <w:sz w:val="18"/>
                  <w:szCs w:val="22"/>
                  <w:lang w:val="en-US" w:eastAsia="zh-CN"/>
                </w:rPr>
                <w:lastRenderedPageBreak/>
                <w:t>CA_n8-n39-n79</w:t>
              </w:r>
            </w:ins>
          </w:p>
        </w:tc>
        <w:tc>
          <w:tcPr>
            <w:tcW w:w="2893" w:type="dxa"/>
            <w:tcPrChange w:id="14353" w:author="CATT" w:date="2022-05-24T20:42:00Z">
              <w:tcPr>
                <w:tcW w:w="2893" w:type="dxa"/>
              </w:tcPr>
            </w:tcPrChange>
          </w:tcPr>
          <w:p w:rsidR="008635B4" w:rsidRPr="00F92868" w:rsidRDefault="008635B4" w:rsidP="000F796C">
            <w:pPr>
              <w:keepNext/>
              <w:keepLines/>
              <w:spacing w:after="0"/>
              <w:jc w:val="center"/>
              <w:rPr>
                <w:ins w:id="14354" w:author="CATT" w:date="2022-05-24T20:42:00Z"/>
                <w:rFonts w:ascii="Arial" w:eastAsia="等线" w:hAnsi="Arial"/>
                <w:sz w:val="18"/>
                <w:lang w:val="fr-FR" w:eastAsia="zh-CN"/>
              </w:rPr>
            </w:pPr>
            <w:ins w:id="14355" w:author="CATT" w:date="2022-05-24T20:42:00Z">
              <w:r w:rsidRPr="00AC0549">
                <w:rPr>
                  <w:rFonts w:ascii="Arial" w:eastAsia="宋体" w:hAnsi="Arial"/>
                  <w:color w:val="000000"/>
                  <w:sz w:val="18"/>
                  <w:lang w:val="en-US" w:eastAsia="zh-CN"/>
                </w:rPr>
                <w:t>n8</w:t>
              </w:r>
            </w:ins>
          </w:p>
        </w:tc>
        <w:tc>
          <w:tcPr>
            <w:tcW w:w="2952" w:type="dxa"/>
            <w:tcPrChange w:id="14356" w:author="CATT" w:date="2022-05-24T20:42:00Z">
              <w:tcPr>
                <w:tcW w:w="2952" w:type="dxa"/>
                <w:vAlign w:val="center"/>
              </w:tcPr>
            </w:tcPrChange>
          </w:tcPr>
          <w:p w:rsidR="008635B4" w:rsidRPr="00F92868" w:rsidRDefault="008635B4" w:rsidP="000F796C">
            <w:pPr>
              <w:keepNext/>
              <w:keepLines/>
              <w:spacing w:after="0"/>
              <w:jc w:val="center"/>
              <w:rPr>
                <w:ins w:id="14357" w:author="CATT" w:date="2022-05-24T20:42:00Z"/>
                <w:rFonts w:ascii="Arial" w:eastAsia="等线" w:hAnsi="Arial"/>
                <w:sz w:val="18"/>
                <w:lang w:val="fr-FR" w:eastAsia="zh-CN"/>
              </w:rPr>
            </w:pPr>
            <w:ins w:id="14358" w:author="CATT" w:date="2022-05-24T20:42:00Z">
              <w:r w:rsidRPr="00AC0549">
                <w:rPr>
                  <w:rFonts w:ascii="Arial" w:eastAsia="宋体" w:hAnsi="Arial" w:cs="Arial"/>
                  <w:sz w:val="18"/>
                  <w:szCs w:val="18"/>
                  <w:lang w:val="en-US" w:eastAsia="ja-JP"/>
                </w:rPr>
                <w:t>0</w:t>
              </w:r>
            </w:ins>
          </w:p>
        </w:tc>
      </w:tr>
      <w:tr w:rsidR="008635B4"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59" w:author="CATT" w:date="2022-05-24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60" w:author="CATT" w:date="2022-05-24T20:42:00Z"/>
          <w:trPrChange w:id="14361" w:author="CATT" w:date="2022-05-24T20:42:00Z">
            <w:trPr>
              <w:trHeight w:val="187"/>
              <w:jc w:val="center"/>
            </w:trPr>
          </w:trPrChange>
        </w:trPr>
        <w:tc>
          <w:tcPr>
            <w:tcW w:w="1594" w:type="dxa"/>
            <w:vMerge/>
            <w:shd w:val="clear" w:color="auto" w:fill="auto"/>
            <w:vAlign w:val="center"/>
            <w:tcPrChange w:id="14362" w:author="CATT" w:date="2022-05-24T20:42:00Z">
              <w:tcPr>
                <w:tcW w:w="1594" w:type="dxa"/>
                <w:vMerge/>
                <w:shd w:val="clear" w:color="auto" w:fill="auto"/>
              </w:tcPr>
            </w:tcPrChange>
          </w:tcPr>
          <w:p w:rsidR="008635B4" w:rsidRPr="00F92868" w:rsidRDefault="008635B4" w:rsidP="000F796C">
            <w:pPr>
              <w:keepNext/>
              <w:keepLines/>
              <w:spacing w:after="0"/>
              <w:jc w:val="center"/>
              <w:rPr>
                <w:ins w:id="14363" w:author="CATT" w:date="2022-05-24T20:42:00Z"/>
                <w:rFonts w:ascii="Arial" w:eastAsia="等线" w:hAnsi="Arial"/>
                <w:sz w:val="18"/>
              </w:rPr>
            </w:pPr>
          </w:p>
        </w:tc>
        <w:tc>
          <w:tcPr>
            <w:tcW w:w="2893" w:type="dxa"/>
            <w:tcPrChange w:id="14364" w:author="CATT" w:date="2022-05-24T20:42:00Z">
              <w:tcPr>
                <w:tcW w:w="2893" w:type="dxa"/>
              </w:tcPr>
            </w:tcPrChange>
          </w:tcPr>
          <w:p w:rsidR="008635B4" w:rsidRPr="00F92868" w:rsidRDefault="008635B4" w:rsidP="000F796C">
            <w:pPr>
              <w:keepNext/>
              <w:keepLines/>
              <w:spacing w:after="0"/>
              <w:jc w:val="center"/>
              <w:rPr>
                <w:ins w:id="14365" w:author="CATT" w:date="2022-05-24T20:42:00Z"/>
                <w:rFonts w:ascii="Arial" w:eastAsia="等线" w:hAnsi="Arial"/>
                <w:sz w:val="18"/>
                <w:lang w:val="en-US" w:eastAsia="zh-CN"/>
              </w:rPr>
            </w:pPr>
            <w:ins w:id="14366" w:author="CATT" w:date="2022-05-24T20:42:00Z">
              <w:r w:rsidRPr="00AC0549">
                <w:rPr>
                  <w:rFonts w:ascii="Arial" w:eastAsia="宋体" w:hAnsi="Arial"/>
                  <w:color w:val="000000"/>
                  <w:sz w:val="18"/>
                  <w:lang w:val="en-US" w:eastAsia="zh-CN"/>
                </w:rPr>
                <w:t>n39</w:t>
              </w:r>
            </w:ins>
          </w:p>
        </w:tc>
        <w:tc>
          <w:tcPr>
            <w:tcW w:w="2952" w:type="dxa"/>
            <w:tcPrChange w:id="14367" w:author="CATT" w:date="2022-05-24T20:42:00Z">
              <w:tcPr>
                <w:tcW w:w="2952" w:type="dxa"/>
                <w:vAlign w:val="center"/>
              </w:tcPr>
            </w:tcPrChange>
          </w:tcPr>
          <w:p w:rsidR="008635B4" w:rsidRPr="00F92868" w:rsidRDefault="008635B4" w:rsidP="000F796C">
            <w:pPr>
              <w:keepNext/>
              <w:keepLines/>
              <w:spacing w:after="0"/>
              <w:jc w:val="center"/>
              <w:rPr>
                <w:ins w:id="14368" w:author="CATT" w:date="2022-05-24T20:42:00Z"/>
                <w:rFonts w:ascii="Arial" w:eastAsia="等线" w:hAnsi="Arial"/>
                <w:sz w:val="18"/>
                <w:lang w:val="en-US" w:eastAsia="ja-JP"/>
              </w:rPr>
            </w:pPr>
            <w:ins w:id="14369" w:author="CATT" w:date="2022-05-24T20:42:00Z">
              <w:r w:rsidRPr="00AC0549">
                <w:rPr>
                  <w:rFonts w:ascii="Arial" w:eastAsia="宋体" w:hAnsi="Arial" w:cs="Arial"/>
                  <w:sz w:val="18"/>
                  <w:szCs w:val="18"/>
                  <w:lang w:val="en-US" w:eastAsia="ja-JP"/>
                </w:rPr>
                <w:t>0</w:t>
              </w:r>
            </w:ins>
          </w:p>
        </w:tc>
      </w:tr>
      <w:tr w:rsidR="008635B4"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70" w:author="CATT" w:date="2022-05-24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71" w:author="CATT" w:date="2022-05-24T20:42:00Z"/>
          <w:trPrChange w:id="14372" w:author="CATT" w:date="2022-05-24T20:42:00Z">
            <w:trPr>
              <w:trHeight w:val="187"/>
              <w:jc w:val="center"/>
            </w:trPr>
          </w:trPrChange>
        </w:trPr>
        <w:tc>
          <w:tcPr>
            <w:tcW w:w="1594" w:type="dxa"/>
            <w:vMerge/>
            <w:tcBorders>
              <w:bottom w:val="single" w:sz="4" w:space="0" w:color="auto"/>
            </w:tcBorders>
            <w:shd w:val="clear" w:color="auto" w:fill="auto"/>
            <w:vAlign w:val="center"/>
            <w:tcPrChange w:id="14373" w:author="CATT" w:date="2022-05-24T20:42:00Z">
              <w:tcPr>
                <w:tcW w:w="1594" w:type="dxa"/>
                <w:vMerge/>
                <w:tcBorders>
                  <w:bottom w:val="single" w:sz="4" w:space="0" w:color="auto"/>
                </w:tcBorders>
                <w:shd w:val="clear" w:color="auto" w:fill="auto"/>
              </w:tcPr>
            </w:tcPrChange>
          </w:tcPr>
          <w:p w:rsidR="008635B4" w:rsidRPr="00F92868" w:rsidRDefault="008635B4" w:rsidP="000F796C">
            <w:pPr>
              <w:keepNext/>
              <w:keepLines/>
              <w:spacing w:after="0"/>
              <w:jc w:val="center"/>
              <w:rPr>
                <w:ins w:id="14374" w:author="CATT" w:date="2022-05-24T20:42:00Z"/>
                <w:rFonts w:ascii="Arial" w:eastAsia="等线" w:hAnsi="Arial"/>
                <w:sz w:val="18"/>
              </w:rPr>
            </w:pPr>
          </w:p>
        </w:tc>
        <w:tc>
          <w:tcPr>
            <w:tcW w:w="2893" w:type="dxa"/>
            <w:tcPrChange w:id="14375" w:author="CATT" w:date="2022-05-24T20:42:00Z">
              <w:tcPr>
                <w:tcW w:w="2893" w:type="dxa"/>
              </w:tcPr>
            </w:tcPrChange>
          </w:tcPr>
          <w:p w:rsidR="008635B4" w:rsidRPr="00F92868" w:rsidRDefault="008635B4" w:rsidP="000F796C">
            <w:pPr>
              <w:keepNext/>
              <w:keepLines/>
              <w:spacing w:after="0"/>
              <w:jc w:val="center"/>
              <w:rPr>
                <w:ins w:id="14376" w:author="CATT" w:date="2022-05-24T20:42:00Z"/>
                <w:rFonts w:ascii="Arial" w:eastAsia="等线" w:hAnsi="Arial"/>
                <w:sz w:val="18"/>
                <w:lang w:val="en-US" w:eastAsia="zh-CN"/>
              </w:rPr>
            </w:pPr>
            <w:ins w:id="14377" w:author="CATT" w:date="2022-05-24T20:42:00Z">
              <w:r w:rsidRPr="00AC0549">
                <w:rPr>
                  <w:rFonts w:ascii="Arial" w:eastAsia="宋体" w:hAnsi="Arial"/>
                  <w:color w:val="000000"/>
                  <w:sz w:val="18"/>
                  <w:lang w:val="en-US" w:eastAsia="zh-CN"/>
                </w:rPr>
                <w:t>n79</w:t>
              </w:r>
            </w:ins>
          </w:p>
        </w:tc>
        <w:tc>
          <w:tcPr>
            <w:tcW w:w="2952" w:type="dxa"/>
            <w:tcPrChange w:id="14378" w:author="CATT" w:date="2022-05-24T20:42:00Z">
              <w:tcPr>
                <w:tcW w:w="2952" w:type="dxa"/>
                <w:vAlign w:val="center"/>
              </w:tcPr>
            </w:tcPrChange>
          </w:tcPr>
          <w:p w:rsidR="008635B4" w:rsidRPr="00F92868" w:rsidRDefault="008635B4" w:rsidP="000F796C">
            <w:pPr>
              <w:keepNext/>
              <w:keepLines/>
              <w:spacing w:after="0"/>
              <w:jc w:val="center"/>
              <w:rPr>
                <w:ins w:id="14379" w:author="CATT" w:date="2022-05-24T20:42:00Z"/>
                <w:rFonts w:ascii="Arial" w:eastAsia="等线" w:hAnsi="Arial"/>
                <w:sz w:val="18"/>
                <w:lang w:val="en-US" w:eastAsia="ja-JP"/>
              </w:rPr>
            </w:pPr>
            <w:ins w:id="14380" w:author="CATT" w:date="2022-05-24T20:42:00Z">
              <w:r w:rsidRPr="00AC0549">
                <w:rPr>
                  <w:rFonts w:ascii="Arial" w:eastAsia="宋体" w:hAnsi="Arial" w:cs="Arial"/>
                  <w:sz w:val="18"/>
                  <w:szCs w:val="18"/>
                  <w:lang w:val="en-US" w:eastAsia="ja-JP"/>
                </w:rPr>
                <w:t>0</w:t>
              </w:r>
            </w:ins>
          </w:p>
        </w:tc>
      </w:tr>
      <w:tr w:rsidR="009C6E58" w:rsidRPr="00F92868"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81" w:author="CATT" w:date="2022-05-24T2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82" w:author="CATT" w:date="2022-05-24T22:39:00Z"/>
          <w:trPrChange w:id="14383" w:author="CATT" w:date="2022-05-24T22:39:00Z">
            <w:trPr>
              <w:trHeight w:val="187"/>
              <w:jc w:val="center"/>
            </w:trPr>
          </w:trPrChange>
        </w:trPr>
        <w:tc>
          <w:tcPr>
            <w:tcW w:w="1594" w:type="dxa"/>
            <w:vMerge w:val="restart"/>
            <w:shd w:val="clear" w:color="auto" w:fill="auto"/>
            <w:vAlign w:val="center"/>
            <w:tcPrChange w:id="14384" w:author="CATT" w:date="2022-05-24T22:39:00Z">
              <w:tcPr>
                <w:tcW w:w="1594" w:type="dxa"/>
                <w:vMerge w:val="restart"/>
                <w:shd w:val="clear" w:color="auto" w:fill="auto"/>
              </w:tcPr>
            </w:tcPrChange>
          </w:tcPr>
          <w:p w:rsidR="009C6E58" w:rsidRPr="009C6E58" w:rsidRDefault="009C6E58" w:rsidP="00967625">
            <w:pPr>
              <w:keepNext/>
              <w:keepLines/>
              <w:spacing w:after="0"/>
              <w:jc w:val="center"/>
              <w:rPr>
                <w:ins w:id="14385" w:author="CATT" w:date="2022-05-24T22:39:00Z"/>
                <w:rFonts w:ascii="Arial" w:hAnsi="Arial"/>
                <w:color w:val="000000"/>
                <w:sz w:val="18"/>
                <w:lang w:eastAsia="zh-CN"/>
                <w:rPrChange w:id="14386" w:author="CATT" w:date="2022-05-24T22:39:00Z">
                  <w:rPr>
                    <w:ins w:id="14387" w:author="CATT" w:date="2022-05-24T22:39:00Z"/>
                    <w:rFonts w:ascii="Arial" w:eastAsia="等线" w:hAnsi="Arial"/>
                    <w:sz w:val="18"/>
                    <w:lang w:val="fr-FR"/>
                  </w:rPr>
                </w:rPrChange>
              </w:rPr>
            </w:pPr>
            <w:ins w:id="14388" w:author="CATT" w:date="2022-05-24T22:39:00Z">
              <w:r w:rsidRPr="00A10F52">
                <w:rPr>
                  <w:rFonts w:ascii="Arial" w:hAnsi="Arial"/>
                  <w:color w:val="000000"/>
                  <w:sz w:val="18"/>
                  <w:lang w:eastAsia="zh-CN"/>
                </w:rPr>
                <w:t>CA_n8A-n40A-n78A</w:t>
              </w:r>
            </w:ins>
          </w:p>
          <w:p w:rsidR="009C6E58" w:rsidRPr="009C6E58" w:rsidRDefault="009C6E58" w:rsidP="00967625">
            <w:pPr>
              <w:keepNext/>
              <w:keepLines/>
              <w:spacing w:after="0"/>
              <w:jc w:val="center"/>
              <w:rPr>
                <w:ins w:id="14389" w:author="CATT" w:date="2022-05-24T22:39:00Z"/>
                <w:rFonts w:ascii="Arial" w:hAnsi="Arial"/>
                <w:color w:val="000000"/>
                <w:sz w:val="18"/>
                <w:lang w:eastAsia="zh-CN"/>
                <w:rPrChange w:id="14390" w:author="CATT" w:date="2022-05-24T22:39:00Z">
                  <w:rPr>
                    <w:ins w:id="14391" w:author="CATT" w:date="2022-05-24T22:39:00Z"/>
                    <w:rFonts w:ascii="Arial" w:eastAsia="等线" w:hAnsi="Arial"/>
                    <w:sz w:val="18"/>
                    <w:lang w:val="fr-FR"/>
                  </w:rPr>
                </w:rPrChange>
              </w:rPr>
            </w:pPr>
          </w:p>
        </w:tc>
        <w:tc>
          <w:tcPr>
            <w:tcW w:w="2893" w:type="dxa"/>
            <w:vAlign w:val="center"/>
            <w:tcPrChange w:id="14392" w:author="CATT" w:date="2022-05-24T22:39:00Z">
              <w:tcPr>
                <w:tcW w:w="2893" w:type="dxa"/>
              </w:tcPr>
            </w:tcPrChange>
          </w:tcPr>
          <w:p w:rsidR="009C6E58" w:rsidRPr="009C6E58" w:rsidRDefault="009C6E58" w:rsidP="00967625">
            <w:pPr>
              <w:keepNext/>
              <w:keepLines/>
              <w:spacing w:after="0"/>
              <w:jc w:val="center"/>
              <w:rPr>
                <w:ins w:id="14393" w:author="CATT" w:date="2022-05-24T22:39:00Z"/>
                <w:rFonts w:ascii="Arial" w:hAnsi="Arial"/>
                <w:color w:val="000000"/>
                <w:sz w:val="18"/>
                <w:lang w:eastAsia="zh-CN"/>
                <w:rPrChange w:id="14394" w:author="CATT" w:date="2022-05-24T22:39:00Z">
                  <w:rPr>
                    <w:ins w:id="14395" w:author="CATT" w:date="2022-05-24T22:39:00Z"/>
                    <w:rFonts w:ascii="Arial" w:eastAsia="等线" w:hAnsi="Arial"/>
                    <w:sz w:val="18"/>
                    <w:lang w:val="fr-FR" w:eastAsia="zh-CN"/>
                  </w:rPr>
                </w:rPrChange>
              </w:rPr>
            </w:pPr>
            <w:ins w:id="14396" w:author="CATT" w:date="2022-05-24T22:39:00Z">
              <w:r w:rsidRPr="009C6E58">
                <w:rPr>
                  <w:rFonts w:ascii="Arial" w:hAnsi="Arial"/>
                  <w:color w:val="000000"/>
                  <w:sz w:val="18"/>
                  <w:lang w:eastAsia="zh-CN"/>
                  <w:rPrChange w:id="14397" w:author="CATT" w:date="2022-05-24T22:39:00Z">
                    <w:rPr>
                      <w:rFonts w:ascii="Arial" w:hAnsi="Arial"/>
                      <w:sz w:val="18"/>
                      <w:lang w:eastAsia="zh-CN"/>
                    </w:rPr>
                  </w:rPrChange>
                </w:rPr>
                <w:t>n8</w:t>
              </w:r>
            </w:ins>
          </w:p>
        </w:tc>
        <w:tc>
          <w:tcPr>
            <w:tcW w:w="2952" w:type="dxa"/>
            <w:tcPrChange w:id="14398" w:author="CATT" w:date="2022-05-24T22:39:00Z">
              <w:tcPr>
                <w:tcW w:w="2952" w:type="dxa"/>
              </w:tcPr>
            </w:tcPrChange>
          </w:tcPr>
          <w:p w:rsidR="009C6E58" w:rsidRPr="009C6E58" w:rsidRDefault="009C6E58" w:rsidP="00967625">
            <w:pPr>
              <w:keepNext/>
              <w:keepLines/>
              <w:spacing w:after="0"/>
              <w:jc w:val="center"/>
              <w:rPr>
                <w:ins w:id="14399" w:author="CATT" w:date="2022-05-24T22:39:00Z"/>
                <w:rFonts w:ascii="Arial" w:hAnsi="Arial"/>
                <w:color w:val="000000"/>
                <w:sz w:val="18"/>
                <w:lang w:eastAsia="zh-CN"/>
                <w:rPrChange w:id="14400" w:author="CATT" w:date="2022-05-24T22:39:00Z">
                  <w:rPr>
                    <w:ins w:id="14401" w:author="CATT" w:date="2022-05-24T22:39:00Z"/>
                    <w:rFonts w:ascii="Arial" w:eastAsia="等线" w:hAnsi="Arial"/>
                    <w:sz w:val="18"/>
                    <w:lang w:val="fr-FR" w:eastAsia="zh-CN"/>
                  </w:rPr>
                </w:rPrChange>
              </w:rPr>
            </w:pPr>
            <w:ins w:id="14402" w:author="CATT" w:date="2022-05-24T22:39:00Z">
              <w:r w:rsidRPr="009C6E58">
                <w:rPr>
                  <w:rFonts w:ascii="Arial" w:hAnsi="Arial"/>
                  <w:color w:val="000000"/>
                  <w:sz w:val="18"/>
                  <w:lang w:eastAsia="zh-CN"/>
                  <w:rPrChange w:id="14403" w:author="CATT" w:date="2022-05-24T22:39:00Z">
                    <w:rPr>
                      <w:lang w:eastAsia="en-GB"/>
                    </w:rPr>
                  </w:rPrChange>
                </w:rPr>
                <w:t>0.2</w:t>
              </w:r>
            </w:ins>
          </w:p>
        </w:tc>
      </w:tr>
      <w:tr w:rsidR="009C6E58" w:rsidRPr="00F92868"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04" w:author="CATT" w:date="2022-05-24T2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05" w:author="CATT" w:date="2022-05-24T22:39:00Z"/>
          <w:trPrChange w:id="14406" w:author="CATT" w:date="2022-05-24T22:39:00Z">
            <w:trPr>
              <w:trHeight w:val="187"/>
              <w:jc w:val="center"/>
            </w:trPr>
          </w:trPrChange>
        </w:trPr>
        <w:tc>
          <w:tcPr>
            <w:tcW w:w="1594" w:type="dxa"/>
            <w:vMerge/>
            <w:shd w:val="clear" w:color="auto" w:fill="auto"/>
            <w:vAlign w:val="center"/>
            <w:tcPrChange w:id="14407" w:author="CATT" w:date="2022-05-24T22:39:00Z">
              <w:tcPr>
                <w:tcW w:w="1594" w:type="dxa"/>
                <w:vMerge/>
                <w:shd w:val="clear" w:color="auto" w:fill="auto"/>
                <w:vAlign w:val="center"/>
              </w:tcPr>
            </w:tcPrChange>
          </w:tcPr>
          <w:p w:rsidR="009C6E58" w:rsidRPr="009C6E58" w:rsidRDefault="009C6E58" w:rsidP="00967625">
            <w:pPr>
              <w:keepNext/>
              <w:keepLines/>
              <w:spacing w:after="0"/>
              <w:jc w:val="center"/>
              <w:rPr>
                <w:ins w:id="14408" w:author="CATT" w:date="2022-05-24T22:39:00Z"/>
                <w:rFonts w:ascii="Arial" w:hAnsi="Arial"/>
                <w:color w:val="000000"/>
                <w:sz w:val="18"/>
                <w:lang w:eastAsia="zh-CN"/>
                <w:rPrChange w:id="14409" w:author="CATT" w:date="2022-05-24T22:39:00Z">
                  <w:rPr>
                    <w:ins w:id="14410" w:author="CATT" w:date="2022-05-24T22:39:00Z"/>
                    <w:rFonts w:ascii="Arial" w:eastAsia="等线" w:hAnsi="Arial"/>
                    <w:sz w:val="18"/>
                  </w:rPr>
                </w:rPrChange>
              </w:rPr>
            </w:pPr>
          </w:p>
        </w:tc>
        <w:tc>
          <w:tcPr>
            <w:tcW w:w="2893" w:type="dxa"/>
            <w:vAlign w:val="center"/>
            <w:tcPrChange w:id="14411" w:author="CATT" w:date="2022-05-24T22:39:00Z">
              <w:tcPr>
                <w:tcW w:w="2893" w:type="dxa"/>
              </w:tcPr>
            </w:tcPrChange>
          </w:tcPr>
          <w:p w:rsidR="009C6E58" w:rsidRPr="009C6E58" w:rsidRDefault="009C6E58" w:rsidP="00967625">
            <w:pPr>
              <w:keepNext/>
              <w:keepLines/>
              <w:spacing w:after="0"/>
              <w:jc w:val="center"/>
              <w:rPr>
                <w:ins w:id="14412" w:author="CATT" w:date="2022-05-24T22:39:00Z"/>
                <w:rFonts w:ascii="Arial" w:hAnsi="Arial"/>
                <w:color w:val="000000"/>
                <w:sz w:val="18"/>
                <w:lang w:eastAsia="zh-CN"/>
                <w:rPrChange w:id="14413" w:author="CATT" w:date="2022-05-24T22:39:00Z">
                  <w:rPr>
                    <w:ins w:id="14414" w:author="CATT" w:date="2022-05-24T22:39:00Z"/>
                    <w:rFonts w:ascii="Arial" w:eastAsia="等线" w:hAnsi="Arial"/>
                    <w:sz w:val="18"/>
                    <w:lang w:val="en-US" w:eastAsia="zh-CN"/>
                  </w:rPr>
                </w:rPrChange>
              </w:rPr>
            </w:pPr>
            <w:ins w:id="14415" w:author="CATT" w:date="2022-05-24T22:39:00Z">
              <w:r w:rsidRPr="009C6E58">
                <w:rPr>
                  <w:rFonts w:ascii="Arial" w:hAnsi="Arial"/>
                  <w:color w:val="000000"/>
                  <w:sz w:val="18"/>
                  <w:lang w:eastAsia="zh-CN"/>
                  <w:rPrChange w:id="14416" w:author="CATT" w:date="2022-05-24T22:39:00Z">
                    <w:rPr>
                      <w:rFonts w:ascii="Arial" w:hAnsi="Arial"/>
                      <w:sz w:val="18"/>
                      <w:lang w:eastAsia="zh-CN"/>
                    </w:rPr>
                  </w:rPrChange>
                </w:rPr>
                <w:t>n40</w:t>
              </w:r>
            </w:ins>
          </w:p>
        </w:tc>
        <w:tc>
          <w:tcPr>
            <w:tcW w:w="2952" w:type="dxa"/>
            <w:tcPrChange w:id="14417" w:author="CATT" w:date="2022-05-24T22:39:00Z">
              <w:tcPr>
                <w:tcW w:w="2952" w:type="dxa"/>
              </w:tcPr>
            </w:tcPrChange>
          </w:tcPr>
          <w:p w:rsidR="009C6E58" w:rsidRPr="009C6E58" w:rsidRDefault="009C6E58" w:rsidP="00967625">
            <w:pPr>
              <w:keepNext/>
              <w:keepLines/>
              <w:spacing w:after="0"/>
              <w:jc w:val="center"/>
              <w:rPr>
                <w:ins w:id="14418" w:author="CATT" w:date="2022-05-24T22:39:00Z"/>
                <w:rFonts w:ascii="Arial" w:hAnsi="Arial"/>
                <w:color w:val="000000"/>
                <w:sz w:val="18"/>
                <w:lang w:eastAsia="zh-CN"/>
                <w:rPrChange w:id="14419" w:author="CATT" w:date="2022-05-24T22:39:00Z">
                  <w:rPr>
                    <w:ins w:id="14420" w:author="CATT" w:date="2022-05-24T22:39:00Z"/>
                    <w:rFonts w:ascii="Arial" w:eastAsia="等线" w:hAnsi="Arial"/>
                    <w:sz w:val="18"/>
                    <w:lang w:val="en-US" w:eastAsia="ja-JP"/>
                  </w:rPr>
                </w:rPrChange>
              </w:rPr>
            </w:pPr>
            <w:ins w:id="14421" w:author="CATT" w:date="2022-05-24T22:39:00Z">
              <w:r w:rsidRPr="009C6E58">
                <w:rPr>
                  <w:rFonts w:ascii="Arial" w:hAnsi="Arial"/>
                  <w:color w:val="000000"/>
                  <w:sz w:val="18"/>
                  <w:lang w:eastAsia="zh-CN"/>
                  <w:rPrChange w:id="14422" w:author="CATT" w:date="2022-05-24T22:39:00Z">
                    <w:rPr>
                      <w:lang w:eastAsia="en-GB"/>
                    </w:rPr>
                  </w:rPrChange>
                </w:rPr>
                <w:t>0.4</w:t>
              </w:r>
            </w:ins>
          </w:p>
        </w:tc>
      </w:tr>
      <w:tr w:rsidR="009C6E58" w:rsidRPr="00F92868" w:rsidTr="009676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23" w:author="CATT" w:date="2022-05-24T2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24" w:author="CATT" w:date="2022-05-24T22:39:00Z"/>
          <w:trPrChange w:id="14425" w:author="CATT" w:date="2022-05-24T22:39:00Z">
            <w:trPr>
              <w:trHeight w:val="187"/>
              <w:jc w:val="center"/>
            </w:trPr>
          </w:trPrChange>
        </w:trPr>
        <w:tc>
          <w:tcPr>
            <w:tcW w:w="1594" w:type="dxa"/>
            <w:vMerge/>
            <w:tcBorders>
              <w:bottom w:val="single" w:sz="4" w:space="0" w:color="auto"/>
            </w:tcBorders>
            <w:shd w:val="clear" w:color="auto" w:fill="auto"/>
            <w:vAlign w:val="center"/>
            <w:tcPrChange w:id="14426" w:author="CATT" w:date="2022-05-24T22:39:00Z">
              <w:tcPr>
                <w:tcW w:w="1594" w:type="dxa"/>
                <w:vMerge/>
                <w:tcBorders>
                  <w:bottom w:val="single" w:sz="4" w:space="0" w:color="auto"/>
                </w:tcBorders>
                <w:shd w:val="clear" w:color="auto" w:fill="auto"/>
                <w:vAlign w:val="center"/>
              </w:tcPr>
            </w:tcPrChange>
          </w:tcPr>
          <w:p w:rsidR="009C6E58" w:rsidRPr="009C6E58" w:rsidRDefault="009C6E58" w:rsidP="00967625">
            <w:pPr>
              <w:keepNext/>
              <w:keepLines/>
              <w:spacing w:after="0"/>
              <w:jc w:val="center"/>
              <w:rPr>
                <w:ins w:id="14427" w:author="CATT" w:date="2022-05-24T22:39:00Z"/>
                <w:rFonts w:ascii="Arial" w:hAnsi="Arial"/>
                <w:color w:val="000000"/>
                <w:sz w:val="18"/>
                <w:lang w:eastAsia="zh-CN"/>
                <w:rPrChange w:id="14428" w:author="CATT" w:date="2022-05-24T22:39:00Z">
                  <w:rPr>
                    <w:ins w:id="14429" w:author="CATT" w:date="2022-05-24T22:39:00Z"/>
                    <w:rFonts w:ascii="Arial" w:eastAsia="等线" w:hAnsi="Arial"/>
                    <w:sz w:val="18"/>
                  </w:rPr>
                </w:rPrChange>
              </w:rPr>
            </w:pPr>
          </w:p>
        </w:tc>
        <w:tc>
          <w:tcPr>
            <w:tcW w:w="2893" w:type="dxa"/>
            <w:vAlign w:val="center"/>
            <w:tcPrChange w:id="14430" w:author="CATT" w:date="2022-05-24T22:39:00Z">
              <w:tcPr>
                <w:tcW w:w="2893" w:type="dxa"/>
              </w:tcPr>
            </w:tcPrChange>
          </w:tcPr>
          <w:p w:rsidR="009C6E58" w:rsidRPr="009C6E58" w:rsidRDefault="009C6E58" w:rsidP="00967625">
            <w:pPr>
              <w:keepNext/>
              <w:keepLines/>
              <w:spacing w:after="0"/>
              <w:jc w:val="center"/>
              <w:rPr>
                <w:ins w:id="14431" w:author="CATT" w:date="2022-05-24T22:39:00Z"/>
                <w:rFonts w:ascii="Arial" w:hAnsi="Arial"/>
                <w:color w:val="000000"/>
                <w:sz w:val="18"/>
                <w:lang w:eastAsia="zh-CN"/>
                <w:rPrChange w:id="14432" w:author="CATT" w:date="2022-05-24T22:39:00Z">
                  <w:rPr>
                    <w:ins w:id="14433" w:author="CATT" w:date="2022-05-24T22:39:00Z"/>
                    <w:rFonts w:ascii="Arial" w:eastAsia="等线" w:hAnsi="Arial"/>
                    <w:sz w:val="18"/>
                    <w:lang w:val="en-US" w:eastAsia="zh-CN"/>
                  </w:rPr>
                </w:rPrChange>
              </w:rPr>
            </w:pPr>
            <w:ins w:id="14434" w:author="CATT" w:date="2022-05-24T22:39:00Z">
              <w:r w:rsidRPr="009C6E58">
                <w:rPr>
                  <w:rFonts w:ascii="Arial" w:hAnsi="Arial"/>
                  <w:color w:val="000000"/>
                  <w:sz w:val="18"/>
                  <w:lang w:eastAsia="zh-CN"/>
                  <w:rPrChange w:id="14435" w:author="CATT" w:date="2022-05-24T22:39:00Z">
                    <w:rPr>
                      <w:rFonts w:ascii="Arial" w:hAnsi="Arial"/>
                      <w:sz w:val="18"/>
                      <w:lang w:eastAsia="zh-CN"/>
                    </w:rPr>
                  </w:rPrChange>
                </w:rPr>
                <w:t>n78</w:t>
              </w:r>
            </w:ins>
          </w:p>
        </w:tc>
        <w:tc>
          <w:tcPr>
            <w:tcW w:w="2952" w:type="dxa"/>
            <w:tcPrChange w:id="14436" w:author="CATT" w:date="2022-05-24T22:39:00Z">
              <w:tcPr>
                <w:tcW w:w="2952" w:type="dxa"/>
              </w:tcPr>
            </w:tcPrChange>
          </w:tcPr>
          <w:p w:rsidR="009C6E58" w:rsidRPr="009C6E58" w:rsidRDefault="009C6E58" w:rsidP="00967625">
            <w:pPr>
              <w:keepNext/>
              <w:keepLines/>
              <w:spacing w:after="0"/>
              <w:jc w:val="center"/>
              <w:rPr>
                <w:ins w:id="14437" w:author="CATT" w:date="2022-05-24T22:39:00Z"/>
                <w:rFonts w:ascii="Arial" w:hAnsi="Arial"/>
                <w:color w:val="000000"/>
                <w:sz w:val="18"/>
                <w:lang w:eastAsia="zh-CN"/>
                <w:rPrChange w:id="14438" w:author="CATT" w:date="2022-05-24T22:39:00Z">
                  <w:rPr>
                    <w:ins w:id="14439" w:author="CATT" w:date="2022-05-24T22:39:00Z"/>
                    <w:rFonts w:ascii="Arial" w:eastAsia="等线" w:hAnsi="Arial"/>
                    <w:sz w:val="18"/>
                    <w:lang w:val="en-US" w:eastAsia="ja-JP"/>
                  </w:rPr>
                </w:rPrChange>
              </w:rPr>
            </w:pPr>
            <w:ins w:id="14440" w:author="CATT" w:date="2022-05-24T22:39:00Z">
              <w:r w:rsidRPr="009C6E58">
                <w:rPr>
                  <w:rFonts w:ascii="Arial" w:hAnsi="Arial"/>
                  <w:color w:val="000000"/>
                  <w:sz w:val="18"/>
                  <w:lang w:eastAsia="zh-CN"/>
                  <w:rPrChange w:id="14441" w:author="CATT" w:date="2022-05-24T22:39:00Z">
                    <w:rPr>
                      <w:lang w:eastAsia="en-GB"/>
                    </w:rPr>
                  </w:rPrChange>
                </w:rPr>
                <w:t>0.5</w:t>
              </w:r>
            </w:ins>
          </w:p>
        </w:tc>
      </w:tr>
      <w:tr w:rsidR="00F92868" w:rsidRPr="00F92868" w:rsidTr="00E353C1">
        <w:trPr>
          <w:trHeight w:val="187"/>
          <w:jc w:val="center"/>
        </w:trPr>
        <w:tc>
          <w:tcPr>
            <w:tcW w:w="1594" w:type="dxa"/>
            <w:tcBorders>
              <w:top w:val="single" w:sz="4" w:space="0" w:color="auto"/>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val="en-US" w:eastAsia="ja-JP"/>
              </w:rPr>
              <w:t>CA_</w:t>
            </w:r>
            <w:r w:rsidRPr="00F92868">
              <w:rPr>
                <w:rFonts w:ascii="Arial" w:eastAsia="等线" w:hAnsi="Arial" w:hint="eastAsia"/>
                <w:sz w:val="18"/>
                <w:lang w:val="en-US" w:eastAsia="zh-CN"/>
              </w:rPr>
              <w:t>n8</w:t>
            </w:r>
            <w:r w:rsidRPr="00F92868">
              <w:rPr>
                <w:rFonts w:ascii="Arial" w:eastAsia="等线" w:hAnsi="Arial"/>
                <w:sz w:val="18"/>
                <w:lang w:val="en-US" w:eastAsia="ja-JP"/>
              </w:rPr>
              <w:t>-</w:t>
            </w:r>
            <w:r w:rsidRPr="00F92868">
              <w:rPr>
                <w:rFonts w:ascii="Arial" w:eastAsia="等线" w:hAnsi="Arial" w:hint="eastAsia"/>
                <w:sz w:val="18"/>
                <w:lang w:val="en-US" w:eastAsia="zh-CN"/>
              </w:rPr>
              <w:t>n41</w:t>
            </w:r>
            <w:r w:rsidRPr="00F92868">
              <w:rPr>
                <w:rFonts w:ascii="Arial" w:eastAsia="等线" w:hAnsi="Arial" w:hint="eastAsia"/>
                <w:sz w:val="18"/>
                <w:lang w:val="en-US" w:eastAsia="ja-JP"/>
              </w:rPr>
              <w:t>-</w:t>
            </w:r>
            <w:r w:rsidRPr="00F92868">
              <w:rPr>
                <w:rFonts w:ascii="Arial" w:eastAsia="等线" w:hAnsi="Arial" w:hint="eastAsia"/>
                <w:sz w:val="18"/>
                <w:lang w:val="en-US" w:eastAsia="zh-CN"/>
              </w:rPr>
              <w:t>n79</w:t>
            </w:r>
          </w:p>
        </w:tc>
        <w:tc>
          <w:tcPr>
            <w:tcW w:w="2893" w:type="dxa"/>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hint="eastAsia"/>
                <w:sz w:val="18"/>
                <w:lang w:val="en-US" w:eastAsia="zh-CN"/>
              </w:rPr>
              <w:t>n41</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hint="eastAsia"/>
                <w:sz w:val="18"/>
                <w:lang w:val="en-US" w:eastAsia="ja-JP"/>
              </w:rPr>
              <w:t>0.5</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hint="eastAsia"/>
                <w:sz w:val="18"/>
                <w:lang w:val="en-US" w:eastAsia="zh-CN"/>
              </w:rPr>
              <w:t>n79</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hint="eastAsia"/>
                <w:sz w:val="18"/>
                <w:lang w:val="en-US" w:eastAsia="ja-JP"/>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rPr>
              <w:t>CA_n8-n78-n79</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rPr>
              <w:t>n8</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rPr>
              <w:t>n78</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rPr>
              <w:t>0.5</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rPr>
              <w:t>n79</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rPr>
              <w:t>0.5</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等线" w:hAnsi="Arial"/>
                <w:sz w:val="18"/>
                <w:lang w:eastAsia="zh-CN"/>
              </w:rPr>
              <w:t>CA_n12-n30-n66</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等线" w:hAnsi="Arial"/>
                <w:sz w:val="18"/>
                <w:lang w:eastAsia="zh-CN"/>
              </w:rPr>
              <w:t>n12</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等线" w:hAnsi="Arial"/>
                <w:sz w:val="18"/>
                <w:lang w:eastAsia="zh-CN"/>
              </w:rPr>
              <w:t>0.5</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等线"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等线" w:hAnsi="Arial"/>
                <w:sz w:val="18"/>
                <w:lang w:eastAsia="zh-CN"/>
              </w:rPr>
              <w:t>0.5</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等线"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等线" w:hAnsi="Arial"/>
                <w:sz w:val="18"/>
                <w:lang w:eastAsia="zh-CN"/>
              </w:rPr>
              <w:t>0.4</w:t>
            </w:r>
          </w:p>
        </w:tc>
      </w:tr>
      <w:tr w:rsidR="00F92868" w:rsidRPr="00F92868" w:rsidTr="00E353C1">
        <w:trPr>
          <w:trHeight w:val="187"/>
          <w:jc w:val="center"/>
        </w:trPr>
        <w:tc>
          <w:tcPr>
            <w:tcW w:w="1594" w:type="dxa"/>
            <w:vMerge w:val="restart"/>
            <w:tcBorders>
              <w:top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rPr>
              <w:t>CA_n1</w:t>
            </w:r>
            <w:r w:rsidRPr="00F92868">
              <w:rPr>
                <w:rFonts w:ascii="Arial" w:eastAsia="等线" w:hAnsi="Arial" w:hint="eastAsia"/>
                <w:sz w:val="18"/>
                <w:lang w:eastAsia="zh-CN"/>
              </w:rPr>
              <w:t>2</w:t>
            </w:r>
            <w:r w:rsidRPr="00F92868">
              <w:rPr>
                <w:rFonts w:ascii="Arial" w:eastAsia="等线" w:hAnsi="Arial"/>
                <w:sz w:val="18"/>
              </w:rPr>
              <w:t>-n</w:t>
            </w:r>
            <w:r w:rsidRPr="00F92868">
              <w:rPr>
                <w:rFonts w:ascii="Arial" w:eastAsia="等线" w:hAnsi="Arial" w:hint="eastAsia"/>
                <w:sz w:val="18"/>
                <w:lang w:eastAsia="zh-CN"/>
              </w:rPr>
              <w:t>30</w:t>
            </w:r>
            <w:r w:rsidRPr="00F92868">
              <w:rPr>
                <w:rFonts w:ascii="Arial" w:eastAsia="等线" w:hAnsi="Arial"/>
                <w:sz w:val="18"/>
              </w:rPr>
              <w:t>-n</w:t>
            </w:r>
            <w:r w:rsidRPr="00F92868">
              <w:rPr>
                <w:rFonts w:ascii="Arial" w:eastAsia="等线" w:hAnsi="Arial" w:hint="eastAsia"/>
                <w:sz w:val="18"/>
                <w:lang w:eastAsia="zh-CN"/>
              </w:rPr>
              <w:t>77</w:t>
            </w: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olor w:val="000000"/>
                <w:sz w:val="18"/>
                <w:lang w:val="en-US" w:eastAsia="zh-CN"/>
              </w:rPr>
              <w:t>n12</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color w:val="000000"/>
                <w:sz w:val="18"/>
                <w:lang w:val="en-US" w:eastAsia="zh-CN"/>
              </w:rPr>
              <w:t>n</w:t>
            </w:r>
            <w:r w:rsidRPr="00F92868">
              <w:rPr>
                <w:rFonts w:ascii="Arial" w:eastAsia="等线" w:hAnsi="Arial"/>
                <w:color w:val="000000"/>
                <w:sz w:val="18"/>
                <w:lang w:val="en-US" w:eastAsia="zh-CN"/>
              </w:rPr>
              <w:t>30</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olor w:val="000000"/>
                <w:sz w:val="18"/>
                <w:lang w:val="en-US" w:eastAsia="zh-CN"/>
              </w:rPr>
              <w:t>0</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olor w:val="000000"/>
                <w:sz w:val="18"/>
                <w:lang w:val="en-US" w:eastAsia="zh-CN"/>
              </w:rPr>
              <w:t>n77</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olor w:val="000000"/>
                <w:sz w:val="18"/>
                <w:lang w:val="en-US" w:eastAsia="zh-CN"/>
              </w:rPr>
              <w:t>0.5</w:t>
            </w:r>
          </w:p>
        </w:tc>
      </w:tr>
      <w:tr w:rsidR="00F92868" w:rsidRPr="00F92868" w:rsidTr="00E353C1">
        <w:trPr>
          <w:trHeight w:val="187"/>
          <w:jc w:val="center"/>
        </w:trPr>
        <w:tc>
          <w:tcPr>
            <w:tcW w:w="1594" w:type="dxa"/>
            <w:vMerge w:val="restart"/>
            <w:tcBorders>
              <w:top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rPr>
              <w:t>CA_n1</w:t>
            </w:r>
            <w:r w:rsidRPr="00F92868">
              <w:rPr>
                <w:rFonts w:ascii="Arial" w:eastAsia="等线" w:hAnsi="Arial" w:hint="eastAsia"/>
                <w:sz w:val="18"/>
                <w:lang w:eastAsia="zh-CN"/>
              </w:rPr>
              <w:t>2</w:t>
            </w:r>
            <w:r w:rsidRPr="00F92868">
              <w:rPr>
                <w:rFonts w:ascii="Arial" w:eastAsia="等线" w:hAnsi="Arial"/>
                <w:sz w:val="18"/>
              </w:rPr>
              <w:t>-n</w:t>
            </w:r>
            <w:r w:rsidRPr="00F92868">
              <w:rPr>
                <w:rFonts w:ascii="Arial" w:eastAsia="等线" w:hAnsi="Arial" w:hint="eastAsia"/>
                <w:sz w:val="18"/>
                <w:lang w:eastAsia="zh-CN"/>
              </w:rPr>
              <w:t>66</w:t>
            </w:r>
            <w:r w:rsidRPr="00F92868">
              <w:rPr>
                <w:rFonts w:ascii="Arial" w:eastAsia="等线" w:hAnsi="Arial"/>
                <w:sz w:val="18"/>
              </w:rPr>
              <w:t>-n</w:t>
            </w:r>
            <w:r w:rsidRPr="00F92868">
              <w:rPr>
                <w:rFonts w:ascii="Arial" w:eastAsia="等线" w:hAnsi="Arial" w:hint="eastAsia"/>
                <w:sz w:val="18"/>
                <w:lang w:eastAsia="zh-CN"/>
              </w:rPr>
              <w:t>77</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rPr>
              <w:t>n1</w:t>
            </w:r>
            <w:r w:rsidRPr="00F92868">
              <w:rPr>
                <w:rFonts w:ascii="Arial" w:eastAsia="等线" w:hAnsi="Arial" w:hint="eastAsia"/>
                <w:sz w:val="18"/>
                <w:lang w:eastAsia="zh-CN"/>
              </w:rPr>
              <w:t>2</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fi-FI"/>
              </w:rPr>
              <w:t>0.5</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sz w:val="18"/>
                <w:lang w:eastAsia="zh-CN"/>
              </w:rPr>
              <w:t>n66</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fi-FI"/>
              </w:rPr>
              <w:t>0.5</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sz w:val="18"/>
                <w:lang w:eastAsia="zh-CN"/>
              </w:rPr>
              <w:t>n77</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fi-FI"/>
              </w:rPr>
              <w:t>0.5</w:t>
            </w:r>
          </w:p>
        </w:tc>
      </w:tr>
      <w:tr w:rsidR="00F92868" w:rsidRPr="00F92868" w:rsidTr="00E353C1">
        <w:trPr>
          <w:trHeight w:val="187"/>
          <w:jc w:val="center"/>
        </w:trPr>
        <w:tc>
          <w:tcPr>
            <w:tcW w:w="1594" w:type="dxa"/>
            <w:tcBorders>
              <w:top w:val="single" w:sz="4" w:space="0" w:color="auto"/>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rPr>
              <w:t>CA_n13-n25-n66</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rPr>
              <w:t>n25</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rPr>
              <w:t>0.3</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rPr>
              <w:t>n66</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rPr>
              <w:t>0.3</w:t>
            </w:r>
          </w:p>
        </w:tc>
      </w:tr>
      <w:tr w:rsidR="00F92868" w:rsidRPr="00F92868" w:rsidTr="00E353C1">
        <w:trPr>
          <w:trHeight w:val="187"/>
          <w:jc w:val="center"/>
        </w:trPr>
        <w:tc>
          <w:tcPr>
            <w:tcW w:w="1594" w:type="dxa"/>
            <w:vMerge w:val="restart"/>
            <w:tcBorders>
              <w:top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rPr>
              <w:t>CA_n13-n25-n</w:t>
            </w:r>
            <w:r w:rsidRPr="00F92868">
              <w:rPr>
                <w:rFonts w:ascii="Arial" w:eastAsia="等线" w:hAnsi="Arial" w:hint="eastAsia"/>
                <w:sz w:val="18"/>
                <w:lang w:eastAsia="zh-CN"/>
              </w:rPr>
              <w:t>77</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rPr>
              <w:t>n13</w:t>
            </w:r>
          </w:p>
        </w:tc>
        <w:tc>
          <w:tcPr>
            <w:tcW w:w="2952" w:type="dxa"/>
            <w:vAlign w:val="center"/>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s="Arial"/>
                <w:sz w:val="18"/>
                <w:szCs w:val="18"/>
                <w:lang w:eastAsia="zh-CN"/>
              </w:rPr>
              <w:t>0</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rPr>
              <w:t>n25</w:t>
            </w:r>
          </w:p>
        </w:tc>
        <w:tc>
          <w:tcPr>
            <w:tcW w:w="2952" w:type="dxa"/>
            <w:vAlign w:val="center"/>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s="Arial"/>
                <w:sz w:val="18"/>
                <w:szCs w:val="18"/>
                <w:lang w:eastAsia="zh-CN"/>
              </w:rPr>
              <w:t>0.2</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sz w:val="18"/>
                <w:lang w:eastAsia="zh-CN"/>
              </w:rPr>
              <w:t>n77</w:t>
            </w:r>
          </w:p>
        </w:tc>
        <w:tc>
          <w:tcPr>
            <w:tcW w:w="2952" w:type="dxa"/>
            <w:vAlign w:val="center"/>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s="Arial"/>
                <w:sz w:val="18"/>
                <w:szCs w:val="18"/>
                <w:lang w:eastAsia="zh-CN"/>
              </w:rPr>
              <w:t>0.5</w:t>
            </w:r>
          </w:p>
        </w:tc>
      </w:tr>
      <w:tr w:rsidR="00F92868" w:rsidRPr="00F92868" w:rsidTr="00E353C1">
        <w:trPr>
          <w:trHeight w:val="187"/>
          <w:jc w:val="center"/>
        </w:trPr>
        <w:tc>
          <w:tcPr>
            <w:tcW w:w="1594" w:type="dxa"/>
            <w:vMerge w:val="restart"/>
            <w:tcBorders>
              <w:top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rPr>
              <w:t>CA_n13-n</w:t>
            </w:r>
            <w:r w:rsidRPr="00F92868">
              <w:rPr>
                <w:rFonts w:ascii="Arial" w:eastAsia="等线" w:hAnsi="Arial" w:hint="eastAsia"/>
                <w:sz w:val="18"/>
                <w:lang w:eastAsia="zh-CN"/>
              </w:rPr>
              <w:t>66</w:t>
            </w:r>
            <w:r w:rsidRPr="00F92868">
              <w:rPr>
                <w:rFonts w:ascii="Arial" w:eastAsia="等线" w:hAnsi="Arial"/>
                <w:sz w:val="18"/>
              </w:rPr>
              <w:t>-n</w:t>
            </w:r>
            <w:r w:rsidRPr="00F92868">
              <w:rPr>
                <w:rFonts w:ascii="Arial" w:eastAsia="等线" w:hAnsi="Arial" w:hint="eastAsia"/>
                <w:sz w:val="18"/>
                <w:lang w:eastAsia="zh-CN"/>
              </w:rPr>
              <w:t>77</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rPr>
              <w:t>n13</w:t>
            </w:r>
          </w:p>
        </w:tc>
        <w:tc>
          <w:tcPr>
            <w:tcW w:w="2952" w:type="dxa"/>
            <w:vAlign w:val="center"/>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s="Arial"/>
                <w:sz w:val="18"/>
                <w:szCs w:val="18"/>
                <w:lang w:eastAsia="zh-CN"/>
              </w:rPr>
              <w:t>0.3</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sz w:val="18"/>
                <w:lang w:eastAsia="zh-CN"/>
              </w:rPr>
              <w:t>n66</w:t>
            </w:r>
          </w:p>
        </w:tc>
        <w:tc>
          <w:tcPr>
            <w:tcW w:w="2952" w:type="dxa"/>
            <w:vAlign w:val="center"/>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s="Arial"/>
                <w:sz w:val="18"/>
                <w:szCs w:val="18"/>
                <w:lang w:eastAsia="zh-CN"/>
              </w:rPr>
              <w:t>0.3</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sz w:val="18"/>
                <w:lang w:eastAsia="zh-CN"/>
              </w:rPr>
              <w:t>n77</w:t>
            </w:r>
          </w:p>
        </w:tc>
        <w:tc>
          <w:tcPr>
            <w:tcW w:w="2952" w:type="dxa"/>
            <w:vAlign w:val="center"/>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s="Arial"/>
                <w:sz w:val="18"/>
                <w:szCs w:val="18"/>
                <w:lang w:eastAsia="zh-CN"/>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rPr>
              <w:t>CA_n1</w:t>
            </w:r>
            <w:r w:rsidRPr="00F92868">
              <w:rPr>
                <w:rFonts w:ascii="Arial" w:eastAsia="等线" w:hAnsi="Arial" w:hint="eastAsia"/>
                <w:sz w:val="18"/>
                <w:lang w:eastAsia="zh-CN"/>
              </w:rPr>
              <w:t>4</w:t>
            </w:r>
            <w:r w:rsidRPr="00F92868">
              <w:rPr>
                <w:rFonts w:ascii="Arial" w:eastAsia="等线" w:hAnsi="Arial"/>
                <w:sz w:val="18"/>
              </w:rPr>
              <w:t>-n</w:t>
            </w:r>
            <w:r w:rsidRPr="00F92868">
              <w:rPr>
                <w:rFonts w:ascii="Arial" w:eastAsia="等线" w:hAnsi="Arial" w:hint="eastAsia"/>
                <w:sz w:val="18"/>
                <w:lang w:eastAsia="zh-CN"/>
              </w:rPr>
              <w:t>30</w:t>
            </w:r>
            <w:r w:rsidRPr="00F92868">
              <w:rPr>
                <w:rFonts w:ascii="Arial" w:eastAsia="等线" w:hAnsi="Arial"/>
                <w:sz w:val="18"/>
              </w:rPr>
              <w:t>-n</w:t>
            </w:r>
            <w:r w:rsidRPr="00F92868">
              <w:rPr>
                <w:rFonts w:ascii="Arial" w:eastAsia="等线" w:hAnsi="Arial" w:hint="eastAsia"/>
                <w:sz w:val="18"/>
                <w:lang w:eastAsia="zh-CN"/>
              </w:rPr>
              <w:t>66</w:t>
            </w: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olor w:val="000000"/>
                <w:sz w:val="18"/>
                <w:lang w:val="en-US" w:eastAsia="zh-CN"/>
              </w:rPr>
              <w:t>n14</w:t>
            </w:r>
          </w:p>
        </w:tc>
        <w:tc>
          <w:tcPr>
            <w:tcW w:w="2952" w:type="dxa"/>
            <w:vAlign w:val="center"/>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bCs/>
                <w:sz w:val="18"/>
                <w:lang w:eastAsia="ja-JP"/>
              </w:rPr>
              <w:t>0</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color w:val="000000"/>
                <w:sz w:val="18"/>
                <w:lang w:val="en-US" w:eastAsia="zh-CN"/>
              </w:rPr>
              <w:t>n</w:t>
            </w:r>
            <w:r w:rsidRPr="00F92868">
              <w:rPr>
                <w:rFonts w:ascii="Arial" w:eastAsia="等线" w:hAnsi="Arial"/>
                <w:color w:val="000000"/>
                <w:sz w:val="18"/>
                <w:lang w:val="en-US" w:eastAsia="zh-CN"/>
              </w:rPr>
              <w:t>30</w:t>
            </w:r>
          </w:p>
        </w:tc>
        <w:tc>
          <w:tcPr>
            <w:tcW w:w="2952" w:type="dxa"/>
            <w:vAlign w:val="center"/>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bCs/>
                <w:sz w:val="18"/>
                <w:lang w:eastAsia="ja-JP"/>
              </w:rPr>
              <w:t>0.5</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olor w:val="000000"/>
                <w:sz w:val="18"/>
                <w:lang w:val="en-US" w:eastAsia="zh-CN"/>
              </w:rPr>
              <w:t>n</w:t>
            </w:r>
            <w:r w:rsidRPr="00F92868">
              <w:rPr>
                <w:rFonts w:ascii="Arial" w:eastAsia="等线" w:hAnsi="Arial" w:hint="eastAsia"/>
                <w:color w:val="000000"/>
                <w:sz w:val="18"/>
                <w:lang w:val="en-US" w:eastAsia="zh-CN"/>
              </w:rPr>
              <w:t>66</w:t>
            </w:r>
          </w:p>
        </w:tc>
        <w:tc>
          <w:tcPr>
            <w:tcW w:w="2952" w:type="dxa"/>
            <w:vAlign w:val="center"/>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bCs/>
                <w:sz w:val="18"/>
                <w:lang w:eastAsia="ja-JP"/>
              </w:rPr>
              <w:t>0.4</w:t>
            </w:r>
          </w:p>
        </w:tc>
      </w:tr>
      <w:tr w:rsidR="00F92868" w:rsidRPr="00F92868" w:rsidTr="00E353C1">
        <w:trPr>
          <w:trHeight w:val="187"/>
          <w:jc w:val="center"/>
        </w:trPr>
        <w:tc>
          <w:tcPr>
            <w:tcW w:w="1594" w:type="dxa"/>
            <w:vMerge w:val="restart"/>
            <w:tcBorders>
              <w:top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rPr>
              <w:t>CA_n1</w:t>
            </w:r>
            <w:r w:rsidRPr="00F92868">
              <w:rPr>
                <w:rFonts w:ascii="Arial" w:eastAsia="等线" w:hAnsi="Arial" w:hint="eastAsia"/>
                <w:sz w:val="18"/>
                <w:lang w:eastAsia="zh-CN"/>
              </w:rPr>
              <w:t>4</w:t>
            </w:r>
            <w:r w:rsidRPr="00F92868">
              <w:rPr>
                <w:rFonts w:ascii="Arial" w:eastAsia="等线" w:hAnsi="Arial"/>
                <w:sz w:val="18"/>
              </w:rPr>
              <w:t>-n</w:t>
            </w:r>
            <w:r w:rsidRPr="00F92868">
              <w:rPr>
                <w:rFonts w:ascii="Arial" w:eastAsia="等线" w:hAnsi="Arial" w:hint="eastAsia"/>
                <w:sz w:val="18"/>
                <w:lang w:eastAsia="zh-CN"/>
              </w:rPr>
              <w:t>30</w:t>
            </w:r>
            <w:r w:rsidRPr="00F92868">
              <w:rPr>
                <w:rFonts w:ascii="Arial" w:eastAsia="等线" w:hAnsi="Arial"/>
                <w:sz w:val="18"/>
              </w:rPr>
              <w:t>-n</w:t>
            </w:r>
            <w:r w:rsidRPr="00F92868">
              <w:rPr>
                <w:rFonts w:ascii="Arial" w:eastAsia="等线" w:hAnsi="Arial" w:hint="eastAsia"/>
                <w:sz w:val="18"/>
                <w:lang w:eastAsia="zh-CN"/>
              </w:rPr>
              <w:t>77</w:t>
            </w: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olor w:val="000000"/>
                <w:sz w:val="18"/>
                <w:lang w:val="en-US" w:eastAsia="zh-CN"/>
              </w:rPr>
              <w:t>n14</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olor w:val="000000"/>
                <w:sz w:val="18"/>
                <w:lang w:val="en-US" w:eastAsia="zh-CN"/>
              </w:rPr>
              <w:t>0.2</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color w:val="000000"/>
                <w:sz w:val="18"/>
                <w:lang w:val="en-US" w:eastAsia="zh-CN"/>
              </w:rPr>
              <w:t>n</w:t>
            </w:r>
            <w:r w:rsidRPr="00F92868">
              <w:rPr>
                <w:rFonts w:ascii="Arial" w:eastAsia="等线" w:hAnsi="Arial"/>
                <w:color w:val="000000"/>
                <w:sz w:val="18"/>
                <w:lang w:val="en-US" w:eastAsia="zh-CN"/>
              </w:rPr>
              <w:t>30</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olor w:val="000000"/>
                <w:sz w:val="18"/>
                <w:lang w:val="en-US" w:eastAsia="zh-CN"/>
              </w:rPr>
              <w:t>0</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olor w:val="000000"/>
                <w:sz w:val="18"/>
                <w:lang w:val="en-US" w:eastAsia="zh-CN"/>
              </w:rPr>
              <w:t>n77</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olor w:val="000000"/>
                <w:sz w:val="18"/>
                <w:lang w:val="en-US" w:eastAsia="zh-CN"/>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rPr>
              <w:t>CA_n1</w:t>
            </w:r>
            <w:r w:rsidRPr="00F92868">
              <w:rPr>
                <w:rFonts w:ascii="Arial" w:eastAsia="等线" w:hAnsi="Arial" w:hint="eastAsia"/>
                <w:sz w:val="18"/>
                <w:lang w:eastAsia="zh-CN"/>
              </w:rPr>
              <w:t>4</w:t>
            </w:r>
            <w:r w:rsidRPr="00F92868">
              <w:rPr>
                <w:rFonts w:ascii="Arial" w:eastAsia="等线" w:hAnsi="Arial"/>
                <w:sz w:val="18"/>
              </w:rPr>
              <w:t>-n</w:t>
            </w:r>
            <w:r w:rsidRPr="00F92868">
              <w:rPr>
                <w:rFonts w:ascii="Arial" w:eastAsia="等线" w:hAnsi="Arial" w:hint="eastAsia"/>
                <w:sz w:val="18"/>
                <w:lang w:eastAsia="zh-CN"/>
              </w:rPr>
              <w:t>66</w:t>
            </w:r>
            <w:r w:rsidRPr="00F92868">
              <w:rPr>
                <w:rFonts w:ascii="Arial" w:eastAsia="等线" w:hAnsi="Arial"/>
                <w:sz w:val="18"/>
              </w:rPr>
              <w:t>-n</w:t>
            </w:r>
            <w:r w:rsidRPr="00F92868">
              <w:rPr>
                <w:rFonts w:ascii="Arial" w:eastAsia="等线" w:hAnsi="Arial" w:hint="eastAsia"/>
                <w:sz w:val="18"/>
                <w:lang w:eastAsia="zh-CN"/>
              </w:rPr>
              <w:t>77</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rPr>
              <w:t>n1</w:t>
            </w:r>
            <w:r w:rsidRPr="00F92868">
              <w:rPr>
                <w:rFonts w:ascii="Arial" w:eastAsia="等线" w:hAnsi="Arial" w:hint="eastAsia"/>
                <w:sz w:val="18"/>
                <w:lang w:eastAsia="zh-CN"/>
              </w:rPr>
              <w:t>4</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fi-FI"/>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sz w:val="18"/>
                <w:lang w:eastAsia="zh-CN"/>
              </w:rPr>
              <w:t>n66</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fi-FI"/>
              </w:rPr>
              <w:t>0.5</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sz w:val="18"/>
                <w:lang w:eastAsia="zh-CN"/>
              </w:rPr>
              <w:t>n77</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fi-FI"/>
              </w:rPr>
              <w:t>0.5</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color w:val="000000"/>
                <w:sz w:val="18"/>
              </w:rPr>
              <w:t>CA_</w:t>
            </w:r>
            <w:r w:rsidRPr="00F92868">
              <w:rPr>
                <w:rFonts w:ascii="Arial" w:eastAsia="等线" w:hAnsi="Arial" w:hint="eastAsia"/>
                <w:color w:val="000000"/>
                <w:sz w:val="18"/>
                <w:lang w:eastAsia="zh-CN"/>
              </w:rPr>
              <w:t>n</w:t>
            </w:r>
            <w:r w:rsidRPr="00F92868">
              <w:rPr>
                <w:rFonts w:ascii="Arial" w:eastAsia="Yu Mincho" w:hAnsi="Arial"/>
                <w:color w:val="000000"/>
                <w:sz w:val="18"/>
              </w:rPr>
              <w:t>18</w:t>
            </w:r>
            <w:r w:rsidRPr="00F92868">
              <w:rPr>
                <w:rFonts w:ascii="Arial" w:eastAsia="等线" w:hAnsi="Arial"/>
                <w:color w:val="000000"/>
                <w:sz w:val="18"/>
              </w:rPr>
              <w:t>-</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28-</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41</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等线"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等线" w:hAnsi="Arial" w:hint="eastAsia"/>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等线" w:hAnsi="Arial"/>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等线" w:hAnsi="Arial" w:hint="eastAsia"/>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color w:val="000000"/>
                <w:sz w:val="18"/>
              </w:rPr>
              <w:t>CA_</w:t>
            </w:r>
            <w:r w:rsidRPr="00F92868">
              <w:rPr>
                <w:rFonts w:ascii="Arial" w:eastAsia="等线" w:hAnsi="Arial" w:hint="eastAsia"/>
                <w:color w:val="000000"/>
                <w:sz w:val="18"/>
                <w:lang w:eastAsia="zh-CN"/>
              </w:rPr>
              <w:t>n</w:t>
            </w:r>
            <w:r w:rsidRPr="00F92868">
              <w:rPr>
                <w:rFonts w:ascii="Arial" w:eastAsia="Yu Mincho" w:hAnsi="Arial"/>
                <w:color w:val="000000"/>
                <w:sz w:val="18"/>
              </w:rPr>
              <w:t>18</w:t>
            </w:r>
            <w:r w:rsidRPr="00F92868">
              <w:rPr>
                <w:rFonts w:ascii="Arial" w:eastAsia="等线" w:hAnsi="Arial"/>
                <w:color w:val="000000"/>
                <w:sz w:val="18"/>
              </w:rPr>
              <w:t>-</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28-</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77</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等线"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等线" w:hAnsi="Arial" w:hint="eastAsia"/>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等线" w:hAnsi="Arial" w:hint="eastAsia"/>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等线" w:hAnsi="Arial" w:hint="eastAsia"/>
                <w:color w:val="000000"/>
                <w:sz w:val="18"/>
                <w:lang w:eastAsia="zh-CN"/>
              </w:rPr>
              <w:t>0</w:t>
            </w:r>
            <w:r w:rsidRPr="00F92868">
              <w:rPr>
                <w:rFonts w:ascii="Arial" w:eastAsia="等线" w:hAnsi="Arial"/>
                <w:color w:val="000000"/>
                <w:sz w:val="18"/>
                <w:lang w:eastAsia="zh-CN"/>
              </w:rPr>
              <w:t>.5</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eastAsia="zh-CN"/>
              </w:rPr>
            </w:pPr>
            <w:r w:rsidRPr="00F92868">
              <w:rPr>
                <w:rFonts w:ascii="Arial" w:eastAsia="等线" w:hAnsi="Arial"/>
                <w:color w:val="000000"/>
                <w:sz w:val="18"/>
              </w:rPr>
              <w:t>CA_</w:t>
            </w:r>
            <w:r w:rsidRPr="00F92868">
              <w:rPr>
                <w:rFonts w:ascii="Arial" w:eastAsia="等线" w:hAnsi="Arial" w:hint="eastAsia"/>
                <w:color w:val="000000"/>
                <w:sz w:val="18"/>
                <w:lang w:eastAsia="zh-CN"/>
              </w:rPr>
              <w:t>n</w:t>
            </w:r>
            <w:r w:rsidRPr="00F92868">
              <w:rPr>
                <w:rFonts w:ascii="Arial" w:eastAsia="Yu Mincho" w:hAnsi="Arial"/>
                <w:color w:val="000000"/>
                <w:sz w:val="18"/>
              </w:rPr>
              <w:t>18</w:t>
            </w:r>
            <w:r w:rsidRPr="00F92868">
              <w:rPr>
                <w:rFonts w:ascii="Arial" w:eastAsia="等线" w:hAnsi="Arial"/>
                <w:color w:val="000000"/>
                <w:sz w:val="18"/>
              </w:rPr>
              <w:t>-</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41-</w:t>
            </w: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77</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等线"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等线" w:hAnsi="Arial" w:hint="eastAsia"/>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等线" w:hAnsi="Arial" w:hint="eastAsia"/>
                <w:color w:val="000000"/>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等线" w:hAnsi="Arial" w:hint="eastAsia"/>
                <w:color w:val="000000"/>
                <w:sz w:val="18"/>
                <w:lang w:eastAsia="zh-CN"/>
              </w:rPr>
              <w:t>0</w:t>
            </w:r>
            <w:r w:rsidRPr="00F92868">
              <w:rPr>
                <w:rFonts w:ascii="Arial" w:eastAsia="等线" w:hAnsi="Arial"/>
                <w:color w:val="000000"/>
                <w:sz w:val="18"/>
                <w:lang w:eastAsia="zh-CN"/>
              </w:rPr>
              <w:t>.5</w:t>
            </w:r>
          </w:p>
        </w:tc>
      </w:tr>
      <w:tr w:rsidR="00F92868" w:rsidRPr="00F92868" w:rsidTr="00E353C1">
        <w:trPr>
          <w:trHeight w:val="187"/>
          <w:jc w:val="center"/>
        </w:trPr>
        <w:tc>
          <w:tcPr>
            <w:tcW w:w="1594" w:type="dxa"/>
            <w:tcBorders>
              <w:top w:val="single" w:sz="4" w:space="0" w:color="auto"/>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val="en-US" w:eastAsia="ja-JP"/>
              </w:rPr>
              <w:t>CA_</w:t>
            </w:r>
            <w:r w:rsidRPr="00F92868">
              <w:rPr>
                <w:rFonts w:ascii="Arial" w:eastAsia="等线" w:hAnsi="Arial"/>
                <w:sz w:val="18"/>
                <w:lang w:val="en-US" w:eastAsia="zh-CN"/>
              </w:rPr>
              <w:t>n20</w:t>
            </w:r>
            <w:r w:rsidRPr="00F92868">
              <w:rPr>
                <w:rFonts w:ascii="Arial" w:eastAsia="等线" w:hAnsi="Arial"/>
                <w:sz w:val="18"/>
                <w:lang w:val="en-US" w:eastAsia="ja-JP"/>
              </w:rPr>
              <w:t>-</w:t>
            </w:r>
            <w:r w:rsidRPr="00F92868">
              <w:rPr>
                <w:rFonts w:ascii="Arial" w:eastAsia="等线" w:hAnsi="Arial"/>
                <w:sz w:val="18"/>
                <w:lang w:val="en-US" w:eastAsia="zh-CN"/>
              </w:rPr>
              <w:t>n28</w:t>
            </w:r>
            <w:r w:rsidRPr="00F92868">
              <w:rPr>
                <w:rFonts w:ascii="Arial" w:eastAsia="等线" w:hAnsi="Arial"/>
                <w:sz w:val="18"/>
                <w:lang w:val="en-US" w:eastAsia="ja-JP"/>
              </w:rPr>
              <w:t>-</w:t>
            </w:r>
            <w:r w:rsidRPr="00F92868">
              <w:rPr>
                <w:rFonts w:ascii="Arial" w:eastAsia="等线" w:hAnsi="Arial"/>
                <w:sz w:val="18"/>
                <w:lang w:val="en-US" w:eastAsia="zh-CN"/>
              </w:rPr>
              <w:t>n78</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n28</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fr-FR" w:eastAsia="zh-CN"/>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n78</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fr-FR" w:eastAsia="zh-CN"/>
              </w:rPr>
              <w:t>0.5</w:t>
            </w:r>
          </w:p>
        </w:tc>
      </w:tr>
      <w:tr w:rsidR="00F92868" w:rsidRPr="00F92868" w:rsidTr="00E353C1">
        <w:trPr>
          <w:trHeight w:val="187"/>
          <w:jc w:val="center"/>
        </w:trPr>
        <w:tc>
          <w:tcPr>
            <w:tcW w:w="1594" w:type="dxa"/>
            <w:tcBorders>
              <w:top w:val="single" w:sz="4" w:space="0" w:color="auto"/>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rPr>
            </w:pPr>
            <w:r w:rsidRPr="00F92868">
              <w:rPr>
                <w:rFonts w:ascii="Arial" w:eastAsia="MS Mincho" w:hAnsi="Arial"/>
                <w:sz w:val="18"/>
                <w:lang w:eastAsia="zh-CN"/>
              </w:rPr>
              <w:t>CA</w:t>
            </w:r>
            <w:r w:rsidRPr="00F92868">
              <w:rPr>
                <w:rFonts w:ascii="Arial" w:eastAsia="MS Mincho" w:hAnsi="Arial"/>
                <w:sz w:val="18"/>
              </w:rPr>
              <w:t>_</w:t>
            </w:r>
            <w:r w:rsidRPr="00F92868">
              <w:rPr>
                <w:rFonts w:ascii="Arial" w:eastAsia="MS Mincho" w:hAnsi="Arial"/>
                <w:sz w:val="18"/>
                <w:lang w:eastAsia="zh-CN"/>
              </w:rPr>
              <w:t>n24-n41-n48</w:t>
            </w:r>
          </w:p>
        </w:tc>
        <w:tc>
          <w:tcPr>
            <w:tcW w:w="2893" w:type="dxa"/>
            <w:vAlign w:val="center"/>
          </w:tcPr>
          <w:p w:rsidR="00F92868" w:rsidRPr="00F92868" w:rsidRDefault="00F92868" w:rsidP="00F92868">
            <w:pPr>
              <w:keepNext/>
              <w:keepLines/>
              <w:spacing w:after="0"/>
              <w:jc w:val="center"/>
              <w:rPr>
                <w:rFonts w:ascii="Arial" w:eastAsia="等线" w:hAnsi="Arial"/>
                <w:sz w:val="18"/>
              </w:rPr>
            </w:pPr>
            <w:r w:rsidRPr="00F92868">
              <w:rPr>
                <w:rFonts w:ascii="Arial" w:eastAsia="MS Mincho" w:hAnsi="Arial"/>
                <w:sz w:val="18"/>
                <w:lang w:eastAsia="zh-CN"/>
              </w:rPr>
              <w:t>n</w:t>
            </w:r>
            <w:r w:rsidRPr="00F92868">
              <w:rPr>
                <w:rFonts w:ascii="Arial" w:eastAsia="等线" w:hAnsi="Arial"/>
                <w:sz w:val="18"/>
                <w:lang w:eastAsia="zh-CN"/>
              </w:rPr>
              <w:t>24</w:t>
            </w:r>
          </w:p>
        </w:tc>
        <w:tc>
          <w:tcPr>
            <w:tcW w:w="2952" w:type="dxa"/>
            <w:vAlign w:val="center"/>
          </w:tcPr>
          <w:p w:rsidR="00F92868" w:rsidRPr="00F92868" w:rsidRDefault="00F92868" w:rsidP="00F92868">
            <w:pPr>
              <w:keepNext/>
              <w:keepLines/>
              <w:spacing w:after="0"/>
              <w:jc w:val="center"/>
              <w:rPr>
                <w:rFonts w:ascii="Arial" w:eastAsia="等线" w:hAnsi="Arial"/>
                <w:color w:val="000000"/>
                <w:sz w:val="18"/>
                <w:lang w:eastAsia="zh-CN"/>
              </w:rPr>
            </w:pPr>
            <w:r w:rsidRPr="00F92868">
              <w:rPr>
                <w:rFonts w:ascii="Arial" w:eastAsia="等线" w:hAnsi="Arial"/>
                <w:sz w:val="18"/>
                <w:lang w:eastAsia="zh-CN"/>
              </w:rPr>
              <w:t>0.0</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rPr>
            </w:pPr>
            <w:r w:rsidRPr="00F92868">
              <w:rPr>
                <w:rFonts w:ascii="Arial" w:eastAsia="MS Mincho" w:hAnsi="Arial"/>
                <w:sz w:val="18"/>
                <w:lang w:eastAsia="zh-CN"/>
              </w:rPr>
              <w:t>n</w:t>
            </w:r>
            <w:r w:rsidRPr="00F92868">
              <w:rPr>
                <w:rFonts w:ascii="Arial" w:eastAsia="等线" w:hAnsi="Arial"/>
                <w:sz w:val="18"/>
                <w:lang w:eastAsia="zh-CN"/>
              </w:rPr>
              <w:t>41</w:t>
            </w:r>
          </w:p>
        </w:tc>
        <w:tc>
          <w:tcPr>
            <w:tcW w:w="2952" w:type="dxa"/>
            <w:vAlign w:val="center"/>
          </w:tcPr>
          <w:p w:rsidR="00F92868" w:rsidRPr="00F92868" w:rsidRDefault="00F92868" w:rsidP="00F92868">
            <w:pPr>
              <w:keepNext/>
              <w:keepLines/>
              <w:spacing w:after="0"/>
              <w:jc w:val="center"/>
              <w:rPr>
                <w:rFonts w:ascii="Arial" w:eastAsia="等线" w:hAnsi="Arial"/>
                <w:color w:val="000000"/>
                <w:sz w:val="18"/>
                <w:lang w:eastAsia="zh-CN"/>
              </w:rPr>
            </w:pPr>
            <w:r w:rsidRPr="00F92868">
              <w:rPr>
                <w:rFonts w:ascii="Arial" w:eastAsia="MS Mincho" w:hAnsi="Arial"/>
                <w:sz w:val="18"/>
                <w:lang w:eastAsia="zh-CN"/>
              </w:rPr>
              <w:t>0.0</w:t>
            </w:r>
          </w:p>
        </w:tc>
      </w:tr>
      <w:tr w:rsidR="00F92868" w:rsidRPr="00F92868" w:rsidTr="00E353C1">
        <w:trPr>
          <w:trHeight w:val="187"/>
          <w:jc w:val="center"/>
        </w:trPr>
        <w:tc>
          <w:tcPr>
            <w:tcW w:w="1594" w:type="dxa"/>
            <w:tcBorders>
              <w:top w:val="nil"/>
              <w:bottom w:val="single" w:sz="4" w:space="0" w:color="auto"/>
            </w:tcBorders>
            <w:shd w:val="clear" w:color="auto" w:fill="auto"/>
            <w:vAlign w:val="center"/>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rPr>
            </w:pPr>
            <w:r w:rsidRPr="00F92868">
              <w:rPr>
                <w:rFonts w:ascii="Arial" w:eastAsia="MS Mincho" w:hAnsi="Arial"/>
                <w:sz w:val="18"/>
                <w:lang w:eastAsia="zh-CN"/>
              </w:rPr>
              <w:t>n48</w:t>
            </w:r>
          </w:p>
        </w:tc>
        <w:tc>
          <w:tcPr>
            <w:tcW w:w="2952" w:type="dxa"/>
            <w:vAlign w:val="center"/>
          </w:tcPr>
          <w:p w:rsidR="00F92868" w:rsidRPr="00F92868" w:rsidRDefault="00F92868" w:rsidP="00F92868">
            <w:pPr>
              <w:keepNext/>
              <w:keepLines/>
              <w:spacing w:after="0"/>
              <w:jc w:val="center"/>
              <w:rPr>
                <w:rFonts w:ascii="Arial" w:eastAsia="等线" w:hAnsi="Arial"/>
                <w:color w:val="000000"/>
                <w:sz w:val="18"/>
                <w:lang w:eastAsia="zh-CN"/>
              </w:rPr>
            </w:pPr>
            <w:r w:rsidRPr="00F92868">
              <w:rPr>
                <w:rFonts w:ascii="Arial" w:eastAsia="MS Mincho" w:hAnsi="Arial"/>
                <w:sz w:val="18"/>
                <w:lang w:eastAsia="zh-CN"/>
              </w:rPr>
              <w:t>0.5</w:t>
            </w:r>
          </w:p>
        </w:tc>
      </w:tr>
      <w:tr w:rsidR="00F92868" w:rsidRPr="00F92868" w:rsidTr="00E353C1">
        <w:trPr>
          <w:trHeight w:val="187"/>
          <w:jc w:val="center"/>
        </w:trPr>
        <w:tc>
          <w:tcPr>
            <w:tcW w:w="1594" w:type="dxa"/>
            <w:vMerge w:val="restart"/>
            <w:tcBorders>
              <w:top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rPr>
              <w:t>CA_n2</w:t>
            </w:r>
            <w:r w:rsidRPr="00F92868">
              <w:rPr>
                <w:rFonts w:ascii="Arial" w:eastAsia="等线" w:hAnsi="Arial" w:hint="eastAsia"/>
                <w:sz w:val="18"/>
                <w:lang w:eastAsia="zh-CN"/>
              </w:rPr>
              <w:t>4</w:t>
            </w:r>
            <w:r w:rsidRPr="00F92868">
              <w:rPr>
                <w:rFonts w:ascii="Arial" w:eastAsia="等线" w:hAnsi="Arial"/>
                <w:sz w:val="18"/>
              </w:rPr>
              <w:t>-n</w:t>
            </w:r>
            <w:r w:rsidRPr="00F92868">
              <w:rPr>
                <w:rFonts w:ascii="Arial" w:eastAsia="等线" w:hAnsi="Arial" w:hint="eastAsia"/>
                <w:sz w:val="18"/>
                <w:lang w:eastAsia="zh-CN"/>
              </w:rPr>
              <w:t>41</w:t>
            </w:r>
            <w:r w:rsidRPr="00F92868">
              <w:rPr>
                <w:rFonts w:ascii="Arial" w:eastAsia="等线" w:hAnsi="Arial"/>
                <w:sz w:val="18"/>
              </w:rPr>
              <w:t>-n</w:t>
            </w:r>
            <w:r w:rsidRPr="00F92868">
              <w:rPr>
                <w:rFonts w:ascii="Arial" w:eastAsia="等线" w:hAnsi="Arial" w:hint="eastAsia"/>
                <w:sz w:val="18"/>
                <w:lang w:eastAsia="zh-CN"/>
              </w:rPr>
              <w:t>77</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rPr>
              <w:t>n2</w:t>
            </w:r>
            <w:r w:rsidRPr="00F92868">
              <w:rPr>
                <w:rFonts w:ascii="Arial" w:eastAsia="等线" w:hAnsi="Arial" w:hint="eastAsia"/>
                <w:sz w:val="18"/>
                <w:lang w:eastAsia="zh-CN"/>
              </w:rPr>
              <w:t>4</w:t>
            </w:r>
          </w:p>
        </w:tc>
        <w:tc>
          <w:tcPr>
            <w:tcW w:w="2952" w:type="dxa"/>
            <w:vAlign w:val="center"/>
          </w:tcPr>
          <w:p w:rsidR="00F92868" w:rsidRPr="00F92868" w:rsidRDefault="00F92868" w:rsidP="00F92868">
            <w:pPr>
              <w:keepNext/>
              <w:keepLines/>
              <w:spacing w:after="0"/>
              <w:jc w:val="center"/>
              <w:rPr>
                <w:rFonts w:ascii="Arial" w:eastAsia="等线" w:hAnsi="Arial"/>
                <w:sz w:val="18"/>
                <w:lang w:val="en-US"/>
              </w:rPr>
            </w:pPr>
            <w:r w:rsidRPr="00F92868">
              <w:rPr>
                <w:rFonts w:ascii="Arial" w:eastAsia="等线" w:hAnsi="Arial" w:cs="Arial"/>
                <w:color w:val="000000"/>
                <w:sz w:val="18"/>
                <w:lang w:eastAsia="zh-CN"/>
              </w:rPr>
              <w:t>0.2</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sz w:val="18"/>
                <w:lang w:eastAsia="zh-CN"/>
              </w:rPr>
              <w:t>n41</w:t>
            </w:r>
          </w:p>
        </w:tc>
        <w:tc>
          <w:tcPr>
            <w:tcW w:w="2952" w:type="dxa"/>
            <w:vAlign w:val="center"/>
          </w:tcPr>
          <w:p w:rsidR="00F92868" w:rsidRPr="00F92868" w:rsidRDefault="00F92868" w:rsidP="00F92868">
            <w:pPr>
              <w:keepNext/>
              <w:keepLines/>
              <w:spacing w:after="0"/>
              <w:jc w:val="center"/>
              <w:rPr>
                <w:rFonts w:ascii="Arial" w:eastAsia="等线" w:hAnsi="Arial"/>
                <w:sz w:val="18"/>
                <w:lang w:val="en-US"/>
              </w:rPr>
            </w:pPr>
            <w:r w:rsidRPr="00F92868">
              <w:rPr>
                <w:rFonts w:ascii="Arial" w:eastAsia="等线" w:hAnsi="Arial" w:cs="Arial"/>
                <w:color w:val="000000"/>
                <w:sz w:val="18"/>
                <w:lang w:eastAsia="zh-CN"/>
              </w:rPr>
              <w:t>0.0</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sz w:val="18"/>
                <w:lang w:eastAsia="zh-CN"/>
              </w:rPr>
              <w:t>n77</w:t>
            </w:r>
          </w:p>
        </w:tc>
        <w:tc>
          <w:tcPr>
            <w:tcW w:w="2952" w:type="dxa"/>
            <w:vAlign w:val="center"/>
          </w:tcPr>
          <w:p w:rsidR="00F92868" w:rsidRPr="00F92868" w:rsidRDefault="00F92868" w:rsidP="00F92868">
            <w:pPr>
              <w:keepNext/>
              <w:keepLines/>
              <w:spacing w:after="0"/>
              <w:jc w:val="center"/>
              <w:rPr>
                <w:rFonts w:ascii="Arial" w:eastAsia="等线" w:hAnsi="Arial"/>
                <w:sz w:val="18"/>
                <w:lang w:val="en-US"/>
              </w:rPr>
            </w:pPr>
            <w:r w:rsidRPr="00F92868">
              <w:rPr>
                <w:rFonts w:ascii="Arial" w:eastAsia="等线" w:hAnsi="Arial" w:cs="Arial"/>
                <w:color w:val="000000"/>
                <w:sz w:val="18"/>
                <w:lang w:eastAsia="zh-CN"/>
              </w:rPr>
              <w:t>0.5</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rPr>
            </w:pPr>
            <w:r w:rsidRPr="00F92868">
              <w:rPr>
                <w:rFonts w:ascii="Arial" w:eastAsia="MS Mincho" w:hAnsi="Arial" w:cs="Arial"/>
                <w:sz w:val="18"/>
                <w:lang w:eastAsia="zh-CN"/>
              </w:rPr>
              <w:t>CA</w:t>
            </w:r>
            <w:r w:rsidRPr="00F92868">
              <w:rPr>
                <w:rFonts w:ascii="Arial" w:eastAsia="MS Mincho" w:hAnsi="Arial" w:cs="Arial"/>
                <w:sz w:val="18"/>
              </w:rPr>
              <w:t>_</w:t>
            </w:r>
            <w:r w:rsidRPr="00F92868">
              <w:rPr>
                <w:rFonts w:ascii="Arial" w:eastAsia="MS Mincho" w:hAnsi="Arial" w:cs="Arial"/>
                <w:sz w:val="18"/>
                <w:lang w:eastAsia="zh-CN"/>
              </w:rPr>
              <w:t>n24-n48-n77</w:t>
            </w:r>
          </w:p>
        </w:tc>
        <w:tc>
          <w:tcPr>
            <w:tcW w:w="2893" w:type="dxa"/>
            <w:vAlign w:val="center"/>
          </w:tcPr>
          <w:p w:rsidR="00F92868" w:rsidRPr="00F92868" w:rsidRDefault="00F92868" w:rsidP="00F92868">
            <w:pPr>
              <w:keepNext/>
              <w:keepLines/>
              <w:spacing w:after="0"/>
              <w:jc w:val="center"/>
              <w:rPr>
                <w:rFonts w:ascii="Arial" w:eastAsia="等线" w:hAnsi="Arial"/>
                <w:sz w:val="18"/>
              </w:rPr>
            </w:pPr>
            <w:r w:rsidRPr="00F92868">
              <w:rPr>
                <w:rFonts w:ascii="Arial" w:eastAsia="MS Mincho" w:hAnsi="Arial" w:cs="Arial"/>
                <w:sz w:val="18"/>
                <w:lang w:eastAsia="zh-CN"/>
              </w:rPr>
              <w:t>n</w:t>
            </w:r>
            <w:r w:rsidRPr="00F92868">
              <w:rPr>
                <w:rFonts w:ascii="Arial" w:eastAsia="等线" w:hAnsi="Arial" w:cs="Arial"/>
                <w:sz w:val="18"/>
                <w:lang w:eastAsia="zh-CN"/>
              </w:rPr>
              <w:t>24</w:t>
            </w:r>
          </w:p>
        </w:tc>
        <w:tc>
          <w:tcPr>
            <w:tcW w:w="2952" w:type="dxa"/>
            <w:vAlign w:val="center"/>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cs="Arial"/>
                <w:sz w:val="18"/>
                <w:lang w:eastAsia="zh-CN"/>
              </w:rPr>
              <w:t>0.2</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rPr>
            </w:pPr>
            <w:r w:rsidRPr="00F92868">
              <w:rPr>
                <w:rFonts w:ascii="Arial" w:eastAsia="MS Mincho" w:hAnsi="Arial" w:cs="Arial"/>
                <w:sz w:val="18"/>
                <w:lang w:eastAsia="zh-CN"/>
              </w:rPr>
              <w:t>n</w:t>
            </w:r>
            <w:r w:rsidRPr="00F92868">
              <w:rPr>
                <w:rFonts w:ascii="Arial" w:eastAsia="等线" w:hAnsi="Arial" w:cs="Arial"/>
                <w:sz w:val="18"/>
                <w:lang w:eastAsia="zh-CN"/>
              </w:rPr>
              <w:t>48</w:t>
            </w:r>
          </w:p>
        </w:tc>
        <w:tc>
          <w:tcPr>
            <w:tcW w:w="2952" w:type="dxa"/>
            <w:vAlign w:val="center"/>
          </w:tcPr>
          <w:p w:rsidR="00F92868" w:rsidRPr="00F92868" w:rsidRDefault="00F92868" w:rsidP="00F92868">
            <w:pPr>
              <w:keepNext/>
              <w:keepLines/>
              <w:spacing w:after="0"/>
              <w:jc w:val="center"/>
              <w:rPr>
                <w:rFonts w:ascii="Arial" w:eastAsia="等线" w:hAnsi="Arial"/>
                <w:sz w:val="18"/>
              </w:rPr>
            </w:pPr>
            <w:r w:rsidRPr="00F92868">
              <w:rPr>
                <w:rFonts w:ascii="Arial" w:eastAsia="MS Mincho" w:hAnsi="Arial" w:cs="Arial"/>
                <w:sz w:val="18"/>
                <w:lang w:eastAsia="zh-CN"/>
              </w:rPr>
              <w:t>0.5</w:t>
            </w:r>
          </w:p>
        </w:tc>
      </w:tr>
      <w:tr w:rsidR="00F92868" w:rsidRPr="00F92868" w:rsidTr="00E353C1">
        <w:trPr>
          <w:trHeight w:val="187"/>
          <w:jc w:val="center"/>
        </w:trPr>
        <w:tc>
          <w:tcPr>
            <w:tcW w:w="1594" w:type="dxa"/>
            <w:tcBorders>
              <w:top w:val="nil"/>
              <w:bottom w:val="single" w:sz="4" w:space="0" w:color="auto"/>
            </w:tcBorders>
            <w:shd w:val="clear" w:color="auto" w:fill="auto"/>
            <w:vAlign w:val="center"/>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rPr>
            </w:pPr>
            <w:r w:rsidRPr="00F92868">
              <w:rPr>
                <w:rFonts w:ascii="Arial" w:eastAsia="MS Mincho" w:hAnsi="Arial" w:cs="Arial"/>
                <w:sz w:val="18"/>
                <w:lang w:eastAsia="zh-CN"/>
              </w:rPr>
              <w:t>n77</w:t>
            </w:r>
          </w:p>
        </w:tc>
        <w:tc>
          <w:tcPr>
            <w:tcW w:w="2952" w:type="dxa"/>
            <w:vAlign w:val="center"/>
          </w:tcPr>
          <w:p w:rsidR="00F92868" w:rsidRPr="00F92868" w:rsidRDefault="00F92868" w:rsidP="00F92868">
            <w:pPr>
              <w:keepNext/>
              <w:keepLines/>
              <w:spacing w:after="0"/>
              <w:jc w:val="center"/>
              <w:rPr>
                <w:rFonts w:ascii="Arial" w:eastAsia="等线" w:hAnsi="Arial"/>
                <w:sz w:val="18"/>
              </w:rPr>
            </w:pPr>
            <w:r w:rsidRPr="00F92868">
              <w:rPr>
                <w:rFonts w:ascii="Arial" w:eastAsia="MS Mincho" w:hAnsi="Arial" w:cs="Arial"/>
                <w:sz w:val="18"/>
                <w:lang w:eastAsia="zh-CN"/>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rPr>
              <w:t>CA_n25-n29-n66</w:t>
            </w:r>
          </w:p>
        </w:tc>
        <w:tc>
          <w:tcPr>
            <w:tcW w:w="2893" w:type="dxa"/>
          </w:tcPr>
          <w:p w:rsidR="00F92868" w:rsidRPr="00F92868" w:rsidRDefault="00F92868" w:rsidP="00F92868">
            <w:pPr>
              <w:keepNext/>
              <w:keepLines/>
              <w:spacing w:after="0"/>
              <w:jc w:val="center"/>
              <w:rPr>
                <w:rFonts w:ascii="Arial" w:eastAsia="等线" w:hAnsi="Arial"/>
                <w:sz w:val="18"/>
                <w:lang w:val="en-US"/>
              </w:rPr>
            </w:pPr>
            <w:r w:rsidRPr="00F92868">
              <w:rPr>
                <w:rFonts w:ascii="Arial" w:eastAsia="等线" w:hAnsi="Arial"/>
                <w:sz w:val="18"/>
              </w:rPr>
              <w:t>n25</w:t>
            </w:r>
          </w:p>
        </w:tc>
        <w:tc>
          <w:tcPr>
            <w:tcW w:w="2952" w:type="dxa"/>
          </w:tcPr>
          <w:p w:rsidR="00F92868" w:rsidRPr="00F92868" w:rsidRDefault="00F92868" w:rsidP="00F92868">
            <w:pPr>
              <w:keepNext/>
              <w:keepLines/>
              <w:spacing w:after="0"/>
              <w:jc w:val="center"/>
              <w:rPr>
                <w:rFonts w:ascii="Arial" w:eastAsia="等线" w:hAnsi="Arial"/>
                <w:sz w:val="18"/>
                <w:lang w:val="en-US"/>
              </w:rPr>
            </w:pPr>
            <w:r w:rsidRPr="00F92868">
              <w:rPr>
                <w:rFonts w:ascii="Arial" w:eastAsia="等线" w:hAnsi="Arial"/>
                <w:sz w:val="18"/>
              </w:rPr>
              <w:t>0.3</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rPr>
            </w:pPr>
            <w:r w:rsidRPr="00F92868">
              <w:rPr>
                <w:rFonts w:ascii="Arial" w:eastAsia="等线" w:hAnsi="Arial"/>
                <w:sz w:val="18"/>
              </w:rPr>
              <w:t>n66</w:t>
            </w:r>
          </w:p>
        </w:tc>
        <w:tc>
          <w:tcPr>
            <w:tcW w:w="2952" w:type="dxa"/>
          </w:tcPr>
          <w:p w:rsidR="00F92868" w:rsidRPr="00F92868" w:rsidRDefault="00F92868" w:rsidP="00F92868">
            <w:pPr>
              <w:keepNext/>
              <w:keepLines/>
              <w:spacing w:after="0"/>
              <w:jc w:val="center"/>
              <w:rPr>
                <w:rFonts w:ascii="Arial" w:eastAsia="等线" w:hAnsi="Arial"/>
                <w:sz w:val="18"/>
                <w:lang w:val="en-US"/>
              </w:rPr>
            </w:pPr>
            <w:r w:rsidRPr="00F92868">
              <w:rPr>
                <w:rFonts w:ascii="Arial" w:eastAsia="等线" w:hAnsi="Arial"/>
                <w:sz w:val="18"/>
              </w:rPr>
              <w:t>0.3</w:t>
            </w:r>
          </w:p>
        </w:tc>
      </w:tr>
      <w:tr w:rsidR="00F92868" w:rsidRPr="00F92868" w:rsidTr="00E353C1">
        <w:trPr>
          <w:trHeight w:val="187"/>
          <w:jc w:val="center"/>
        </w:trPr>
        <w:tc>
          <w:tcPr>
            <w:tcW w:w="1594" w:type="dxa"/>
            <w:tcBorders>
              <w:top w:val="single" w:sz="4" w:space="0" w:color="auto"/>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rPr>
              <w:lastRenderedPageBreak/>
              <w:t>CA_n25-n38-n78</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rPr>
              <w:t>n25</w:t>
            </w:r>
          </w:p>
        </w:tc>
        <w:tc>
          <w:tcPr>
            <w:tcW w:w="2952"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sz w:val="18"/>
                <w:lang w:val="en-US"/>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rPr>
              <w:t>n38</w:t>
            </w:r>
          </w:p>
        </w:tc>
        <w:tc>
          <w:tcPr>
            <w:tcW w:w="2952"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sz w:val="18"/>
                <w:lang w:val="en-US"/>
              </w:rPr>
              <w:t>0.4</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rPr>
              <w:t>n78</w:t>
            </w:r>
          </w:p>
        </w:tc>
        <w:tc>
          <w:tcPr>
            <w:tcW w:w="2952"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sz w:val="18"/>
                <w:lang w:val="en-US"/>
              </w:rPr>
              <w:t>0.5</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sz w:val="18"/>
                <w:lang w:val="en-US" w:eastAsia="ja-JP"/>
              </w:rPr>
              <w:t>CA_</w:t>
            </w:r>
            <w:r w:rsidRPr="00F92868">
              <w:rPr>
                <w:rFonts w:ascii="Arial" w:eastAsia="等线" w:hAnsi="Arial"/>
                <w:sz w:val="18"/>
                <w:lang w:val="en-US" w:eastAsia="zh-CN"/>
              </w:rPr>
              <w:t>n25</w:t>
            </w:r>
            <w:r w:rsidRPr="00F92868">
              <w:rPr>
                <w:rFonts w:ascii="Arial" w:eastAsia="等线" w:hAnsi="Arial"/>
                <w:sz w:val="18"/>
                <w:lang w:val="en-US" w:eastAsia="ja-JP"/>
              </w:rPr>
              <w:t>-</w:t>
            </w:r>
            <w:r w:rsidRPr="00F92868">
              <w:rPr>
                <w:rFonts w:ascii="Arial" w:eastAsia="等线" w:hAnsi="Arial"/>
                <w:sz w:val="18"/>
                <w:lang w:val="en-US" w:eastAsia="zh-CN"/>
              </w:rPr>
              <w:t>n41</w:t>
            </w:r>
            <w:r w:rsidRPr="00F92868">
              <w:rPr>
                <w:rFonts w:ascii="Arial" w:eastAsia="等线" w:hAnsi="Arial"/>
                <w:sz w:val="18"/>
                <w:lang w:val="en-US"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66</w:t>
            </w:r>
          </w:p>
        </w:tc>
        <w:tc>
          <w:tcPr>
            <w:tcW w:w="2893" w:type="dxa"/>
            <w:tcBorders>
              <w:bottom w:val="single" w:sz="4" w:space="0" w:color="auto"/>
            </w:tcBorders>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sz w:val="18"/>
                <w:lang w:val="fr-FR" w:eastAsia="zh-CN"/>
              </w:rPr>
              <w:t>n25</w:t>
            </w:r>
          </w:p>
        </w:tc>
        <w:tc>
          <w:tcPr>
            <w:tcW w:w="2952"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Malgun Gothic" w:hAnsi="Arial"/>
                <w:sz w:val="18"/>
              </w:rPr>
              <w:t>0.3</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n41</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hint="eastAsia"/>
                <w:sz w:val="18"/>
                <w:lang w:val="en-US" w:eastAsia="zh-CN"/>
              </w:rPr>
              <w:t>0.5</w:t>
            </w:r>
            <w:r w:rsidRPr="00F92868">
              <w:rPr>
                <w:rFonts w:ascii="Arial" w:eastAsia="等线" w:hAnsi="Arial" w:hint="eastAsia"/>
                <w:sz w:val="18"/>
                <w:vertAlign w:val="superscript"/>
                <w:lang w:val="en-US" w:eastAsia="zh-CN"/>
              </w:rPr>
              <w:t>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Borders>
              <w:top w:val="nil"/>
            </w:tcBorders>
            <w:shd w:val="clear" w:color="auto" w:fill="auto"/>
          </w:tcPr>
          <w:p w:rsidR="00F92868" w:rsidRPr="00F92868" w:rsidRDefault="00F92868" w:rsidP="00F92868">
            <w:pPr>
              <w:keepNext/>
              <w:keepLines/>
              <w:spacing w:after="0"/>
              <w:jc w:val="center"/>
              <w:rPr>
                <w:rFonts w:ascii="Arial" w:eastAsia="等线" w:hAnsi="Arial"/>
                <w:sz w:val="18"/>
                <w:lang w:val="en-US" w:eastAsia="zh-CN"/>
              </w:rPr>
            </w:pP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s="Arial"/>
                <w:sz w:val="18"/>
                <w:szCs w:val="18"/>
                <w:lang w:eastAsia="zh-CN"/>
              </w:rPr>
              <w:t>1</w:t>
            </w:r>
            <w:r w:rsidRPr="00F92868">
              <w:rPr>
                <w:rFonts w:ascii="Arial" w:eastAsia="等线" w:hAnsi="Arial" w:cs="Arial" w:hint="eastAsia"/>
                <w:sz w:val="18"/>
                <w:szCs w:val="18"/>
                <w:vertAlign w:val="superscript"/>
                <w:lang w:val="en-US" w:eastAsia="zh-CN"/>
              </w:rPr>
              <w:t>6</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sz w:val="18"/>
                <w:lang w:val="en-US" w:eastAsia="zh-CN"/>
              </w:rPr>
              <w:t>n66</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rPr>
              <w:t>0.3</w:t>
            </w:r>
          </w:p>
        </w:tc>
      </w:tr>
      <w:tr w:rsidR="00F92868" w:rsidRPr="00F92868" w:rsidTr="00E353C1">
        <w:trPr>
          <w:trHeight w:val="187"/>
          <w:jc w:val="center"/>
        </w:trPr>
        <w:tc>
          <w:tcPr>
            <w:tcW w:w="1594" w:type="dxa"/>
            <w:tcBorders>
              <w:top w:val="single" w:sz="4" w:space="0" w:color="auto"/>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val="en-US" w:eastAsia="ja-JP"/>
              </w:rPr>
              <w:t>CA_</w:t>
            </w:r>
            <w:r w:rsidRPr="00F92868">
              <w:rPr>
                <w:rFonts w:ascii="Arial" w:eastAsia="等线" w:hAnsi="Arial"/>
                <w:sz w:val="18"/>
                <w:lang w:val="en-US" w:eastAsia="zh-CN"/>
              </w:rPr>
              <w:t>n25</w:t>
            </w:r>
            <w:r w:rsidRPr="00F92868">
              <w:rPr>
                <w:rFonts w:ascii="Arial" w:eastAsia="等线" w:hAnsi="Arial"/>
                <w:sz w:val="18"/>
                <w:lang w:val="en-US" w:eastAsia="ja-JP"/>
              </w:rPr>
              <w:t>-</w:t>
            </w:r>
            <w:r w:rsidRPr="00F92868">
              <w:rPr>
                <w:rFonts w:ascii="Arial" w:eastAsia="等线" w:hAnsi="Arial"/>
                <w:sz w:val="18"/>
                <w:lang w:val="en-US" w:eastAsia="zh-CN"/>
              </w:rPr>
              <w:t>n41</w:t>
            </w:r>
            <w:r w:rsidRPr="00F92868">
              <w:rPr>
                <w:rFonts w:ascii="Arial" w:eastAsia="等线" w:hAnsi="Arial"/>
                <w:sz w:val="18"/>
                <w:lang w:val="en-US" w:eastAsia="ja-JP"/>
              </w:rPr>
              <w:t>-</w:t>
            </w:r>
            <w:r w:rsidRPr="00F92868">
              <w:rPr>
                <w:rFonts w:ascii="Arial" w:eastAsia="等线" w:hAnsi="Arial"/>
                <w:sz w:val="18"/>
                <w:lang w:val="en-US" w:eastAsia="zh-CN"/>
              </w:rPr>
              <w:t>n71</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n71</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fr-FR"/>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CA_n25-n41-n78</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n25</w:t>
            </w:r>
          </w:p>
        </w:tc>
        <w:tc>
          <w:tcPr>
            <w:tcW w:w="2952"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val="en-US" w:eastAsia="zh-CN"/>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n41</w:t>
            </w:r>
          </w:p>
        </w:tc>
        <w:tc>
          <w:tcPr>
            <w:tcW w:w="2952"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0.5</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lang w:val="en-US" w:eastAsia="zh-CN"/>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n78</w:t>
            </w:r>
          </w:p>
        </w:tc>
        <w:tc>
          <w:tcPr>
            <w:tcW w:w="2952"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color w:val="000000"/>
                <w:sz w:val="18"/>
                <w:lang w:eastAsia="zh-CN"/>
              </w:rPr>
              <w:t>CA_n25-n48-n66</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color w:val="000000"/>
                <w:sz w:val="18"/>
                <w:lang w:val="en-US" w:eastAsia="zh-CN"/>
              </w:rPr>
              <w:t>n</w:t>
            </w:r>
            <w:r w:rsidRPr="00F92868">
              <w:rPr>
                <w:rFonts w:ascii="Arial" w:eastAsia="等线" w:hAnsi="Arial"/>
                <w:color w:val="000000"/>
                <w:sz w:val="18"/>
                <w:lang w:val="en-US" w:eastAsia="zh-CN"/>
              </w:rPr>
              <w:t>25</w:t>
            </w:r>
          </w:p>
        </w:tc>
        <w:tc>
          <w:tcPr>
            <w:tcW w:w="2952" w:type="dxa"/>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olor w:val="000000"/>
                <w:sz w:val="18"/>
                <w:lang w:val="en-US" w:eastAsia="zh-CN"/>
              </w:rPr>
              <w:t>0.3</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color w:val="000000"/>
                <w:sz w:val="18"/>
                <w:lang w:val="en-US" w:eastAsia="zh-CN"/>
              </w:rPr>
              <w:t>n</w:t>
            </w:r>
            <w:r w:rsidRPr="00F92868">
              <w:rPr>
                <w:rFonts w:ascii="Arial" w:eastAsia="等线" w:hAnsi="Arial"/>
                <w:color w:val="000000"/>
                <w:sz w:val="18"/>
                <w:lang w:val="en-US" w:eastAsia="zh-CN"/>
              </w:rPr>
              <w:t>48</w:t>
            </w:r>
          </w:p>
        </w:tc>
        <w:tc>
          <w:tcPr>
            <w:tcW w:w="2952" w:type="dxa"/>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olor w:val="000000"/>
                <w:sz w:val="18"/>
                <w:lang w:val="en-US" w:eastAsia="zh-CN"/>
              </w:rPr>
              <w:t>0.5</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olor w:val="000000"/>
                <w:sz w:val="18"/>
                <w:lang w:val="en-US" w:eastAsia="zh-CN"/>
              </w:rPr>
              <w:t>n66</w:t>
            </w:r>
          </w:p>
        </w:tc>
        <w:tc>
          <w:tcPr>
            <w:tcW w:w="2952" w:type="dxa"/>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olor w:val="000000"/>
                <w:sz w:val="18"/>
                <w:lang w:val="en-US" w:eastAsia="zh-CN"/>
              </w:rPr>
              <w:t>0.3</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sz w:val="18"/>
                <w:lang w:val="en-US" w:eastAsia="ja-JP"/>
              </w:rPr>
              <w:t>CA_</w:t>
            </w:r>
            <w:r w:rsidRPr="00F92868">
              <w:rPr>
                <w:rFonts w:ascii="Arial" w:eastAsia="等线" w:hAnsi="Arial"/>
                <w:sz w:val="18"/>
                <w:lang w:val="en-US" w:eastAsia="zh-CN"/>
              </w:rPr>
              <w:t>n25</w:t>
            </w:r>
            <w:r w:rsidRPr="00F92868">
              <w:rPr>
                <w:rFonts w:ascii="Arial" w:eastAsia="等线" w:hAnsi="Arial"/>
                <w:sz w:val="18"/>
                <w:lang w:val="en-US" w:eastAsia="ja-JP"/>
              </w:rPr>
              <w:t>-</w:t>
            </w:r>
            <w:r w:rsidRPr="00F92868">
              <w:rPr>
                <w:rFonts w:ascii="Arial" w:eastAsia="等线" w:hAnsi="Arial"/>
                <w:sz w:val="18"/>
                <w:lang w:val="en-US" w:eastAsia="zh-CN"/>
              </w:rPr>
              <w:t>n66</w:t>
            </w:r>
            <w:r w:rsidRPr="00F92868">
              <w:rPr>
                <w:rFonts w:ascii="Arial" w:eastAsia="等线" w:hAnsi="Arial"/>
                <w:sz w:val="18"/>
                <w:lang w:val="en-US" w:eastAsia="ja-JP"/>
              </w:rPr>
              <w:t>-</w:t>
            </w:r>
            <w:r w:rsidRPr="00F92868">
              <w:rPr>
                <w:rFonts w:ascii="Arial" w:eastAsia="等线" w:hAnsi="Arial"/>
                <w:sz w:val="18"/>
                <w:lang w:val="en-US" w:eastAsia="zh-CN"/>
              </w:rPr>
              <w:t>n7</w:t>
            </w:r>
            <w:r w:rsidRPr="00F92868">
              <w:rPr>
                <w:rFonts w:ascii="Arial" w:eastAsia="等线" w:hAnsi="Arial" w:hint="eastAsia"/>
                <w:sz w:val="18"/>
                <w:lang w:val="en-US" w:eastAsia="zh-CN"/>
              </w:rPr>
              <w:t>1</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sz w:val="18"/>
                <w:lang w:val="fr-FR" w:eastAsia="zh-CN"/>
              </w:rPr>
              <w:t>n25</w:t>
            </w:r>
          </w:p>
        </w:tc>
        <w:tc>
          <w:tcPr>
            <w:tcW w:w="2952"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Malgun Gothic" w:hAnsi="Arial"/>
                <w:sz w:val="18"/>
              </w:rPr>
              <w:t>0.3</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n66</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hint="eastAsia"/>
                <w:sz w:val="18"/>
                <w:lang w:val="en-US" w:eastAsia="zh-CN"/>
              </w:rPr>
              <w:t>0.</w:t>
            </w:r>
            <w:r w:rsidRPr="00F92868">
              <w:rPr>
                <w:rFonts w:ascii="Arial" w:eastAsia="等线" w:hAnsi="Arial"/>
                <w:sz w:val="18"/>
                <w:lang w:val="en-US" w:eastAsia="zh-CN"/>
              </w:rPr>
              <w:t>3</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n7</w:t>
            </w:r>
            <w:r w:rsidRPr="00F92868">
              <w:rPr>
                <w:rFonts w:ascii="Arial" w:eastAsia="等线" w:hAnsi="Arial" w:hint="eastAsia"/>
                <w:sz w:val="18"/>
                <w:lang w:val="en-US" w:eastAsia="zh-CN"/>
              </w:rPr>
              <w:t>1</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rPr>
              <w:t>0.3</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sz w:val="18"/>
                <w:lang w:val="en-US" w:eastAsia="ja-JP"/>
              </w:rPr>
              <w:t>CA_</w:t>
            </w:r>
            <w:r w:rsidRPr="00F92868">
              <w:rPr>
                <w:rFonts w:ascii="Arial" w:eastAsia="等线" w:hAnsi="Arial"/>
                <w:sz w:val="18"/>
                <w:lang w:val="en-US" w:eastAsia="zh-CN"/>
              </w:rPr>
              <w:t>n25</w:t>
            </w:r>
            <w:r w:rsidRPr="00F92868">
              <w:rPr>
                <w:rFonts w:ascii="Arial" w:eastAsia="等线" w:hAnsi="Arial"/>
                <w:sz w:val="18"/>
                <w:lang w:val="en-US" w:eastAsia="ja-JP"/>
              </w:rPr>
              <w:t>-</w:t>
            </w:r>
            <w:r w:rsidRPr="00F92868">
              <w:rPr>
                <w:rFonts w:ascii="Arial" w:eastAsia="等线" w:hAnsi="Arial"/>
                <w:sz w:val="18"/>
                <w:lang w:val="en-US" w:eastAsia="zh-CN"/>
              </w:rPr>
              <w:t>n66</w:t>
            </w:r>
            <w:r w:rsidRPr="00F92868">
              <w:rPr>
                <w:rFonts w:ascii="Arial" w:eastAsia="等线" w:hAnsi="Arial"/>
                <w:sz w:val="18"/>
                <w:lang w:val="en-US" w:eastAsia="ja-JP"/>
              </w:rPr>
              <w:t>-</w:t>
            </w:r>
            <w:r w:rsidRPr="00F92868">
              <w:rPr>
                <w:rFonts w:ascii="Arial" w:eastAsia="等线" w:hAnsi="Arial"/>
                <w:sz w:val="18"/>
                <w:lang w:val="en-US" w:eastAsia="zh-CN"/>
              </w:rPr>
              <w:t>n78</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sz w:val="18"/>
                <w:lang w:val="fr-FR" w:eastAsia="zh-CN"/>
              </w:rPr>
              <w:t>n25</w:t>
            </w:r>
          </w:p>
        </w:tc>
        <w:tc>
          <w:tcPr>
            <w:tcW w:w="2952"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0.3</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n66</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0.3</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n78</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en-US" w:eastAsia="zh-CN"/>
              </w:rPr>
              <w:t>0.5</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en-US" w:eastAsia="ja-JP"/>
              </w:rPr>
              <w:t>CA_</w:t>
            </w:r>
            <w:r w:rsidRPr="00F92868">
              <w:rPr>
                <w:rFonts w:ascii="Arial" w:eastAsia="等线" w:hAnsi="Arial"/>
                <w:sz w:val="18"/>
                <w:lang w:val="en-US" w:eastAsia="zh-CN"/>
              </w:rPr>
              <w:t>n25</w:t>
            </w:r>
            <w:r w:rsidRPr="00F92868">
              <w:rPr>
                <w:rFonts w:ascii="Arial" w:eastAsia="等线" w:hAnsi="Arial"/>
                <w:sz w:val="18"/>
                <w:lang w:val="en-US" w:eastAsia="ja-JP"/>
              </w:rPr>
              <w:t>-</w:t>
            </w:r>
            <w:r w:rsidRPr="00F92868">
              <w:rPr>
                <w:rFonts w:ascii="Arial" w:eastAsia="等线" w:hAnsi="Arial"/>
                <w:sz w:val="18"/>
                <w:lang w:val="en-US" w:eastAsia="zh-CN"/>
              </w:rPr>
              <w:t>n66</w:t>
            </w:r>
            <w:r w:rsidRPr="00F92868">
              <w:rPr>
                <w:rFonts w:ascii="Arial" w:eastAsia="等线" w:hAnsi="Arial"/>
                <w:sz w:val="18"/>
                <w:lang w:val="en-US" w:eastAsia="ja-JP"/>
              </w:rPr>
              <w:t>-</w:t>
            </w:r>
            <w:r w:rsidRPr="00F92868">
              <w:rPr>
                <w:rFonts w:ascii="Arial" w:eastAsia="等线" w:hAnsi="Arial"/>
                <w:sz w:val="18"/>
                <w:lang w:val="en-US" w:eastAsia="zh-CN"/>
              </w:rPr>
              <w:t>n7</w:t>
            </w:r>
            <w:r w:rsidRPr="00F92868">
              <w:rPr>
                <w:rFonts w:ascii="Arial" w:eastAsia="等线" w:hAnsi="Arial" w:hint="eastAsia"/>
                <w:sz w:val="18"/>
                <w:lang w:val="en-US" w:eastAsia="zh-CN"/>
              </w:rPr>
              <w:t>7</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w:t>
            </w:r>
            <w:r w:rsidRPr="00F92868">
              <w:rPr>
                <w:rFonts w:ascii="Arial" w:eastAsia="等线" w:hAnsi="Arial"/>
                <w:color w:val="000000"/>
                <w:sz w:val="18"/>
                <w:lang w:val="en-US" w:eastAsia="zh-CN"/>
              </w:rPr>
              <w:t>25</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0.3</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val="en-US" w:eastAsia="ja-JP"/>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n66</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0.3</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lang w:val="en-US" w:eastAsia="ja-JP"/>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n77</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0.5</w:t>
            </w:r>
          </w:p>
        </w:tc>
      </w:tr>
      <w:tr w:rsidR="00F92868" w:rsidRPr="00F92868" w:rsidTr="00E353C1">
        <w:trPr>
          <w:trHeight w:val="187"/>
          <w:jc w:val="center"/>
        </w:trPr>
        <w:tc>
          <w:tcPr>
            <w:tcW w:w="1594" w:type="dxa"/>
            <w:tcBorders>
              <w:top w:val="single" w:sz="4" w:space="0" w:color="auto"/>
              <w:bottom w:val="nil"/>
            </w:tcBorders>
            <w:shd w:val="clear" w:color="auto" w:fill="auto"/>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n25</w:t>
            </w:r>
            <w:r w:rsidRPr="00F92868">
              <w:rPr>
                <w:rFonts w:ascii="Arial" w:eastAsia="等线" w:hAnsi="Arial"/>
                <w:sz w:val="18"/>
                <w:lang w:val="sv-SE" w:eastAsia="ja-JP"/>
              </w:rPr>
              <w:t>-</w:t>
            </w:r>
            <w:r w:rsidRPr="00F92868">
              <w:rPr>
                <w:rFonts w:ascii="Arial" w:eastAsia="等线" w:hAnsi="Arial"/>
                <w:sz w:val="18"/>
                <w:lang w:val="en-US" w:eastAsia="zh-CN"/>
              </w:rPr>
              <w:t>n71</w:t>
            </w:r>
            <w:r w:rsidRPr="00F92868">
              <w:rPr>
                <w:rFonts w:ascii="Arial" w:eastAsia="等线" w:hAnsi="Arial"/>
                <w:sz w:val="18"/>
                <w:lang w:val="sv-SE" w:eastAsia="zh-CN"/>
              </w:rPr>
              <w:t>-n77</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w:t>
            </w:r>
            <w:r w:rsidRPr="00F92868">
              <w:rPr>
                <w:rFonts w:ascii="Arial" w:eastAsia="等线" w:hAnsi="Arial"/>
                <w:color w:val="000000"/>
                <w:sz w:val="18"/>
                <w:lang w:val="en-US" w:eastAsia="zh-CN"/>
              </w:rPr>
              <w:t>25</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val="en-US" w:eastAsia="ja-JP"/>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n71</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lang w:val="en-US" w:eastAsia="ja-JP"/>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n77</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s="Arial"/>
                <w:sz w:val="18"/>
                <w:szCs w:val="18"/>
                <w:lang w:eastAsia="zh-CN"/>
              </w:rPr>
              <w:t>0.5</w:t>
            </w:r>
          </w:p>
        </w:tc>
      </w:tr>
      <w:tr w:rsidR="00F92868" w:rsidRPr="00F92868" w:rsidTr="00E353C1">
        <w:trPr>
          <w:trHeight w:val="187"/>
          <w:jc w:val="center"/>
        </w:trPr>
        <w:tc>
          <w:tcPr>
            <w:tcW w:w="1594" w:type="dxa"/>
            <w:vMerge w:val="restart"/>
            <w:tcBorders>
              <w:top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n25</w:t>
            </w:r>
            <w:r w:rsidRPr="00F92868">
              <w:rPr>
                <w:rFonts w:ascii="Arial" w:eastAsia="等线" w:hAnsi="Arial"/>
                <w:sz w:val="18"/>
                <w:lang w:val="sv-SE" w:eastAsia="ja-JP"/>
              </w:rPr>
              <w:t>-</w:t>
            </w:r>
            <w:r w:rsidRPr="00F92868">
              <w:rPr>
                <w:rFonts w:ascii="Arial" w:eastAsia="等线" w:hAnsi="Arial"/>
                <w:sz w:val="18"/>
                <w:lang w:val="en-US" w:eastAsia="zh-CN"/>
              </w:rPr>
              <w:t>n71</w:t>
            </w:r>
            <w:r w:rsidRPr="00F92868">
              <w:rPr>
                <w:rFonts w:ascii="Arial" w:eastAsia="等线" w:hAnsi="Arial"/>
                <w:sz w:val="18"/>
                <w:lang w:val="sv-SE" w:eastAsia="zh-CN"/>
              </w:rPr>
              <w:t>-n7</w:t>
            </w:r>
            <w:r w:rsidRPr="00F92868">
              <w:rPr>
                <w:rFonts w:ascii="Arial" w:eastAsia="等线" w:hAnsi="Arial" w:hint="eastAsia"/>
                <w:sz w:val="18"/>
                <w:lang w:val="sv-SE" w:eastAsia="zh-CN"/>
              </w:rPr>
              <w:t>8</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w:t>
            </w:r>
            <w:r w:rsidRPr="00F92868">
              <w:rPr>
                <w:rFonts w:ascii="Arial" w:eastAsia="等线" w:hAnsi="Arial"/>
                <w:color w:val="000000"/>
                <w:sz w:val="18"/>
                <w:lang w:val="en-US" w:eastAsia="zh-CN"/>
              </w:rPr>
              <w:t>25</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rPr>
              <w:t>0.2</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lang w:val="en-US" w:eastAsia="ja-JP"/>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n71</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rPr>
              <w:t>0.3</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lang w:val="en-US" w:eastAsia="ja-JP"/>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w:t>
            </w:r>
            <w:r w:rsidRPr="00F92868">
              <w:rPr>
                <w:rFonts w:ascii="Arial" w:eastAsia="等线" w:hAnsi="Arial" w:hint="eastAsia"/>
                <w:color w:val="000000"/>
                <w:sz w:val="18"/>
                <w:lang w:val="en-US" w:eastAsia="zh-CN"/>
              </w:rPr>
              <w:t>8</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color w:val="000000"/>
                <w:sz w:val="18"/>
                <w:lang w:val="en-US"/>
              </w:rPr>
              <w:t>0.5</w:t>
            </w:r>
          </w:p>
        </w:tc>
      </w:tr>
      <w:tr w:rsidR="00F92868" w:rsidRPr="00F92868" w:rsidTr="00E353C1">
        <w:trPr>
          <w:trHeight w:val="187"/>
          <w:jc w:val="center"/>
        </w:trPr>
        <w:tc>
          <w:tcPr>
            <w:tcW w:w="1594" w:type="dxa"/>
            <w:tcBorders>
              <w:top w:val="single" w:sz="4" w:space="0" w:color="auto"/>
              <w:bottom w:val="nil"/>
            </w:tcBorders>
            <w:shd w:val="clear" w:color="auto" w:fill="auto"/>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n2</w:t>
            </w:r>
            <w:r w:rsidRPr="00F92868">
              <w:rPr>
                <w:rFonts w:ascii="Arial" w:eastAsia="等线" w:hAnsi="Arial" w:hint="eastAsia"/>
                <w:sz w:val="18"/>
                <w:lang w:eastAsia="zh-CN"/>
              </w:rPr>
              <w:t>6</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66</w:t>
            </w:r>
            <w:r w:rsidRPr="00F92868">
              <w:rPr>
                <w:rFonts w:ascii="Arial" w:eastAsia="等线" w:hAnsi="Arial"/>
                <w:sz w:val="18"/>
                <w:lang w:val="sv-SE" w:eastAsia="zh-CN"/>
              </w:rPr>
              <w:t>-n7</w:t>
            </w:r>
            <w:r w:rsidRPr="00F92868">
              <w:rPr>
                <w:rFonts w:ascii="Arial" w:eastAsia="等线" w:hAnsi="Arial" w:hint="eastAsia"/>
                <w:sz w:val="18"/>
                <w:lang w:val="sv-SE" w:eastAsia="zh-CN"/>
              </w:rPr>
              <w:t>0</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w:t>
            </w:r>
            <w:r w:rsidRPr="00F92868">
              <w:rPr>
                <w:rFonts w:ascii="Arial" w:eastAsia="等线" w:hAnsi="Arial"/>
                <w:color w:val="000000"/>
                <w:sz w:val="18"/>
                <w:lang w:val="en-US" w:eastAsia="zh-CN"/>
              </w:rPr>
              <w:t>2</w:t>
            </w:r>
            <w:r w:rsidRPr="00F92868">
              <w:rPr>
                <w:rFonts w:ascii="Arial" w:eastAsia="等线" w:hAnsi="Arial" w:hint="eastAsia"/>
                <w:color w:val="000000"/>
                <w:sz w:val="18"/>
                <w:lang w:val="en-US" w:eastAsia="zh-CN"/>
              </w:rPr>
              <w:t>6</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zh-CN"/>
              </w:rPr>
            </w:pPr>
            <w:r w:rsidRPr="00F92868">
              <w:rPr>
                <w:rFonts w:ascii="Arial" w:eastAsia="等线" w:hAnsi="Arial" w:hint="eastAsia"/>
                <w:color w:val="000000"/>
                <w:sz w:val="18"/>
                <w:lang w:val="en-US" w:eastAsia="zh-CN"/>
              </w:rPr>
              <w:t>0</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val="en-US" w:eastAsia="ja-JP"/>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n66</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zh-CN"/>
              </w:rPr>
            </w:pPr>
            <w:r w:rsidRPr="00F92868">
              <w:rPr>
                <w:rFonts w:ascii="Arial" w:eastAsia="等线" w:hAnsi="Arial"/>
                <w:color w:val="000000"/>
                <w:sz w:val="18"/>
                <w:lang w:val="en-US"/>
              </w:rPr>
              <w:t>0</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lang w:val="en-US" w:eastAsia="ja-JP"/>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w:t>
            </w:r>
            <w:r w:rsidRPr="00F92868">
              <w:rPr>
                <w:rFonts w:ascii="Arial" w:eastAsia="等线" w:hAnsi="Arial" w:hint="eastAsia"/>
                <w:color w:val="000000"/>
                <w:sz w:val="18"/>
                <w:lang w:val="en-US" w:eastAsia="zh-CN"/>
              </w:rPr>
              <w:t>0</w:t>
            </w:r>
          </w:p>
        </w:tc>
        <w:tc>
          <w:tcPr>
            <w:tcW w:w="2952" w:type="dxa"/>
            <w:vAlign w:val="center"/>
          </w:tcPr>
          <w:p w:rsidR="00F92868" w:rsidRPr="00F92868" w:rsidRDefault="00F92868" w:rsidP="00F92868">
            <w:pPr>
              <w:keepNext/>
              <w:keepLines/>
              <w:spacing w:after="0"/>
              <w:jc w:val="center"/>
              <w:rPr>
                <w:rFonts w:ascii="Arial" w:eastAsia="等线" w:hAnsi="Arial" w:cs="Arial"/>
                <w:sz w:val="18"/>
                <w:szCs w:val="18"/>
                <w:lang w:val="en-US" w:eastAsia="zh-CN"/>
              </w:rPr>
            </w:pPr>
            <w:r w:rsidRPr="00F92868">
              <w:rPr>
                <w:rFonts w:ascii="Arial" w:eastAsia="等线" w:hAnsi="Arial"/>
                <w:color w:val="000000"/>
                <w:sz w:val="18"/>
                <w:lang w:val="en-US"/>
              </w:rPr>
              <w:t>0</w:t>
            </w:r>
          </w:p>
        </w:tc>
      </w:tr>
      <w:tr w:rsidR="00CB3020"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42" w:author="CATT" w:date="2022-05-24T2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43" w:author="CATT" w:date="2022-05-24T21:21:00Z"/>
          <w:trPrChange w:id="14444" w:author="CATT" w:date="2022-05-24T21:21:00Z">
            <w:trPr>
              <w:trHeight w:val="187"/>
              <w:jc w:val="center"/>
            </w:trPr>
          </w:trPrChange>
        </w:trPr>
        <w:tc>
          <w:tcPr>
            <w:tcW w:w="1594" w:type="dxa"/>
            <w:tcBorders>
              <w:top w:val="single" w:sz="4" w:space="0" w:color="auto"/>
              <w:bottom w:val="nil"/>
            </w:tcBorders>
            <w:shd w:val="clear" w:color="auto" w:fill="auto"/>
            <w:vAlign w:val="center"/>
            <w:tcPrChange w:id="14445" w:author="CATT" w:date="2022-05-24T21:21:00Z">
              <w:tcPr>
                <w:tcW w:w="1594" w:type="dxa"/>
                <w:tcBorders>
                  <w:top w:val="single" w:sz="4" w:space="0" w:color="auto"/>
                  <w:bottom w:val="nil"/>
                </w:tcBorders>
                <w:shd w:val="clear" w:color="auto" w:fill="auto"/>
              </w:tcPr>
            </w:tcPrChange>
          </w:tcPr>
          <w:p w:rsidR="00CB3020" w:rsidRPr="00F92868" w:rsidRDefault="00CB3020" w:rsidP="000F796C">
            <w:pPr>
              <w:keepNext/>
              <w:keepLines/>
              <w:spacing w:after="0"/>
              <w:jc w:val="center"/>
              <w:rPr>
                <w:ins w:id="14446" w:author="CATT" w:date="2022-05-24T21:21:00Z"/>
                <w:rFonts w:ascii="Arial" w:eastAsia="等线" w:hAnsi="Arial"/>
                <w:sz w:val="18"/>
                <w:lang w:val="en-US" w:eastAsia="ja-JP"/>
              </w:rPr>
            </w:pPr>
            <w:ins w:id="14447" w:author="CATT" w:date="2022-05-24T21:21:00Z">
              <w:r w:rsidRPr="0062357B">
                <w:rPr>
                  <w:rFonts w:ascii="Arial" w:eastAsia="宋体" w:hAnsi="Arial"/>
                  <w:color w:val="000000"/>
                  <w:sz w:val="18"/>
                </w:rPr>
                <w:t>CA_n28-n38-n78</w:t>
              </w:r>
            </w:ins>
          </w:p>
        </w:tc>
        <w:tc>
          <w:tcPr>
            <w:tcW w:w="2893" w:type="dxa"/>
            <w:vAlign w:val="center"/>
            <w:tcPrChange w:id="14448" w:author="CATT" w:date="2022-05-24T21:21:00Z">
              <w:tcPr>
                <w:tcW w:w="2893" w:type="dxa"/>
              </w:tcPr>
            </w:tcPrChange>
          </w:tcPr>
          <w:p w:rsidR="00CB3020" w:rsidRPr="00F92868" w:rsidRDefault="00CB3020" w:rsidP="000F796C">
            <w:pPr>
              <w:keepNext/>
              <w:keepLines/>
              <w:spacing w:after="0"/>
              <w:jc w:val="center"/>
              <w:rPr>
                <w:ins w:id="14449" w:author="CATT" w:date="2022-05-24T21:21:00Z"/>
                <w:rFonts w:ascii="Arial" w:eastAsia="等线" w:hAnsi="Arial"/>
                <w:sz w:val="18"/>
                <w:lang w:val="fr-FR" w:eastAsia="zh-CN"/>
              </w:rPr>
            </w:pPr>
            <w:ins w:id="14450" w:author="CATT" w:date="2022-05-24T21:21:00Z">
              <w:r w:rsidRPr="0062357B">
                <w:rPr>
                  <w:rFonts w:ascii="Arial" w:eastAsia="宋体" w:hAnsi="Arial"/>
                  <w:color w:val="000000"/>
                  <w:sz w:val="18"/>
                </w:rPr>
                <w:t>n28</w:t>
              </w:r>
            </w:ins>
          </w:p>
        </w:tc>
        <w:tc>
          <w:tcPr>
            <w:tcW w:w="2952" w:type="dxa"/>
            <w:vAlign w:val="center"/>
            <w:tcPrChange w:id="14451" w:author="CATT" w:date="2022-05-24T21:21:00Z">
              <w:tcPr>
                <w:tcW w:w="2952" w:type="dxa"/>
                <w:vAlign w:val="center"/>
              </w:tcPr>
            </w:tcPrChange>
          </w:tcPr>
          <w:p w:rsidR="00CB3020" w:rsidRPr="00F92868" w:rsidRDefault="00CB3020" w:rsidP="000F796C">
            <w:pPr>
              <w:keepNext/>
              <w:keepLines/>
              <w:spacing w:after="0"/>
              <w:jc w:val="center"/>
              <w:rPr>
                <w:ins w:id="14452" w:author="CATT" w:date="2022-05-24T21:21:00Z"/>
                <w:rFonts w:ascii="Arial" w:eastAsia="等线" w:hAnsi="Arial" w:cs="Arial"/>
                <w:sz w:val="18"/>
                <w:szCs w:val="18"/>
                <w:lang w:val="en-US" w:eastAsia="zh-CN"/>
              </w:rPr>
            </w:pPr>
            <w:ins w:id="14453" w:author="CATT" w:date="2022-05-24T21:21:00Z">
              <w:r w:rsidRPr="0062357B">
                <w:rPr>
                  <w:rFonts w:ascii="Arial" w:eastAsia="宋体" w:hAnsi="Arial"/>
                  <w:color w:val="000000"/>
                  <w:sz w:val="18"/>
                </w:rPr>
                <w:t>0.2</w:t>
              </w:r>
            </w:ins>
          </w:p>
        </w:tc>
      </w:tr>
      <w:tr w:rsidR="00CB3020"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54" w:author="CATT" w:date="2022-05-24T2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55" w:author="CATT" w:date="2022-05-24T21:21:00Z"/>
          <w:trPrChange w:id="14456" w:author="CATT" w:date="2022-05-24T21:21:00Z">
            <w:trPr>
              <w:trHeight w:val="187"/>
              <w:jc w:val="center"/>
            </w:trPr>
          </w:trPrChange>
        </w:trPr>
        <w:tc>
          <w:tcPr>
            <w:tcW w:w="1594" w:type="dxa"/>
            <w:tcBorders>
              <w:top w:val="nil"/>
              <w:bottom w:val="nil"/>
            </w:tcBorders>
            <w:shd w:val="clear" w:color="auto" w:fill="auto"/>
            <w:vAlign w:val="center"/>
            <w:tcPrChange w:id="14457" w:author="CATT" w:date="2022-05-24T21:21:00Z">
              <w:tcPr>
                <w:tcW w:w="1594" w:type="dxa"/>
                <w:tcBorders>
                  <w:top w:val="nil"/>
                  <w:bottom w:val="nil"/>
                </w:tcBorders>
                <w:shd w:val="clear" w:color="auto" w:fill="auto"/>
              </w:tcPr>
            </w:tcPrChange>
          </w:tcPr>
          <w:p w:rsidR="00CB3020" w:rsidRPr="00F92868" w:rsidRDefault="00CB3020" w:rsidP="000F796C">
            <w:pPr>
              <w:keepNext/>
              <w:keepLines/>
              <w:spacing w:after="0"/>
              <w:jc w:val="center"/>
              <w:rPr>
                <w:ins w:id="14458" w:author="CATT" w:date="2022-05-24T21:21:00Z"/>
                <w:rFonts w:ascii="Arial" w:eastAsia="等线" w:hAnsi="Arial"/>
                <w:sz w:val="18"/>
                <w:lang w:val="en-US" w:eastAsia="ja-JP"/>
              </w:rPr>
            </w:pPr>
          </w:p>
        </w:tc>
        <w:tc>
          <w:tcPr>
            <w:tcW w:w="2893" w:type="dxa"/>
            <w:vAlign w:val="center"/>
            <w:tcPrChange w:id="14459" w:author="CATT" w:date="2022-05-24T21:21:00Z">
              <w:tcPr>
                <w:tcW w:w="2893" w:type="dxa"/>
              </w:tcPr>
            </w:tcPrChange>
          </w:tcPr>
          <w:p w:rsidR="00CB3020" w:rsidRPr="00F92868" w:rsidRDefault="00CB3020" w:rsidP="000F796C">
            <w:pPr>
              <w:keepNext/>
              <w:keepLines/>
              <w:spacing w:after="0"/>
              <w:jc w:val="center"/>
              <w:rPr>
                <w:ins w:id="14460" w:author="CATT" w:date="2022-05-24T21:21:00Z"/>
                <w:rFonts w:ascii="Arial" w:eastAsia="等线" w:hAnsi="Arial"/>
                <w:sz w:val="18"/>
                <w:lang w:val="fr-FR" w:eastAsia="zh-CN"/>
              </w:rPr>
            </w:pPr>
            <w:ins w:id="14461" w:author="CATT" w:date="2022-05-24T21:21:00Z">
              <w:r w:rsidRPr="0062357B">
                <w:rPr>
                  <w:rFonts w:ascii="Arial" w:eastAsia="宋体" w:hAnsi="Arial"/>
                  <w:color w:val="000000"/>
                  <w:sz w:val="18"/>
                </w:rPr>
                <w:t>n38</w:t>
              </w:r>
            </w:ins>
          </w:p>
        </w:tc>
        <w:tc>
          <w:tcPr>
            <w:tcW w:w="2952" w:type="dxa"/>
            <w:vAlign w:val="center"/>
            <w:tcPrChange w:id="14462" w:author="CATT" w:date="2022-05-24T21:21:00Z">
              <w:tcPr>
                <w:tcW w:w="2952" w:type="dxa"/>
                <w:vAlign w:val="center"/>
              </w:tcPr>
            </w:tcPrChange>
          </w:tcPr>
          <w:p w:rsidR="00CB3020" w:rsidRPr="00F92868" w:rsidRDefault="00CB3020" w:rsidP="000F796C">
            <w:pPr>
              <w:keepNext/>
              <w:keepLines/>
              <w:spacing w:after="0"/>
              <w:jc w:val="center"/>
              <w:rPr>
                <w:ins w:id="14463" w:author="CATT" w:date="2022-05-24T21:21:00Z"/>
                <w:rFonts w:ascii="Arial" w:eastAsia="等线" w:hAnsi="Arial" w:cs="Arial"/>
                <w:sz w:val="18"/>
                <w:szCs w:val="18"/>
                <w:lang w:val="en-US" w:eastAsia="zh-CN"/>
              </w:rPr>
            </w:pPr>
            <w:ins w:id="14464" w:author="CATT" w:date="2022-05-24T21:21:00Z">
              <w:r w:rsidRPr="0062357B">
                <w:rPr>
                  <w:rFonts w:ascii="Arial" w:eastAsia="宋体" w:hAnsi="Arial"/>
                  <w:color w:val="000000"/>
                  <w:sz w:val="18"/>
                </w:rPr>
                <w:t>0</w:t>
              </w:r>
            </w:ins>
          </w:p>
        </w:tc>
      </w:tr>
      <w:tr w:rsidR="00CB3020"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65" w:author="CATT" w:date="2022-05-24T2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66" w:author="CATT" w:date="2022-05-24T21:21:00Z"/>
          <w:trPrChange w:id="14467" w:author="CATT" w:date="2022-05-24T21:21:00Z">
            <w:trPr>
              <w:trHeight w:val="187"/>
              <w:jc w:val="center"/>
            </w:trPr>
          </w:trPrChange>
        </w:trPr>
        <w:tc>
          <w:tcPr>
            <w:tcW w:w="1594" w:type="dxa"/>
            <w:tcBorders>
              <w:top w:val="nil"/>
              <w:bottom w:val="single" w:sz="4" w:space="0" w:color="auto"/>
            </w:tcBorders>
            <w:shd w:val="clear" w:color="auto" w:fill="auto"/>
            <w:vAlign w:val="center"/>
            <w:tcPrChange w:id="14468" w:author="CATT" w:date="2022-05-24T21:21:00Z">
              <w:tcPr>
                <w:tcW w:w="1594" w:type="dxa"/>
                <w:tcBorders>
                  <w:top w:val="nil"/>
                  <w:bottom w:val="single" w:sz="4" w:space="0" w:color="auto"/>
                </w:tcBorders>
                <w:shd w:val="clear" w:color="auto" w:fill="auto"/>
              </w:tcPr>
            </w:tcPrChange>
          </w:tcPr>
          <w:p w:rsidR="00CB3020" w:rsidRPr="00F92868" w:rsidRDefault="00CB3020" w:rsidP="000F796C">
            <w:pPr>
              <w:keepNext/>
              <w:keepLines/>
              <w:spacing w:after="0"/>
              <w:jc w:val="center"/>
              <w:rPr>
                <w:ins w:id="14469" w:author="CATT" w:date="2022-05-24T21:21:00Z"/>
                <w:rFonts w:ascii="Arial" w:eastAsia="等线" w:hAnsi="Arial"/>
                <w:sz w:val="18"/>
                <w:lang w:val="en-US" w:eastAsia="ja-JP"/>
              </w:rPr>
            </w:pPr>
          </w:p>
        </w:tc>
        <w:tc>
          <w:tcPr>
            <w:tcW w:w="2893" w:type="dxa"/>
            <w:vAlign w:val="center"/>
            <w:tcPrChange w:id="14470" w:author="CATT" w:date="2022-05-24T21:21:00Z">
              <w:tcPr>
                <w:tcW w:w="2893" w:type="dxa"/>
              </w:tcPr>
            </w:tcPrChange>
          </w:tcPr>
          <w:p w:rsidR="00CB3020" w:rsidRPr="00F92868" w:rsidRDefault="00CB3020" w:rsidP="000F796C">
            <w:pPr>
              <w:keepNext/>
              <w:keepLines/>
              <w:spacing w:after="0"/>
              <w:jc w:val="center"/>
              <w:rPr>
                <w:ins w:id="14471" w:author="CATT" w:date="2022-05-24T21:21:00Z"/>
                <w:rFonts w:ascii="Arial" w:eastAsia="等线" w:hAnsi="Arial"/>
                <w:sz w:val="18"/>
                <w:lang w:val="fr-FR" w:eastAsia="zh-CN"/>
              </w:rPr>
            </w:pPr>
            <w:ins w:id="14472" w:author="CATT" w:date="2022-05-24T21:21:00Z">
              <w:r w:rsidRPr="0062357B">
                <w:rPr>
                  <w:rFonts w:ascii="Arial" w:eastAsia="宋体" w:hAnsi="Arial"/>
                  <w:color w:val="000000"/>
                  <w:sz w:val="18"/>
                </w:rPr>
                <w:t>n78</w:t>
              </w:r>
            </w:ins>
          </w:p>
        </w:tc>
        <w:tc>
          <w:tcPr>
            <w:tcW w:w="2952" w:type="dxa"/>
            <w:vAlign w:val="center"/>
            <w:tcPrChange w:id="14473" w:author="CATT" w:date="2022-05-24T21:21:00Z">
              <w:tcPr>
                <w:tcW w:w="2952" w:type="dxa"/>
                <w:vAlign w:val="center"/>
              </w:tcPr>
            </w:tcPrChange>
          </w:tcPr>
          <w:p w:rsidR="00CB3020" w:rsidRPr="00F92868" w:rsidRDefault="00CB3020" w:rsidP="000F796C">
            <w:pPr>
              <w:keepNext/>
              <w:keepLines/>
              <w:spacing w:after="0"/>
              <w:jc w:val="center"/>
              <w:rPr>
                <w:ins w:id="14474" w:author="CATT" w:date="2022-05-24T21:21:00Z"/>
                <w:rFonts w:ascii="Arial" w:eastAsia="等线" w:hAnsi="Arial" w:cs="Arial"/>
                <w:sz w:val="18"/>
                <w:szCs w:val="18"/>
                <w:lang w:val="en-US" w:eastAsia="zh-CN"/>
              </w:rPr>
            </w:pPr>
            <w:ins w:id="14475" w:author="CATT" w:date="2022-05-24T21:21:00Z">
              <w:r w:rsidRPr="0062357B">
                <w:rPr>
                  <w:rFonts w:ascii="Arial" w:eastAsia="宋体" w:hAnsi="Arial"/>
                  <w:color w:val="000000"/>
                  <w:sz w:val="18"/>
                </w:rPr>
                <w:t>0.5</w:t>
              </w:r>
            </w:ins>
          </w:p>
        </w:tc>
      </w:tr>
      <w:tr w:rsidR="00FB013A"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76" w:author="CATT" w:date="2022-05-24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77" w:author="CATT" w:date="2022-05-24T20:43:00Z"/>
          <w:trPrChange w:id="14478" w:author="CATT" w:date="2022-05-24T20:44:00Z">
            <w:trPr>
              <w:trHeight w:val="187"/>
              <w:jc w:val="center"/>
            </w:trPr>
          </w:trPrChange>
        </w:trPr>
        <w:tc>
          <w:tcPr>
            <w:tcW w:w="1594" w:type="dxa"/>
            <w:tcBorders>
              <w:top w:val="single" w:sz="4" w:space="0" w:color="auto"/>
              <w:bottom w:val="nil"/>
            </w:tcBorders>
            <w:shd w:val="clear" w:color="auto" w:fill="auto"/>
            <w:tcPrChange w:id="14479" w:author="CATT" w:date="2022-05-24T20:44:00Z">
              <w:tcPr>
                <w:tcW w:w="1594" w:type="dxa"/>
                <w:tcBorders>
                  <w:top w:val="single" w:sz="4" w:space="0" w:color="auto"/>
                  <w:bottom w:val="nil"/>
                </w:tcBorders>
                <w:shd w:val="clear" w:color="auto" w:fill="auto"/>
              </w:tcPr>
            </w:tcPrChange>
          </w:tcPr>
          <w:p w:rsidR="00FB013A" w:rsidRPr="00F92868" w:rsidRDefault="00FB013A" w:rsidP="000F796C">
            <w:pPr>
              <w:keepNext/>
              <w:keepLines/>
              <w:spacing w:after="0"/>
              <w:jc w:val="center"/>
              <w:rPr>
                <w:ins w:id="14480" w:author="CATT" w:date="2022-05-24T20:43:00Z"/>
                <w:rFonts w:ascii="Arial" w:eastAsia="等线" w:hAnsi="Arial"/>
                <w:sz w:val="18"/>
                <w:lang w:val="en-US" w:eastAsia="ja-JP"/>
              </w:rPr>
            </w:pPr>
            <w:ins w:id="14481" w:author="CATT" w:date="2022-05-24T20:44:00Z">
              <w:r w:rsidRPr="00A7679B">
                <w:rPr>
                  <w:rFonts w:ascii="Arial" w:eastAsia="宋体" w:hAnsi="Arial"/>
                  <w:sz w:val="18"/>
                  <w:lang w:val="fr-FR" w:eastAsia="zh-CN"/>
                </w:rPr>
                <w:t>CA</w:t>
              </w:r>
              <w:r w:rsidRPr="00A7679B">
                <w:rPr>
                  <w:rFonts w:ascii="Arial" w:eastAsia="宋体" w:hAnsi="Arial"/>
                  <w:sz w:val="18"/>
                  <w:lang w:val="fr-FR"/>
                </w:rPr>
                <w:t>_</w:t>
              </w:r>
              <w:r w:rsidRPr="00A7679B">
                <w:rPr>
                  <w:rFonts w:ascii="Arial" w:eastAsia="宋体" w:hAnsi="Arial"/>
                  <w:sz w:val="18"/>
                  <w:lang w:val="fr-FR" w:eastAsia="zh-CN"/>
                </w:rPr>
                <w:t>n</w:t>
              </w:r>
              <w:r w:rsidRPr="00A7679B">
                <w:rPr>
                  <w:rFonts w:ascii="Arial" w:eastAsia="宋体" w:hAnsi="Arial"/>
                  <w:sz w:val="18"/>
                  <w:lang w:val="en-US" w:eastAsia="zh-CN"/>
                </w:rPr>
                <w:t>28</w:t>
              </w:r>
              <w:r w:rsidRPr="00A7679B">
                <w:rPr>
                  <w:rFonts w:ascii="Arial" w:eastAsia="宋体" w:hAnsi="Arial"/>
                  <w:sz w:val="18"/>
                  <w:lang w:val="sv-SE" w:eastAsia="ja-JP"/>
                </w:rPr>
                <w:t>-</w:t>
              </w:r>
              <w:r w:rsidRPr="00A7679B">
                <w:rPr>
                  <w:rFonts w:ascii="Arial" w:eastAsia="宋体" w:hAnsi="Arial"/>
                  <w:sz w:val="18"/>
                  <w:lang w:val="en-US" w:eastAsia="zh-CN"/>
                </w:rPr>
                <w:t>n39</w:t>
              </w:r>
              <w:r w:rsidRPr="00A7679B">
                <w:rPr>
                  <w:rFonts w:ascii="Arial" w:eastAsia="宋体" w:hAnsi="Arial"/>
                  <w:sz w:val="18"/>
                  <w:lang w:val="sv-SE" w:eastAsia="zh-CN"/>
                </w:rPr>
                <w:t>-n40</w:t>
              </w:r>
            </w:ins>
          </w:p>
        </w:tc>
        <w:tc>
          <w:tcPr>
            <w:tcW w:w="2893" w:type="dxa"/>
            <w:tcPrChange w:id="14482" w:author="CATT" w:date="2022-05-24T20:44:00Z">
              <w:tcPr>
                <w:tcW w:w="2893" w:type="dxa"/>
              </w:tcPr>
            </w:tcPrChange>
          </w:tcPr>
          <w:p w:rsidR="00FB013A" w:rsidRPr="00F92868" w:rsidRDefault="00FB013A" w:rsidP="000F796C">
            <w:pPr>
              <w:keepNext/>
              <w:keepLines/>
              <w:spacing w:after="0"/>
              <w:jc w:val="center"/>
              <w:rPr>
                <w:ins w:id="14483" w:author="CATT" w:date="2022-05-24T20:43:00Z"/>
                <w:rFonts w:ascii="Arial" w:eastAsia="等线" w:hAnsi="Arial"/>
                <w:sz w:val="18"/>
                <w:lang w:val="fr-FR" w:eastAsia="zh-CN"/>
              </w:rPr>
            </w:pPr>
            <w:ins w:id="14484" w:author="CATT" w:date="2022-05-24T20:44:00Z">
              <w:r w:rsidRPr="00A7679B">
                <w:rPr>
                  <w:rFonts w:ascii="Arial" w:eastAsia="宋体" w:hAnsi="Arial"/>
                  <w:color w:val="000000"/>
                  <w:sz w:val="18"/>
                  <w:lang w:val="en-US" w:eastAsia="zh-CN"/>
                </w:rPr>
                <w:t>n28</w:t>
              </w:r>
            </w:ins>
          </w:p>
        </w:tc>
        <w:tc>
          <w:tcPr>
            <w:tcW w:w="2952" w:type="dxa"/>
            <w:tcPrChange w:id="14485" w:author="CATT" w:date="2022-05-24T20:44:00Z">
              <w:tcPr>
                <w:tcW w:w="2952" w:type="dxa"/>
                <w:vAlign w:val="center"/>
              </w:tcPr>
            </w:tcPrChange>
          </w:tcPr>
          <w:p w:rsidR="00FB013A" w:rsidRPr="00F92868" w:rsidRDefault="00FB013A" w:rsidP="000F796C">
            <w:pPr>
              <w:keepNext/>
              <w:keepLines/>
              <w:spacing w:after="0"/>
              <w:jc w:val="center"/>
              <w:rPr>
                <w:ins w:id="14486" w:author="CATT" w:date="2022-05-24T20:43:00Z"/>
                <w:rFonts w:ascii="Arial" w:eastAsia="等线" w:hAnsi="Arial" w:cs="Arial"/>
                <w:sz w:val="18"/>
                <w:szCs w:val="18"/>
                <w:lang w:val="en-US" w:eastAsia="zh-CN"/>
              </w:rPr>
            </w:pPr>
            <w:ins w:id="14487" w:author="CATT" w:date="2022-05-24T20:44:00Z">
              <w:r w:rsidRPr="00A7679B">
                <w:rPr>
                  <w:rFonts w:ascii="Arial" w:eastAsia="宋体" w:hAnsi="Arial" w:cs="Arial"/>
                  <w:sz w:val="18"/>
                  <w:szCs w:val="18"/>
                  <w:lang w:val="en-US" w:eastAsia="ja-JP"/>
                </w:rPr>
                <w:t>0</w:t>
              </w:r>
            </w:ins>
          </w:p>
        </w:tc>
      </w:tr>
      <w:tr w:rsidR="00FB013A"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88" w:author="CATT" w:date="2022-05-24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89" w:author="CATT" w:date="2022-05-24T20:43:00Z"/>
          <w:trPrChange w:id="14490" w:author="CATT" w:date="2022-05-24T20:44:00Z">
            <w:trPr>
              <w:trHeight w:val="187"/>
              <w:jc w:val="center"/>
            </w:trPr>
          </w:trPrChange>
        </w:trPr>
        <w:tc>
          <w:tcPr>
            <w:tcW w:w="1594" w:type="dxa"/>
            <w:tcBorders>
              <w:top w:val="nil"/>
              <w:bottom w:val="nil"/>
            </w:tcBorders>
            <w:shd w:val="clear" w:color="auto" w:fill="auto"/>
            <w:vAlign w:val="center"/>
            <w:tcPrChange w:id="14491" w:author="CATT" w:date="2022-05-24T20:44:00Z">
              <w:tcPr>
                <w:tcW w:w="1594" w:type="dxa"/>
                <w:tcBorders>
                  <w:top w:val="nil"/>
                  <w:bottom w:val="nil"/>
                </w:tcBorders>
                <w:shd w:val="clear" w:color="auto" w:fill="auto"/>
              </w:tcPr>
            </w:tcPrChange>
          </w:tcPr>
          <w:p w:rsidR="00FB013A" w:rsidRPr="00F92868" w:rsidRDefault="00FB013A" w:rsidP="000F796C">
            <w:pPr>
              <w:keepNext/>
              <w:keepLines/>
              <w:spacing w:after="0"/>
              <w:jc w:val="center"/>
              <w:rPr>
                <w:ins w:id="14492" w:author="CATT" w:date="2022-05-24T20:43:00Z"/>
                <w:rFonts w:ascii="Arial" w:eastAsia="等线" w:hAnsi="Arial"/>
                <w:sz w:val="18"/>
                <w:lang w:val="en-US" w:eastAsia="ja-JP"/>
              </w:rPr>
            </w:pPr>
          </w:p>
        </w:tc>
        <w:tc>
          <w:tcPr>
            <w:tcW w:w="2893" w:type="dxa"/>
            <w:tcPrChange w:id="14493" w:author="CATT" w:date="2022-05-24T20:44:00Z">
              <w:tcPr>
                <w:tcW w:w="2893" w:type="dxa"/>
              </w:tcPr>
            </w:tcPrChange>
          </w:tcPr>
          <w:p w:rsidR="00FB013A" w:rsidRPr="00F92868" w:rsidRDefault="00FB013A" w:rsidP="000F796C">
            <w:pPr>
              <w:keepNext/>
              <w:keepLines/>
              <w:spacing w:after="0"/>
              <w:jc w:val="center"/>
              <w:rPr>
                <w:ins w:id="14494" w:author="CATT" w:date="2022-05-24T20:43:00Z"/>
                <w:rFonts w:ascii="Arial" w:eastAsia="等线" w:hAnsi="Arial"/>
                <w:sz w:val="18"/>
                <w:lang w:val="fr-FR" w:eastAsia="zh-CN"/>
              </w:rPr>
            </w:pPr>
            <w:ins w:id="14495" w:author="CATT" w:date="2022-05-24T20:44:00Z">
              <w:r w:rsidRPr="00A7679B">
                <w:rPr>
                  <w:rFonts w:ascii="Arial" w:eastAsia="宋体" w:hAnsi="Arial"/>
                  <w:color w:val="000000"/>
                  <w:sz w:val="18"/>
                  <w:lang w:val="en-US" w:eastAsia="zh-CN"/>
                </w:rPr>
                <w:t>n39</w:t>
              </w:r>
            </w:ins>
          </w:p>
        </w:tc>
        <w:tc>
          <w:tcPr>
            <w:tcW w:w="2952" w:type="dxa"/>
            <w:tcPrChange w:id="14496" w:author="CATT" w:date="2022-05-24T20:44:00Z">
              <w:tcPr>
                <w:tcW w:w="2952" w:type="dxa"/>
                <w:vAlign w:val="center"/>
              </w:tcPr>
            </w:tcPrChange>
          </w:tcPr>
          <w:p w:rsidR="00FB013A" w:rsidRPr="00F92868" w:rsidRDefault="00FB013A" w:rsidP="000F796C">
            <w:pPr>
              <w:keepNext/>
              <w:keepLines/>
              <w:spacing w:after="0"/>
              <w:jc w:val="center"/>
              <w:rPr>
                <w:ins w:id="14497" w:author="CATT" w:date="2022-05-24T20:43:00Z"/>
                <w:rFonts w:ascii="Arial" w:eastAsia="等线" w:hAnsi="Arial" w:cs="Arial"/>
                <w:sz w:val="18"/>
                <w:szCs w:val="18"/>
                <w:lang w:val="en-US" w:eastAsia="zh-CN"/>
              </w:rPr>
            </w:pPr>
            <w:ins w:id="14498" w:author="CATT" w:date="2022-05-24T20:44:00Z">
              <w:r w:rsidRPr="00A7679B">
                <w:rPr>
                  <w:rFonts w:ascii="Arial" w:eastAsia="宋体" w:hAnsi="Arial" w:cs="Arial"/>
                  <w:sz w:val="18"/>
                  <w:szCs w:val="18"/>
                  <w:lang w:val="en-US" w:eastAsia="ja-JP"/>
                </w:rPr>
                <w:t>0</w:t>
              </w:r>
              <w:r w:rsidRPr="00A7679B">
                <w:rPr>
                  <w:rFonts w:ascii="Arial" w:eastAsia="宋体" w:hAnsi="Arial" w:cs="Arial"/>
                  <w:sz w:val="18"/>
                  <w:szCs w:val="18"/>
                  <w:lang w:val="en-US" w:eastAsia="zh-CN"/>
                </w:rPr>
                <w:t>.3</w:t>
              </w:r>
            </w:ins>
          </w:p>
        </w:tc>
      </w:tr>
      <w:tr w:rsidR="00FB013A" w:rsidRPr="00F92868" w:rsidTr="000F79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99" w:author="CATT" w:date="2022-05-24T2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500" w:author="CATT" w:date="2022-05-24T20:43:00Z"/>
          <w:trPrChange w:id="14501" w:author="CATT" w:date="2022-05-24T20:44:00Z">
            <w:trPr>
              <w:trHeight w:val="187"/>
              <w:jc w:val="center"/>
            </w:trPr>
          </w:trPrChange>
        </w:trPr>
        <w:tc>
          <w:tcPr>
            <w:tcW w:w="1594" w:type="dxa"/>
            <w:tcBorders>
              <w:top w:val="nil"/>
              <w:bottom w:val="single" w:sz="4" w:space="0" w:color="auto"/>
            </w:tcBorders>
            <w:shd w:val="clear" w:color="auto" w:fill="auto"/>
            <w:vAlign w:val="center"/>
            <w:tcPrChange w:id="14502" w:author="CATT" w:date="2022-05-24T20:44:00Z">
              <w:tcPr>
                <w:tcW w:w="1594" w:type="dxa"/>
                <w:tcBorders>
                  <w:top w:val="nil"/>
                  <w:bottom w:val="single" w:sz="4" w:space="0" w:color="auto"/>
                </w:tcBorders>
                <w:shd w:val="clear" w:color="auto" w:fill="auto"/>
              </w:tcPr>
            </w:tcPrChange>
          </w:tcPr>
          <w:p w:rsidR="00FB013A" w:rsidRPr="00F92868" w:rsidRDefault="00FB013A" w:rsidP="000F796C">
            <w:pPr>
              <w:keepNext/>
              <w:keepLines/>
              <w:spacing w:after="0"/>
              <w:jc w:val="center"/>
              <w:rPr>
                <w:ins w:id="14503" w:author="CATT" w:date="2022-05-24T20:43:00Z"/>
                <w:rFonts w:ascii="Arial" w:eastAsia="等线" w:hAnsi="Arial"/>
                <w:sz w:val="18"/>
                <w:lang w:val="en-US" w:eastAsia="ja-JP"/>
              </w:rPr>
            </w:pPr>
          </w:p>
        </w:tc>
        <w:tc>
          <w:tcPr>
            <w:tcW w:w="2893" w:type="dxa"/>
            <w:tcPrChange w:id="14504" w:author="CATT" w:date="2022-05-24T20:44:00Z">
              <w:tcPr>
                <w:tcW w:w="2893" w:type="dxa"/>
              </w:tcPr>
            </w:tcPrChange>
          </w:tcPr>
          <w:p w:rsidR="00FB013A" w:rsidRPr="00F92868" w:rsidRDefault="00FB013A" w:rsidP="000F796C">
            <w:pPr>
              <w:keepNext/>
              <w:keepLines/>
              <w:spacing w:after="0"/>
              <w:jc w:val="center"/>
              <w:rPr>
                <w:ins w:id="14505" w:author="CATT" w:date="2022-05-24T20:43:00Z"/>
                <w:rFonts w:ascii="Arial" w:eastAsia="等线" w:hAnsi="Arial"/>
                <w:sz w:val="18"/>
                <w:lang w:val="fr-FR" w:eastAsia="zh-CN"/>
              </w:rPr>
            </w:pPr>
            <w:ins w:id="14506" w:author="CATT" w:date="2022-05-24T20:44:00Z">
              <w:r w:rsidRPr="00A7679B">
                <w:rPr>
                  <w:rFonts w:ascii="Arial" w:eastAsia="宋体" w:hAnsi="Arial"/>
                  <w:color w:val="000000"/>
                  <w:sz w:val="18"/>
                  <w:lang w:val="en-US" w:eastAsia="zh-CN"/>
                </w:rPr>
                <w:t>n40</w:t>
              </w:r>
            </w:ins>
          </w:p>
        </w:tc>
        <w:tc>
          <w:tcPr>
            <w:tcW w:w="2952" w:type="dxa"/>
            <w:tcPrChange w:id="14507" w:author="CATT" w:date="2022-05-24T20:44:00Z">
              <w:tcPr>
                <w:tcW w:w="2952" w:type="dxa"/>
                <w:vAlign w:val="center"/>
              </w:tcPr>
            </w:tcPrChange>
          </w:tcPr>
          <w:p w:rsidR="00FB013A" w:rsidRPr="00F92868" w:rsidRDefault="00FB013A" w:rsidP="000F796C">
            <w:pPr>
              <w:keepNext/>
              <w:keepLines/>
              <w:spacing w:after="0"/>
              <w:jc w:val="center"/>
              <w:rPr>
                <w:ins w:id="14508" w:author="CATT" w:date="2022-05-24T20:43:00Z"/>
                <w:rFonts w:ascii="Arial" w:eastAsia="等线" w:hAnsi="Arial" w:cs="Arial"/>
                <w:sz w:val="18"/>
                <w:szCs w:val="18"/>
                <w:lang w:val="en-US" w:eastAsia="zh-CN"/>
              </w:rPr>
            </w:pPr>
            <w:ins w:id="14509" w:author="CATT" w:date="2022-05-24T20:44:00Z">
              <w:r w:rsidRPr="00A7679B">
                <w:rPr>
                  <w:rFonts w:ascii="Arial" w:eastAsia="宋体" w:hAnsi="Arial" w:cs="Arial"/>
                  <w:sz w:val="18"/>
                  <w:szCs w:val="18"/>
                  <w:lang w:val="en-US" w:eastAsia="ja-JP"/>
                </w:rPr>
                <w:t>0</w:t>
              </w:r>
              <w:r w:rsidRPr="00A7679B">
                <w:rPr>
                  <w:rFonts w:ascii="Arial" w:eastAsia="宋体" w:hAnsi="Arial" w:cs="Arial"/>
                  <w:sz w:val="18"/>
                  <w:szCs w:val="18"/>
                  <w:lang w:val="en-US" w:eastAsia="zh-CN"/>
                </w:rPr>
                <w:t>.3</w:t>
              </w:r>
            </w:ins>
          </w:p>
        </w:tc>
      </w:tr>
      <w:tr w:rsidR="0064507E" w:rsidRPr="00F92868" w:rsidTr="000F796C">
        <w:trPr>
          <w:trHeight w:val="187"/>
          <w:jc w:val="center"/>
          <w:ins w:id="14510" w:author="CATT" w:date="2022-05-24T20:49:00Z"/>
        </w:trPr>
        <w:tc>
          <w:tcPr>
            <w:tcW w:w="1594" w:type="dxa"/>
            <w:tcBorders>
              <w:top w:val="single" w:sz="4" w:space="0" w:color="auto"/>
              <w:bottom w:val="nil"/>
            </w:tcBorders>
            <w:shd w:val="clear" w:color="auto" w:fill="auto"/>
          </w:tcPr>
          <w:p w:rsidR="0064507E" w:rsidRPr="00F92868" w:rsidRDefault="0064507E" w:rsidP="000F796C">
            <w:pPr>
              <w:keepNext/>
              <w:keepLines/>
              <w:spacing w:after="0"/>
              <w:jc w:val="center"/>
              <w:rPr>
                <w:ins w:id="14511" w:author="CATT" w:date="2022-05-24T20:49:00Z"/>
                <w:rFonts w:ascii="Arial" w:eastAsia="等线" w:hAnsi="Arial"/>
                <w:sz w:val="18"/>
                <w:lang w:val="en-US" w:eastAsia="ja-JP"/>
              </w:rPr>
            </w:pPr>
            <w:ins w:id="14512" w:author="CATT" w:date="2022-05-24T20:50:00Z">
              <w:r w:rsidRPr="0019324F">
                <w:rPr>
                  <w:rFonts w:ascii="Arial" w:eastAsia="宋体" w:hAnsi="Arial"/>
                  <w:sz w:val="18"/>
                  <w:lang w:val="fr-FR" w:eastAsia="zh-CN"/>
                </w:rPr>
                <w:t>CA</w:t>
              </w:r>
              <w:r w:rsidRPr="0019324F">
                <w:rPr>
                  <w:rFonts w:ascii="Arial" w:eastAsia="宋体" w:hAnsi="Arial"/>
                  <w:sz w:val="18"/>
                  <w:lang w:val="fr-FR"/>
                </w:rPr>
                <w:t>_</w:t>
              </w:r>
              <w:r w:rsidRPr="0019324F">
                <w:rPr>
                  <w:rFonts w:ascii="Arial" w:eastAsia="宋体" w:hAnsi="Arial"/>
                  <w:sz w:val="18"/>
                  <w:lang w:val="fr-FR" w:eastAsia="zh-CN"/>
                </w:rPr>
                <w:t>n</w:t>
              </w:r>
              <w:r w:rsidRPr="0019324F">
                <w:rPr>
                  <w:rFonts w:ascii="Arial" w:eastAsia="宋体" w:hAnsi="Arial"/>
                  <w:sz w:val="18"/>
                  <w:lang w:val="en-US" w:eastAsia="zh-CN"/>
                </w:rPr>
                <w:t>28</w:t>
              </w:r>
              <w:r w:rsidRPr="0019324F">
                <w:rPr>
                  <w:rFonts w:ascii="Arial" w:eastAsia="宋体" w:hAnsi="Arial"/>
                  <w:sz w:val="18"/>
                  <w:lang w:val="sv-SE" w:eastAsia="ja-JP"/>
                </w:rPr>
                <w:t>-</w:t>
              </w:r>
              <w:r w:rsidRPr="0019324F">
                <w:rPr>
                  <w:rFonts w:ascii="Arial" w:eastAsia="宋体" w:hAnsi="Arial"/>
                  <w:sz w:val="18"/>
                  <w:lang w:val="en-US" w:eastAsia="zh-CN"/>
                </w:rPr>
                <w:t>n39</w:t>
              </w:r>
              <w:r w:rsidRPr="0019324F">
                <w:rPr>
                  <w:rFonts w:ascii="Arial" w:eastAsia="宋体" w:hAnsi="Arial"/>
                  <w:sz w:val="18"/>
                  <w:lang w:val="sv-SE" w:eastAsia="zh-CN"/>
                </w:rPr>
                <w:t>-n</w:t>
              </w:r>
              <w:r w:rsidRPr="0019324F">
                <w:rPr>
                  <w:rFonts w:ascii="Arial" w:eastAsia="宋体" w:hAnsi="Arial"/>
                  <w:sz w:val="18"/>
                  <w:lang w:val="en-US" w:eastAsia="zh-CN"/>
                </w:rPr>
                <w:t>41</w:t>
              </w:r>
            </w:ins>
          </w:p>
        </w:tc>
        <w:tc>
          <w:tcPr>
            <w:tcW w:w="2893" w:type="dxa"/>
          </w:tcPr>
          <w:p w:rsidR="0064507E" w:rsidRPr="00F92868" w:rsidRDefault="0064507E" w:rsidP="000F796C">
            <w:pPr>
              <w:keepNext/>
              <w:keepLines/>
              <w:spacing w:after="0"/>
              <w:jc w:val="center"/>
              <w:rPr>
                <w:ins w:id="14513" w:author="CATT" w:date="2022-05-24T20:49:00Z"/>
                <w:rFonts w:ascii="Arial" w:eastAsia="等线" w:hAnsi="Arial"/>
                <w:sz w:val="18"/>
                <w:lang w:val="fr-FR" w:eastAsia="zh-CN"/>
              </w:rPr>
            </w:pPr>
            <w:ins w:id="14514" w:author="CATT" w:date="2022-05-24T20:50:00Z">
              <w:r w:rsidRPr="0019324F">
                <w:rPr>
                  <w:rFonts w:ascii="Arial" w:eastAsia="宋体" w:hAnsi="Arial"/>
                  <w:color w:val="000000"/>
                  <w:sz w:val="18"/>
                  <w:lang w:val="en-US" w:eastAsia="zh-CN"/>
                </w:rPr>
                <w:t>n28</w:t>
              </w:r>
            </w:ins>
          </w:p>
        </w:tc>
        <w:tc>
          <w:tcPr>
            <w:tcW w:w="2952" w:type="dxa"/>
          </w:tcPr>
          <w:p w:rsidR="0064507E" w:rsidRPr="00F92868" w:rsidRDefault="0064507E" w:rsidP="000F796C">
            <w:pPr>
              <w:keepNext/>
              <w:keepLines/>
              <w:spacing w:after="0"/>
              <w:jc w:val="center"/>
              <w:rPr>
                <w:ins w:id="14515" w:author="CATT" w:date="2022-05-24T20:49:00Z"/>
                <w:rFonts w:ascii="Arial" w:eastAsia="等线" w:hAnsi="Arial" w:cs="Arial"/>
                <w:sz w:val="18"/>
                <w:szCs w:val="18"/>
                <w:lang w:val="en-US" w:eastAsia="zh-CN"/>
              </w:rPr>
            </w:pPr>
            <w:ins w:id="14516" w:author="CATT" w:date="2022-05-24T20:50:00Z">
              <w:r w:rsidRPr="0019324F">
                <w:rPr>
                  <w:rFonts w:ascii="Arial" w:eastAsia="宋体" w:hAnsi="Arial" w:cs="Arial"/>
                  <w:sz w:val="18"/>
                  <w:szCs w:val="18"/>
                  <w:lang w:val="en-US" w:eastAsia="ja-JP"/>
                </w:rPr>
                <w:t>0</w:t>
              </w:r>
            </w:ins>
          </w:p>
        </w:tc>
      </w:tr>
      <w:tr w:rsidR="0064507E" w:rsidRPr="00F92868" w:rsidTr="000F796C">
        <w:trPr>
          <w:trHeight w:val="187"/>
          <w:jc w:val="center"/>
          <w:ins w:id="14517" w:author="CATT" w:date="2022-05-24T20:49:00Z"/>
        </w:trPr>
        <w:tc>
          <w:tcPr>
            <w:tcW w:w="1594" w:type="dxa"/>
            <w:tcBorders>
              <w:top w:val="nil"/>
              <w:bottom w:val="nil"/>
            </w:tcBorders>
            <w:shd w:val="clear" w:color="auto" w:fill="auto"/>
            <w:vAlign w:val="center"/>
          </w:tcPr>
          <w:p w:rsidR="0064507E" w:rsidRPr="00F92868" w:rsidRDefault="0064507E" w:rsidP="000F796C">
            <w:pPr>
              <w:keepNext/>
              <w:keepLines/>
              <w:spacing w:after="0"/>
              <w:jc w:val="center"/>
              <w:rPr>
                <w:ins w:id="14518" w:author="CATT" w:date="2022-05-24T20:49:00Z"/>
                <w:rFonts w:ascii="Arial" w:eastAsia="等线" w:hAnsi="Arial"/>
                <w:sz w:val="18"/>
                <w:lang w:val="en-US" w:eastAsia="ja-JP"/>
              </w:rPr>
            </w:pPr>
          </w:p>
        </w:tc>
        <w:tc>
          <w:tcPr>
            <w:tcW w:w="2893" w:type="dxa"/>
          </w:tcPr>
          <w:p w:rsidR="0064507E" w:rsidRPr="00F92868" w:rsidRDefault="0064507E" w:rsidP="000F796C">
            <w:pPr>
              <w:keepNext/>
              <w:keepLines/>
              <w:spacing w:after="0"/>
              <w:jc w:val="center"/>
              <w:rPr>
                <w:ins w:id="14519" w:author="CATT" w:date="2022-05-24T20:49:00Z"/>
                <w:rFonts w:ascii="Arial" w:eastAsia="等线" w:hAnsi="Arial"/>
                <w:sz w:val="18"/>
                <w:lang w:val="fr-FR" w:eastAsia="zh-CN"/>
              </w:rPr>
            </w:pPr>
            <w:ins w:id="14520" w:author="CATT" w:date="2022-05-24T20:50:00Z">
              <w:r w:rsidRPr="0019324F">
                <w:rPr>
                  <w:rFonts w:ascii="Arial" w:eastAsia="宋体" w:hAnsi="Arial"/>
                  <w:color w:val="000000"/>
                  <w:sz w:val="18"/>
                  <w:lang w:val="en-US" w:eastAsia="zh-CN"/>
                </w:rPr>
                <w:t>n39</w:t>
              </w:r>
            </w:ins>
          </w:p>
        </w:tc>
        <w:tc>
          <w:tcPr>
            <w:tcW w:w="2952" w:type="dxa"/>
          </w:tcPr>
          <w:p w:rsidR="0064507E" w:rsidRPr="00F92868" w:rsidRDefault="0064507E" w:rsidP="000F796C">
            <w:pPr>
              <w:keepNext/>
              <w:keepLines/>
              <w:spacing w:after="0"/>
              <w:jc w:val="center"/>
              <w:rPr>
                <w:ins w:id="14521" w:author="CATT" w:date="2022-05-24T20:49:00Z"/>
                <w:rFonts w:ascii="Arial" w:eastAsia="等线" w:hAnsi="Arial" w:cs="Arial"/>
                <w:sz w:val="18"/>
                <w:szCs w:val="18"/>
                <w:lang w:val="en-US" w:eastAsia="zh-CN"/>
              </w:rPr>
            </w:pPr>
            <w:ins w:id="14522" w:author="CATT" w:date="2022-05-24T20:50:00Z">
              <w:r w:rsidRPr="0019324F">
                <w:rPr>
                  <w:rFonts w:ascii="Arial" w:eastAsia="宋体" w:hAnsi="Arial" w:cs="Arial"/>
                  <w:sz w:val="18"/>
                  <w:szCs w:val="18"/>
                  <w:lang w:val="en-US" w:eastAsia="ja-JP"/>
                </w:rPr>
                <w:t>0</w:t>
              </w:r>
              <w:r w:rsidRPr="0019324F">
                <w:rPr>
                  <w:rFonts w:ascii="Arial" w:eastAsia="宋体" w:hAnsi="Arial" w:cs="Arial"/>
                  <w:sz w:val="18"/>
                  <w:szCs w:val="18"/>
                  <w:lang w:val="en-US" w:eastAsia="zh-CN"/>
                </w:rPr>
                <w:t>.2</w:t>
              </w:r>
            </w:ins>
          </w:p>
        </w:tc>
      </w:tr>
      <w:tr w:rsidR="0064507E" w:rsidRPr="00F92868" w:rsidTr="000F796C">
        <w:trPr>
          <w:trHeight w:val="187"/>
          <w:jc w:val="center"/>
          <w:ins w:id="14523" w:author="CATT" w:date="2022-05-24T20:49:00Z"/>
        </w:trPr>
        <w:tc>
          <w:tcPr>
            <w:tcW w:w="1594" w:type="dxa"/>
            <w:tcBorders>
              <w:top w:val="nil"/>
              <w:bottom w:val="single" w:sz="4" w:space="0" w:color="auto"/>
            </w:tcBorders>
            <w:shd w:val="clear" w:color="auto" w:fill="auto"/>
            <w:vAlign w:val="center"/>
          </w:tcPr>
          <w:p w:rsidR="0064507E" w:rsidRPr="00F92868" w:rsidRDefault="0064507E" w:rsidP="000F796C">
            <w:pPr>
              <w:keepNext/>
              <w:keepLines/>
              <w:spacing w:after="0"/>
              <w:jc w:val="center"/>
              <w:rPr>
                <w:ins w:id="14524" w:author="CATT" w:date="2022-05-24T20:49:00Z"/>
                <w:rFonts w:ascii="Arial" w:eastAsia="等线" w:hAnsi="Arial"/>
                <w:sz w:val="18"/>
                <w:lang w:val="en-US" w:eastAsia="ja-JP"/>
              </w:rPr>
            </w:pPr>
          </w:p>
        </w:tc>
        <w:tc>
          <w:tcPr>
            <w:tcW w:w="2893" w:type="dxa"/>
          </w:tcPr>
          <w:p w:rsidR="0064507E" w:rsidRPr="00F92868" w:rsidRDefault="0064507E" w:rsidP="000F796C">
            <w:pPr>
              <w:keepNext/>
              <w:keepLines/>
              <w:spacing w:after="0"/>
              <w:jc w:val="center"/>
              <w:rPr>
                <w:ins w:id="14525" w:author="CATT" w:date="2022-05-24T20:49:00Z"/>
                <w:rFonts w:ascii="Arial" w:eastAsia="等线" w:hAnsi="Arial"/>
                <w:sz w:val="18"/>
                <w:lang w:val="fr-FR" w:eastAsia="zh-CN"/>
              </w:rPr>
            </w:pPr>
            <w:ins w:id="14526" w:author="CATT" w:date="2022-05-24T20:50:00Z">
              <w:r w:rsidRPr="0019324F">
                <w:rPr>
                  <w:rFonts w:ascii="Arial" w:eastAsia="宋体" w:hAnsi="Arial"/>
                  <w:color w:val="000000"/>
                  <w:sz w:val="18"/>
                  <w:lang w:val="en-US" w:eastAsia="zh-CN"/>
                </w:rPr>
                <w:t>n41</w:t>
              </w:r>
            </w:ins>
          </w:p>
        </w:tc>
        <w:tc>
          <w:tcPr>
            <w:tcW w:w="2952" w:type="dxa"/>
          </w:tcPr>
          <w:p w:rsidR="0064507E" w:rsidRPr="00F92868" w:rsidRDefault="0064507E" w:rsidP="000F796C">
            <w:pPr>
              <w:keepNext/>
              <w:keepLines/>
              <w:spacing w:after="0"/>
              <w:jc w:val="center"/>
              <w:rPr>
                <w:ins w:id="14527" w:author="CATT" w:date="2022-05-24T20:49:00Z"/>
                <w:rFonts w:ascii="Arial" w:eastAsia="等线" w:hAnsi="Arial" w:cs="Arial"/>
                <w:sz w:val="18"/>
                <w:szCs w:val="18"/>
                <w:lang w:val="en-US" w:eastAsia="zh-CN"/>
              </w:rPr>
            </w:pPr>
            <w:ins w:id="14528" w:author="CATT" w:date="2022-05-24T20:50:00Z">
              <w:r w:rsidRPr="0019324F">
                <w:rPr>
                  <w:rFonts w:ascii="Arial" w:eastAsia="宋体" w:hAnsi="Arial" w:cs="Arial"/>
                  <w:sz w:val="18"/>
                  <w:szCs w:val="18"/>
                  <w:lang w:val="en-US" w:eastAsia="ja-JP"/>
                </w:rPr>
                <w:t>0</w:t>
              </w:r>
              <w:r w:rsidRPr="0019324F">
                <w:rPr>
                  <w:rFonts w:ascii="Arial" w:eastAsia="宋体" w:hAnsi="Arial" w:cs="Arial"/>
                  <w:sz w:val="18"/>
                  <w:szCs w:val="18"/>
                  <w:lang w:val="en-US" w:eastAsia="zh-CN"/>
                </w:rPr>
                <w:t>.2</w:t>
              </w:r>
            </w:ins>
          </w:p>
        </w:tc>
      </w:tr>
      <w:tr w:rsidR="00A76D6A" w:rsidRPr="00F92868" w:rsidTr="000F796C">
        <w:trPr>
          <w:trHeight w:val="187"/>
          <w:jc w:val="center"/>
          <w:ins w:id="14529" w:author="CATT" w:date="2022-05-24T20:50:00Z"/>
        </w:trPr>
        <w:tc>
          <w:tcPr>
            <w:tcW w:w="1594" w:type="dxa"/>
            <w:tcBorders>
              <w:top w:val="single" w:sz="4" w:space="0" w:color="auto"/>
              <w:bottom w:val="nil"/>
            </w:tcBorders>
            <w:shd w:val="clear" w:color="auto" w:fill="auto"/>
          </w:tcPr>
          <w:p w:rsidR="00A76D6A" w:rsidRPr="00F92868" w:rsidRDefault="00A76D6A" w:rsidP="000F796C">
            <w:pPr>
              <w:keepNext/>
              <w:keepLines/>
              <w:spacing w:after="0"/>
              <w:jc w:val="center"/>
              <w:rPr>
                <w:ins w:id="14530" w:author="CATT" w:date="2022-05-24T20:50:00Z"/>
                <w:rFonts w:ascii="Arial" w:eastAsia="等线" w:hAnsi="Arial"/>
                <w:sz w:val="18"/>
                <w:lang w:val="en-US" w:eastAsia="ja-JP"/>
              </w:rPr>
            </w:pPr>
            <w:ins w:id="14531" w:author="CATT" w:date="2022-05-24T20:50:00Z">
              <w:r w:rsidRPr="00F32E73">
                <w:rPr>
                  <w:rFonts w:ascii="Arial" w:eastAsia="宋体" w:hAnsi="Arial" w:cs="Arial"/>
                  <w:color w:val="000000"/>
                  <w:sz w:val="18"/>
                  <w:szCs w:val="22"/>
                  <w:lang w:val="en-US" w:eastAsia="zh-CN"/>
                </w:rPr>
                <w:t>CA_n28-n39-n79</w:t>
              </w:r>
            </w:ins>
          </w:p>
        </w:tc>
        <w:tc>
          <w:tcPr>
            <w:tcW w:w="2893" w:type="dxa"/>
          </w:tcPr>
          <w:p w:rsidR="00A76D6A" w:rsidRPr="00F92868" w:rsidRDefault="00A76D6A" w:rsidP="000F796C">
            <w:pPr>
              <w:keepNext/>
              <w:keepLines/>
              <w:spacing w:after="0"/>
              <w:jc w:val="center"/>
              <w:rPr>
                <w:ins w:id="14532" w:author="CATT" w:date="2022-05-24T20:50:00Z"/>
                <w:rFonts w:ascii="Arial" w:eastAsia="等线" w:hAnsi="Arial"/>
                <w:sz w:val="18"/>
                <w:lang w:val="fr-FR" w:eastAsia="zh-CN"/>
              </w:rPr>
            </w:pPr>
            <w:ins w:id="14533" w:author="CATT" w:date="2022-05-24T20:50:00Z">
              <w:r w:rsidRPr="00F32E73">
                <w:rPr>
                  <w:rFonts w:ascii="Arial" w:eastAsia="宋体" w:hAnsi="Arial"/>
                  <w:color w:val="000000"/>
                  <w:sz w:val="18"/>
                  <w:lang w:val="en-US" w:eastAsia="zh-CN"/>
                </w:rPr>
                <w:t>n28</w:t>
              </w:r>
            </w:ins>
          </w:p>
        </w:tc>
        <w:tc>
          <w:tcPr>
            <w:tcW w:w="2952" w:type="dxa"/>
          </w:tcPr>
          <w:p w:rsidR="00A76D6A" w:rsidRPr="00F92868" w:rsidRDefault="00A76D6A" w:rsidP="000F796C">
            <w:pPr>
              <w:keepNext/>
              <w:keepLines/>
              <w:spacing w:after="0"/>
              <w:jc w:val="center"/>
              <w:rPr>
                <w:ins w:id="14534" w:author="CATT" w:date="2022-05-24T20:50:00Z"/>
                <w:rFonts w:ascii="Arial" w:eastAsia="等线" w:hAnsi="Arial" w:cs="Arial"/>
                <w:sz w:val="18"/>
                <w:szCs w:val="18"/>
                <w:lang w:val="en-US" w:eastAsia="zh-CN"/>
              </w:rPr>
            </w:pPr>
            <w:ins w:id="14535" w:author="CATT" w:date="2022-05-24T20:50:00Z">
              <w:r w:rsidRPr="00F32E73">
                <w:rPr>
                  <w:rFonts w:ascii="Arial" w:eastAsia="宋体" w:hAnsi="Arial" w:cs="Arial"/>
                  <w:sz w:val="18"/>
                  <w:szCs w:val="18"/>
                  <w:lang w:val="en-US" w:eastAsia="ja-JP"/>
                </w:rPr>
                <w:t>0</w:t>
              </w:r>
              <w:r w:rsidRPr="00F32E73">
                <w:rPr>
                  <w:rFonts w:ascii="Arial" w:eastAsia="宋体" w:hAnsi="Arial" w:cs="Arial"/>
                  <w:sz w:val="18"/>
                  <w:szCs w:val="18"/>
                  <w:lang w:val="en-US" w:eastAsia="zh-CN"/>
                </w:rPr>
                <w:t>.2</w:t>
              </w:r>
            </w:ins>
          </w:p>
        </w:tc>
      </w:tr>
      <w:tr w:rsidR="00A76D6A" w:rsidRPr="00F92868" w:rsidTr="000F796C">
        <w:trPr>
          <w:trHeight w:val="187"/>
          <w:jc w:val="center"/>
          <w:ins w:id="14536" w:author="CATT" w:date="2022-05-24T20:50:00Z"/>
        </w:trPr>
        <w:tc>
          <w:tcPr>
            <w:tcW w:w="1594" w:type="dxa"/>
            <w:tcBorders>
              <w:top w:val="nil"/>
              <w:bottom w:val="nil"/>
            </w:tcBorders>
            <w:shd w:val="clear" w:color="auto" w:fill="auto"/>
            <w:vAlign w:val="center"/>
          </w:tcPr>
          <w:p w:rsidR="00A76D6A" w:rsidRPr="00F92868" w:rsidRDefault="00A76D6A" w:rsidP="000F796C">
            <w:pPr>
              <w:keepNext/>
              <w:keepLines/>
              <w:spacing w:after="0"/>
              <w:jc w:val="center"/>
              <w:rPr>
                <w:ins w:id="14537" w:author="CATT" w:date="2022-05-24T20:50:00Z"/>
                <w:rFonts w:ascii="Arial" w:eastAsia="等线" w:hAnsi="Arial"/>
                <w:sz w:val="18"/>
                <w:lang w:val="en-US" w:eastAsia="ja-JP"/>
              </w:rPr>
            </w:pPr>
          </w:p>
        </w:tc>
        <w:tc>
          <w:tcPr>
            <w:tcW w:w="2893" w:type="dxa"/>
          </w:tcPr>
          <w:p w:rsidR="00A76D6A" w:rsidRPr="00F92868" w:rsidRDefault="00A76D6A" w:rsidP="000F796C">
            <w:pPr>
              <w:keepNext/>
              <w:keepLines/>
              <w:spacing w:after="0"/>
              <w:jc w:val="center"/>
              <w:rPr>
                <w:ins w:id="14538" w:author="CATT" w:date="2022-05-24T20:50:00Z"/>
                <w:rFonts w:ascii="Arial" w:eastAsia="等线" w:hAnsi="Arial"/>
                <w:sz w:val="18"/>
                <w:lang w:val="fr-FR" w:eastAsia="zh-CN"/>
              </w:rPr>
            </w:pPr>
            <w:ins w:id="14539" w:author="CATT" w:date="2022-05-24T20:50:00Z">
              <w:r w:rsidRPr="00F32E73">
                <w:rPr>
                  <w:rFonts w:ascii="Arial" w:eastAsia="宋体" w:hAnsi="Arial"/>
                  <w:color w:val="000000"/>
                  <w:sz w:val="18"/>
                  <w:lang w:val="en-US" w:eastAsia="zh-CN"/>
                </w:rPr>
                <w:t>n39</w:t>
              </w:r>
            </w:ins>
          </w:p>
        </w:tc>
        <w:tc>
          <w:tcPr>
            <w:tcW w:w="2952" w:type="dxa"/>
          </w:tcPr>
          <w:p w:rsidR="00A76D6A" w:rsidRPr="00F92868" w:rsidRDefault="00A76D6A" w:rsidP="000F796C">
            <w:pPr>
              <w:keepNext/>
              <w:keepLines/>
              <w:spacing w:after="0"/>
              <w:jc w:val="center"/>
              <w:rPr>
                <w:ins w:id="14540" w:author="CATT" w:date="2022-05-24T20:50:00Z"/>
                <w:rFonts w:ascii="Arial" w:eastAsia="等线" w:hAnsi="Arial" w:cs="Arial"/>
                <w:sz w:val="18"/>
                <w:szCs w:val="18"/>
                <w:lang w:val="en-US" w:eastAsia="zh-CN"/>
              </w:rPr>
            </w:pPr>
            <w:ins w:id="14541" w:author="CATT" w:date="2022-05-24T20:50:00Z">
              <w:r w:rsidRPr="00F32E73">
                <w:rPr>
                  <w:rFonts w:ascii="Arial" w:eastAsia="宋体" w:hAnsi="Arial" w:cs="Arial"/>
                  <w:sz w:val="18"/>
                  <w:szCs w:val="18"/>
                  <w:lang w:val="en-US" w:eastAsia="ja-JP"/>
                </w:rPr>
                <w:t>0</w:t>
              </w:r>
            </w:ins>
          </w:p>
        </w:tc>
      </w:tr>
      <w:tr w:rsidR="00A76D6A" w:rsidRPr="00F92868" w:rsidTr="000F796C">
        <w:trPr>
          <w:trHeight w:val="187"/>
          <w:jc w:val="center"/>
          <w:ins w:id="14542" w:author="CATT" w:date="2022-05-24T20:50:00Z"/>
        </w:trPr>
        <w:tc>
          <w:tcPr>
            <w:tcW w:w="1594" w:type="dxa"/>
            <w:tcBorders>
              <w:top w:val="nil"/>
              <w:bottom w:val="single" w:sz="4" w:space="0" w:color="auto"/>
            </w:tcBorders>
            <w:shd w:val="clear" w:color="auto" w:fill="auto"/>
            <w:vAlign w:val="center"/>
          </w:tcPr>
          <w:p w:rsidR="00A76D6A" w:rsidRPr="00F92868" w:rsidRDefault="00A76D6A" w:rsidP="000F796C">
            <w:pPr>
              <w:keepNext/>
              <w:keepLines/>
              <w:spacing w:after="0"/>
              <w:jc w:val="center"/>
              <w:rPr>
                <w:ins w:id="14543" w:author="CATT" w:date="2022-05-24T20:50:00Z"/>
                <w:rFonts w:ascii="Arial" w:eastAsia="等线" w:hAnsi="Arial"/>
                <w:sz w:val="18"/>
                <w:lang w:val="en-US" w:eastAsia="ja-JP"/>
              </w:rPr>
            </w:pPr>
          </w:p>
        </w:tc>
        <w:tc>
          <w:tcPr>
            <w:tcW w:w="2893" w:type="dxa"/>
          </w:tcPr>
          <w:p w:rsidR="00A76D6A" w:rsidRPr="00F92868" w:rsidRDefault="00A76D6A" w:rsidP="000F796C">
            <w:pPr>
              <w:keepNext/>
              <w:keepLines/>
              <w:spacing w:after="0"/>
              <w:jc w:val="center"/>
              <w:rPr>
                <w:ins w:id="14544" w:author="CATT" w:date="2022-05-24T20:50:00Z"/>
                <w:rFonts w:ascii="Arial" w:eastAsia="等线" w:hAnsi="Arial"/>
                <w:sz w:val="18"/>
                <w:lang w:val="fr-FR" w:eastAsia="zh-CN"/>
              </w:rPr>
            </w:pPr>
            <w:ins w:id="14545" w:author="CATT" w:date="2022-05-24T20:50:00Z">
              <w:r w:rsidRPr="00F32E73">
                <w:rPr>
                  <w:rFonts w:ascii="Arial" w:eastAsia="宋体" w:hAnsi="Arial"/>
                  <w:color w:val="000000"/>
                  <w:sz w:val="18"/>
                  <w:lang w:val="en-US" w:eastAsia="zh-CN"/>
                </w:rPr>
                <w:t>n79</w:t>
              </w:r>
            </w:ins>
          </w:p>
        </w:tc>
        <w:tc>
          <w:tcPr>
            <w:tcW w:w="2952" w:type="dxa"/>
          </w:tcPr>
          <w:p w:rsidR="00A76D6A" w:rsidRPr="00F92868" w:rsidRDefault="00A76D6A" w:rsidP="000F796C">
            <w:pPr>
              <w:keepNext/>
              <w:keepLines/>
              <w:spacing w:after="0"/>
              <w:jc w:val="center"/>
              <w:rPr>
                <w:ins w:id="14546" w:author="CATT" w:date="2022-05-24T20:50:00Z"/>
                <w:rFonts w:ascii="Arial" w:eastAsia="等线" w:hAnsi="Arial" w:cs="Arial"/>
                <w:sz w:val="18"/>
                <w:szCs w:val="18"/>
                <w:lang w:val="en-US" w:eastAsia="zh-CN"/>
              </w:rPr>
            </w:pPr>
            <w:ins w:id="14547" w:author="CATT" w:date="2022-05-24T20:50:00Z">
              <w:r w:rsidRPr="00F32E73">
                <w:rPr>
                  <w:rFonts w:ascii="Arial" w:eastAsia="宋体" w:hAnsi="Arial" w:cs="Arial"/>
                  <w:sz w:val="18"/>
                  <w:szCs w:val="18"/>
                  <w:lang w:val="en-US" w:eastAsia="ja-JP"/>
                </w:rPr>
                <w:t>0</w:t>
              </w:r>
              <w:r w:rsidRPr="00F32E73">
                <w:rPr>
                  <w:rFonts w:ascii="Arial" w:eastAsia="宋体" w:hAnsi="Arial" w:cs="Arial"/>
                  <w:sz w:val="18"/>
                  <w:szCs w:val="18"/>
                  <w:lang w:val="en-US" w:eastAsia="zh-CN"/>
                </w:rPr>
                <w:t>.5</w:t>
              </w:r>
            </w:ins>
          </w:p>
        </w:tc>
      </w:tr>
      <w:tr w:rsidR="00F92868" w:rsidRPr="00F92868"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等线" w:hAnsi="Arial"/>
                <w:sz w:val="18"/>
                <w:lang w:val="fr-FR" w:eastAsia="zh-CN"/>
              </w:rPr>
              <w:t>CA</w:t>
            </w:r>
            <w:r w:rsidRPr="00F92868">
              <w:rPr>
                <w:rFonts w:ascii="Arial" w:eastAsia="等线" w:hAnsi="Arial"/>
                <w:sz w:val="18"/>
                <w:lang w:val="fr-FR"/>
              </w:rPr>
              <w:t>_</w:t>
            </w:r>
            <w:r w:rsidRPr="00F92868">
              <w:rPr>
                <w:rFonts w:ascii="Arial" w:eastAsia="等线" w:hAnsi="Arial"/>
                <w:sz w:val="18"/>
                <w:lang w:val="fr-FR" w:eastAsia="zh-CN"/>
              </w:rPr>
              <w:t>n</w:t>
            </w:r>
            <w:r w:rsidRPr="00F92868">
              <w:rPr>
                <w:rFonts w:ascii="Arial" w:eastAsia="等线" w:hAnsi="Arial" w:hint="eastAsia"/>
                <w:sz w:val="18"/>
                <w:lang w:val="en-US" w:eastAsia="zh-CN"/>
              </w:rPr>
              <w:t>28</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40</w:t>
            </w:r>
            <w:r w:rsidRPr="00F92868">
              <w:rPr>
                <w:rFonts w:ascii="Arial" w:eastAsia="等线" w:hAnsi="Arial"/>
                <w:sz w:val="18"/>
                <w:lang w:val="sv-SE" w:eastAsia="zh-CN"/>
              </w:rPr>
              <w:t>-n</w:t>
            </w:r>
            <w:r w:rsidRPr="00F92868">
              <w:rPr>
                <w:rFonts w:ascii="Arial" w:eastAsia="等线" w:hAnsi="Arial" w:hint="eastAsia"/>
                <w:sz w:val="18"/>
                <w:lang w:val="en-US" w:eastAsia="zh-CN"/>
              </w:rPr>
              <w:t>41</w:t>
            </w:r>
          </w:p>
        </w:tc>
        <w:tc>
          <w:tcPr>
            <w:tcW w:w="2893"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等线" w:hAnsi="Arial"/>
                <w:color w:val="000000"/>
                <w:sz w:val="18"/>
                <w:lang w:val="en-US" w:eastAsia="zh-CN"/>
              </w:rPr>
              <w:t>n</w:t>
            </w:r>
            <w:r w:rsidRPr="00F92868">
              <w:rPr>
                <w:rFonts w:ascii="Arial" w:eastAsia="等线" w:hAnsi="Arial" w:hint="eastAsia"/>
                <w:color w:val="000000"/>
                <w:sz w:val="18"/>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18"/>
                <w:lang w:val="en-US" w:eastAsia="zh-CN"/>
              </w:rPr>
            </w:pPr>
            <w:r w:rsidRPr="00F92868">
              <w:rPr>
                <w:rFonts w:ascii="Arial" w:eastAsia="等线" w:hAnsi="Arial" w:cs="Arial"/>
                <w:sz w:val="18"/>
                <w:szCs w:val="18"/>
                <w:lang w:val="en-US" w:eastAsia="ja-JP"/>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等线" w:hAnsi="Arial" w:hint="eastAsia"/>
                <w:color w:val="000000"/>
                <w:sz w:val="18"/>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18"/>
                <w:lang w:val="en-US" w:eastAsia="zh-CN"/>
              </w:rPr>
            </w:pPr>
            <w:r w:rsidRPr="00F92868">
              <w:rPr>
                <w:rFonts w:ascii="Arial" w:eastAsia="等线" w:hAnsi="Arial" w:cs="Arial"/>
                <w:sz w:val="18"/>
                <w:szCs w:val="18"/>
                <w:lang w:val="en-US" w:eastAsia="ja-JP"/>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等线" w:hAnsi="Arial" w:hint="eastAsia"/>
                <w:color w:val="000000"/>
                <w:sz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18"/>
                <w:lang w:val="en-US" w:eastAsia="zh-CN"/>
              </w:rPr>
            </w:pPr>
            <w:r w:rsidRPr="00F92868">
              <w:rPr>
                <w:rFonts w:ascii="Arial" w:eastAsia="等线" w:hAnsi="Arial" w:cs="Arial"/>
                <w:sz w:val="18"/>
                <w:szCs w:val="18"/>
                <w:lang w:val="en-US" w:eastAsia="ja-JP"/>
              </w:rPr>
              <w:t>0</w:t>
            </w:r>
          </w:p>
        </w:tc>
      </w:tr>
      <w:tr w:rsidR="00F92868" w:rsidRPr="00F92868" w:rsidTr="00E353C1">
        <w:trPr>
          <w:trHeight w:val="187"/>
          <w:jc w:val="center"/>
        </w:trPr>
        <w:tc>
          <w:tcPr>
            <w:tcW w:w="1594" w:type="dxa"/>
            <w:tcBorders>
              <w:top w:val="single" w:sz="4" w:space="0" w:color="auto"/>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val="en-US" w:eastAsia="ja-JP"/>
              </w:rPr>
              <w:t>CA_</w:t>
            </w:r>
            <w:r w:rsidRPr="00F92868">
              <w:rPr>
                <w:rFonts w:ascii="Arial" w:eastAsia="等线" w:hAnsi="Arial"/>
                <w:sz w:val="18"/>
                <w:lang w:val="en-US" w:eastAsia="zh-CN"/>
              </w:rPr>
              <w:t>n2</w:t>
            </w:r>
            <w:r w:rsidRPr="00F92868">
              <w:rPr>
                <w:rFonts w:ascii="Arial" w:eastAsia="等线" w:hAnsi="Arial" w:hint="eastAsia"/>
                <w:sz w:val="18"/>
                <w:lang w:val="en-US" w:eastAsia="zh-CN"/>
              </w:rPr>
              <w:t>8</w:t>
            </w:r>
            <w:r w:rsidRPr="00F92868">
              <w:rPr>
                <w:rFonts w:ascii="Arial" w:eastAsia="等线" w:hAnsi="Arial"/>
                <w:sz w:val="18"/>
                <w:lang w:val="en-US" w:eastAsia="ja-JP"/>
              </w:rPr>
              <w:t>-</w:t>
            </w:r>
            <w:r w:rsidRPr="00F92868">
              <w:rPr>
                <w:rFonts w:ascii="Arial" w:eastAsia="等线" w:hAnsi="Arial"/>
                <w:sz w:val="18"/>
                <w:lang w:val="en-US" w:eastAsia="zh-CN"/>
              </w:rPr>
              <w:t>n4</w:t>
            </w:r>
            <w:r w:rsidRPr="00F92868">
              <w:rPr>
                <w:rFonts w:ascii="Arial" w:eastAsia="等线" w:hAnsi="Arial" w:hint="eastAsia"/>
                <w:sz w:val="18"/>
                <w:lang w:val="en-US" w:eastAsia="zh-CN"/>
              </w:rPr>
              <w:t>0</w:t>
            </w:r>
            <w:r w:rsidRPr="00F92868">
              <w:rPr>
                <w:rFonts w:ascii="Arial" w:eastAsia="等线" w:hAnsi="Arial"/>
                <w:sz w:val="18"/>
                <w:lang w:val="en-US" w:eastAsia="ja-JP"/>
              </w:rPr>
              <w:t>-</w:t>
            </w:r>
            <w:r w:rsidRPr="00F92868">
              <w:rPr>
                <w:rFonts w:ascii="Arial" w:eastAsia="等线" w:hAnsi="Arial"/>
                <w:sz w:val="18"/>
                <w:lang w:val="en-US" w:eastAsia="zh-CN"/>
              </w:rPr>
              <w:t>n7</w:t>
            </w:r>
            <w:r w:rsidRPr="00F92868">
              <w:rPr>
                <w:rFonts w:ascii="Arial" w:eastAsia="等线" w:hAnsi="Arial" w:hint="eastAsia"/>
                <w:sz w:val="18"/>
                <w:lang w:val="en-US" w:eastAsia="zh-CN"/>
              </w:rPr>
              <w:t>8</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sz w:val="18"/>
                <w:lang w:val="en-US" w:eastAsia="zh-CN"/>
              </w:rPr>
              <w:t>n7</w:t>
            </w:r>
            <w:r w:rsidRPr="00F92868">
              <w:rPr>
                <w:rFonts w:ascii="Arial" w:eastAsia="等线" w:hAnsi="Arial" w:hint="eastAsia"/>
                <w:sz w:val="18"/>
                <w:lang w:val="en-US" w:eastAsia="zh-CN"/>
              </w:rPr>
              <w:t>8</w:t>
            </w:r>
          </w:p>
        </w:tc>
        <w:tc>
          <w:tcPr>
            <w:tcW w:w="2952" w:type="dxa"/>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s="Arial"/>
                <w:sz w:val="18"/>
                <w:szCs w:val="18"/>
                <w:lang w:val="en-US" w:eastAsia="ja-JP"/>
              </w:rPr>
              <w:t>0.5</w:t>
            </w:r>
          </w:p>
        </w:tc>
      </w:tr>
      <w:tr w:rsidR="00F92868" w:rsidRPr="00F92868" w:rsidTr="00E353C1">
        <w:trPr>
          <w:trHeight w:val="187"/>
          <w:jc w:val="center"/>
        </w:trPr>
        <w:tc>
          <w:tcPr>
            <w:tcW w:w="1594" w:type="dxa"/>
            <w:tcBorders>
              <w:top w:val="single" w:sz="4" w:space="0" w:color="auto"/>
              <w:bottom w:val="nil"/>
            </w:tcBorders>
            <w:shd w:val="clear" w:color="auto" w:fill="auto"/>
          </w:tcPr>
          <w:p w:rsidR="00F92868" w:rsidRPr="00F92868" w:rsidRDefault="00F92868" w:rsidP="00F92868">
            <w:pPr>
              <w:keepNext/>
              <w:keepLines/>
              <w:spacing w:after="0"/>
              <w:jc w:val="center"/>
              <w:rPr>
                <w:rFonts w:ascii="Arial" w:eastAsia="等线" w:hAnsi="Arial"/>
                <w:sz w:val="18"/>
                <w:lang w:eastAsia="ja-JP"/>
              </w:rPr>
            </w:pPr>
            <w:r w:rsidRPr="00F92868">
              <w:rPr>
                <w:rFonts w:ascii="Arial" w:eastAsia="等线" w:hAnsi="Arial" w:cs="Arial"/>
                <w:sz w:val="18"/>
                <w:lang w:val="fr-FR" w:eastAsia="zh-CN"/>
              </w:rPr>
              <w:t>CA</w:t>
            </w:r>
            <w:r w:rsidRPr="00F92868">
              <w:rPr>
                <w:rFonts w:ascii="Arial" w:eastAsia="等线" w:hAnsi="Arial" w:cs="Arial"/>
                <w:sz w:val="18"/>
                <w:lang w:val="fr-FR"/>
              </w:rPr>
              <w:t>_</w:t>
            </w:r>
            <w:r w:rsidRPr="00F92868">
              <w:rPr>
                <w:rFonts w:ascii="Arial" w:eastAsia="等线" w:hAnsi="Arial" w:cs="Arial"/>
                <w:sz w:val="18"/>
                <w:lang w:val="fr-FR" w:eastAsia="zh-CN"/>
              </w:rPr>
              <w:t>n</w:t>
            </w:r>
            <w:r w:rsidRPr="00F92868">
              <w:rPr>
                <w:rFonts w:ascii="Arial" w:eastAsia="等线" w:hAnsi="Arial" w:cs="Arial"/>
                <w:sz w:val="18"/>
                <w:lang w:val="en-US" w:eastAsia="zh-CN"/>
              </w:rPr>
              <w:t>28</w:t>
            </w:r>
            <w:r w:rsidRPr="00F92868">
              <w:rPr>
                <w:rFonts w:ascii="Arial" w:eastAsia="等线" w:hAnsi="Arial" w:cs="Arial"/>
                <w:sz w:val="18"/>
                <w:lang w:val="sv-SE" w:eastAsia="ja-JP"/>
              </w:rPr>
              <w:t>-</w:t>
            </w:r>
            <w:r w:rsidRPr="00F92868">
              <w:rPr>
                <w:rFonts w:ascii="Arial" w:eastAsia="等线" w:hAnsi="Arial" w:cs="Arial"/>
                <w:sz w:val="18"/>
                <w:lang w:val="en-US" w:eastAsia="zh-CN"/>
              </w:rPr>
              <w:t>n40</w:t>
            </w:r>
            <w:r w:rsidRPr="00F92868">
              <w:rPr>
                <w:rFonts w:ascii="Arial" w:eastAsia="等线" w:hAnsi="Arial" w:cs="Arial"/>
                <w:sz w:val="18"/>
                <w:lang w:val="sv-SE" w:eastAsia="zh-CN"/>
              </w:rPr>
              <w:t>-n</w:t>
            </w:r>
            <w:r w:rsidRPr="00F92868">
              <w:rPr>
                <w:rFonts w:ascii="Arial" w:eastAsia="等线" w:hAnsi="Arial" w:cs="Arial"/>
                <w:sz w:val="18"/>
                <w:lang w:val="en-US" w:eastAsia="zh-CN"/>
              </w:rPr>
              <w:t>79</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color w:val="000000"/>
                <w:sz w:val="18"/>
                <w:lang w:val="en-US" w:eastAsia="zh-CN"/>
              </w:rPr>
              <w:t>n28</w:t>
            </w:r>
          </w:p>
        </w:tc>
        <w:tc>
          <w:tcPr>
            <w:tcW w:w="2952" w:type="dxa"/>
          </w:tcPr>
          <w:p w:rsidR="00F92868" w:rsidRPr="00F92868" w:rsidRDefault="00F92868" w:rsidP="00F92868">
            <w:pPr>
              <w:keepNext/>
              <w:keepLines/>
              <w:spacing w:after="0"/>
              <w:jc w:val="center"/>
              <w:rPr>
                <w:rFonts w:ascii="Arial" w:eastAsia="等线" w:hAnsi="Arial"/>
                <w:sz w:val="18"/>
                <w:lang w:eastAsia="ja-JP"/>
              </w:rPr>
            </w:pPr>
            <w:r w:rsidRPr="00F92868">
              <w:rPr>
                <w:rFonts w:ascii="Arial" w:eastAsia="等线" w:hAnsi="Arial" w:cs="Arial"/>
                <w:sz w:val="18"/>
                <w:szCs w:val="18"/>
                <w:lang w:val="en-US" w:eastAsia="ja-JP"/>
              </w:rPr>
              <w:t>0</w:t>
            </w:r>
            <w:r w:rsidRPr="00F92868">
              <w:rPr>
                <w:rFonts w:ascii="Arial" w:eastAsia="等线" w:hAnsi="Arial" w:cs="Arial"/>
                <w:sz w:val="18"/>
                <w:szCs w:val="18"/>
                <w:lang w:val="en-US" w:eastAsia="zh-CN"/>
              </w:rPr>
              <w:t>.2</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ja-JP"/>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color w:val="000000"/>
                <w:sz w:val="18"/>
                <w:lang w:val="en-US" w:eastAsia="zh-CN"/>
              </w:rPr>
              <w:t>n40</w:t>
            </w:r>
          </w:p>
        </w:tc>
        <w:tc>
          <w:tcPr>
            <w:tcW w:w="2952" w:type="dxa"/>
          </w:tcPr>
          <w:p w:rsidR="00F92868" w:rsidRPr="00F92868" w:rsidRDefault="00F92868" w:rsidP="00F92868">
            <w:pPr>
              <w:keepNext/>
              <w:keepLines/>
              <w:spacing w:after="0"/>
              <w:jc w:val="center"/>
              <w:rPr>
                <w:rFonts w:ascii="Arial" w:eastAsia="等线" w:hAnsi="Arial"/>
                <w:sz w:val="18"/>
                <w:lang w:eastAsia="ja-JP"/>
              </w:rPr>
            </w:pPr>
            <w:r w:rsidRPr="00F92868">
              <w:rPr>
                <w:rFonts w:ascii="Arial" w:eastAsia="等线" w:hAnsi="Arial" w:cs="Arial"/>
                <w:sz w:val="18"/>
                <w:szCs w:val="18"/>
                <w:lang w:val="en-US" w:eastAsia="ja-JP"/>
              </w:rPr>
              <w:t>0</w:t>
            </w:r>
          </w:p>
        </w:tc>
      </w:tr>
      <w:tr w:rsidR="00F92868" w:rsidRPr="00F92868" w:rsidTr="00E353C1">
        <w:trPr>
          <w:trHeight w:val="187"/>
          <w:jc w:val="center"/>
        </w:trPr>
        <w:tc>
          <w:tcPr>
            <w:tcW w:w="1594" w:type="dxa"/>
            <w:tcBorders>
              <w:top w:val="nil"/>
              <w:bottom w:val="single" w:sz="4" w:space="0" w:color="auto"/>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ja-JP"/>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color w:val="000000"/>
                <w:sz w:val="18"/>
                <w:lang w:val="en-US" w:eastAsia="zh-CN"/>
              </w:rPr>
              <w:t>n79</w:t>
            </w:r>
          </w:p>
        </w:tc>
        <w:tc>
          <w:tcPr>
            <w:tcW w:w="2952" w:type="dxa"/>
          </w:tcPr>
          <w:p w:rsidR="00F92868" w:rsidRPr="00F92868" w:rsidRDefault="00F92868" w:rsidP="00F92868">
            <w:pPr>
              <w:keepNext/>
              <w:keepLines/>
              <w:spacing w:after="0"/>
              <w:jc w:val="center"/>
              <w:rPr>
                <w:rFonts w:ascii="Arial" w:eastAsia="等线" w:hAnsi="Arial"/>
                <w:sz w:val="18"/>
                <w:lang w:eastAsia="ja-JP"/>
              </w:rPr>
            </w:pPr>
            <w:r w:rsidRPr="00F92868">
              <w:rPr>
                <w:rFonts w:ascii="Arial" w:eastAsia="等线" w:hAnsi="Arial" w:cs="Arial"/>
                <w:sz w:val="18"/>
                <w:szCs w:val="18"/>
                <w:lang w:val="en-US" w:eastAsia="ja-JP"/>
              </w:rPr>
              <w:t>0</w:t>
            </w:r>
            <w:r w:rsidRPr="00F92868">
              <w:rPr>
                <w:rFonts w:ascii="Arial" w:eastAsia="等线" w:hAnsi="Arial" w:cs="Arial"/>
                <w:sz w:val="18"/>
                <w:szCs w:val="18"/>
                <w:lang w:val="en-US" w:eastAsia="zh-CN"/>
              </w:rPr>
              <w:t xml:space="preserve">.5 </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hint="eastAsia"/>
                <w:sz w:val="18"/>
                <w:lang w:eastAsia="ja-JP"/>
              </w:rPr>
              <w:t>CA_n28-n41-n77</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sz w:val="18"/>
                <w:lang w:eastAsia="zh-CN"/>
              </w:rPr>
              <w:t>n28</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sz w:val="18"/>
                <w:lang w:eastAsia="ja-JP"/>
              </w:rPr>
              <w:t>0</w:t>
            </w:r>
            <w:r w:rsidRPr="00F92868">
              <w:rPr>
                <w:rFonts w:ascii="Arial" w:eastAsia="等线" w:hAnsi="Arial" w:hint="eastAsia"/>
                <w:sz w:val="18"/>
                <w:lang w:eastAsia="zh-CN"/>
              </w:rPr>
              <w:t>.2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sz w:val="18"/>
                <w:lang w:eastAsia="zh-CN"/>
              </w:rPr>
              <w:t>n77</w:t>
            </w:r>
          </w:p>
        </w:tc>
        <w:tc>
          <w:tcPr>
            <w:tcW w:w="2952" w:type="dxa"/>
          </w:tcPr>
          <w:p w:rsidR="00F92868" w:rsidRPr="00F92868" w:rsidRDefault="00F92868" w:rsidP="00F92868">
            <w:pPr>
              <w:keepNext/>
              <w:keepLines/>
              <w:spacing w:after="0"/>
              <w:jc w:val="center"/>
              <w:rPr>
                <w:rFonts w:ascii="Arial" w:eastAsia="等线" w:hAnsi="Arial" w:cs="Arial"/>
                <w:sz w:val="18"/>
                <w:szCs w:val="18"/>
                <w:lang w:val="en-US" w:eastAsia="ja-JP"/>
              </w:rPr>
            </w:pPr>
            <w:r w:rsidRPr="00F92868">
              <w:rPr>
                <w:rFonts w:ascii="Arial" w:eastAsia="等线" w:hAnsi="Arial" w:hint="eastAsia"/>
                <w:sz w:val="18"/>
                <w:lang w:eastAsia="ja-JP"/>
              </w:rPr>
              <w:t>0.5</w:t>
            </w:r>
          </w:p>
        </w:tc>
      </w:tr>
      <w:tr w:rsidR="00F92868" w:rsidRPr="00F92868" w:rsidTr="00E353C1">
        <w:trPr>
          <w:trHeight w:val="187"/>
          <w:jc w:val="center"/>
        </w:trPr>
        <w:tc>
          <w:tcPr>
            <w:tcW w:w="1594" w:type="dxa"/>
            <w:tcBorders>
              <w:top w:val="single" w:sz="4" w:space="0" w:color="auto"/>
              <w:bottom w:val="nil"/>
            </w:tcBorders>
            <w:shd w:val="clear" w:color="auto" w:fill="auto"/>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en-US" w:eastAsia="ja-JP"/>
              </w:rPr>
              <w:t>CA_</w:t>
            </w:r>
            <w:r w:rsidRPr="00F92868">
              <w:rPr>
                <w:rFonts w:ascii="Arial" w:eastAsia="等线" w:hAnsi="Arial"/>
                <w:sz w:val="18"/>
                <w:lang w:val="en-US" w:eastAsia="zh-CN"/>
              </w:rPr>
              <w:t>n2</w:t>
            </w:r>
            <w:r w:rsidRPr="00F92868">
              <w:rPr>
                <w:rFonts w:ascii="Arial" w:eastAsia="等线" w:hAnsi="Arial" w:hint="eastAsia"/>
                <w:sz w:val="18"/>
                <w:lang w:val="en-US" w:eastAsia="zh-CN"/>
              </w:rPr>
              <w:t>8</w:t>
            </w:r>
            <w:r w:rsidRPr="00F92868">
              <w:rPr>
                <w:rFonts w:ascii="Arial" w:eastAsia="等线" w:hAnsi="Arial"/>
                <w:sz w:val="18"/>
                <w:lang w:val="en-US" w:eastAsia="ja-JP"/>
              </w:rPr>
              <w:t>-</w:t>
            </w:r>
            <w:r w:rsidRPr="00F92868">
              <w:rPr>
                <w:rFonts w:ascii="Arial" w:eastAsia="等线" w:hAnsi="Arial"/>
                <w:sz w:val="18"/>
                <w:lang w:val="en-US" w:eastAsia="zh-CN"/>
              </w:rPr>
              <w:t>n41</w:t>
            </w:r>
            <w:r w:rsidRPr="00F92868">
              <w:rPr>
                <w:rFonts w:ascii="Arial" w:eastAsia="等线" w:hAnsi="Arial"/>
                <w:sz w:val="18"/>
                <w:lang w:val="en-US" w:eastAsia="ja-JP"/>
              </w:rPr>
              <w:t>-</w:t>
            </w:r>
            <w:r w:rsidRPr="00F92868">
              <w:rPr>
                <w:rFonts w:ascii="Arial" w:eastAsia="等线" w:hAnsi="Arial"/>
                <w:sz w:val="18"/>
                <w:lang w:val="en-US" w:eastAsia="zh-CN"/>
              </w:rPr>
              <w:t>n7</w:t>
            </w:r>
            <w:r w:rsidRPr="00F92868">
              <w:rPr>
                <w:rFonts w:ascii="Arial" w:eastAsia="等线" w:hAnsi="Arial" w:hint="eastAsia"/>
                <w:sz w:val="18"/>
                <w:lang w:val="en-US" w:eastAsia="zh-CN"/>
              </w:rPr>
              <w:t>8</w:t>
            </w:r>
          </w:p>
        </w:tc>
        <w:tc>
          <w:tcPr>
            <w:tcW w:w="2893" w:type="dxa"/>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val="fr-FR" w:eastAsia="zh-CN"/>
              </w:rPr>
              <w:t>n2</w:t>
            </w:r>
            <w:r w:rsidRPr="00F92868">
              <w:rPr>
                <w:rFonts w:ascii="Arial" w:eastAsia="等线" w:hAnsi="Arial" w:hint="eastAsia"/>
                <w:sz w:val="18"/>
                <w:lang w:val="fr-FR" w:eastAsia="zh-CN"/>
              </w:rPr>
              <w:t>8</w:t>
            </w:r>
          </w:p>
        </w:tc>
        <w:tc>
          <w:tcPr>
            <w:tcW w:w="2952" w:type="dxa"/>
          </w:tcPr>
          <w:p w:rsidR="00F92868" w:rsidRPr="00F92868" w:rsidRDefault="00F92868" w:rsidP="00F92868">
            <w:pPr>
              <w:keepNext/>
              <w:keepLines/>
              <w:spacing w:after="0"/>
              <w:jc w:val="center"/>
              <w:rPr>
                <w:rFonts w:ascii="Arial" w:eastAsia="等线" w:hAnsi="Arial"/>
                <w:sz w:val="18"/>
              </w:rPr>
            </w:pPr>
            <w:r w:rsidRPr="00F92868">
              <w:rPr>
                <w:rFonts w:ascii="Arial" w:eastAsia="宋体" w:hAnsi="Arial" w:cs="Arial" w:hint="eastAsia"/>
                <w:sz w:val="18"/>
                <w:lang w:eastAsia="zh-CN"/>
              </w:rPr>
              <w:t>0</w:t>
            </w:r>
            <w:r w:rsidRPr="00F92868">
              <w:rPr>
                <w:rFonts w:ascii="Arial" w:eastAsia="宋体" w:hAnsi="Arial" w:cs="Arial"/>
                <w:sz w:val="18"/>
                <w:lang w:eastAsia="zh-CN"/>
              </w:rPr>
              <w:t>.2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lang w:val="en-US" w:eastAsia="ja-JP"/>
              </w:rPr>
            </w:pPr>
          </w:p>
        </w:tc>
        <w:tc>
          <w:tcPr>
            <w:tcW w:w="2893" w:type="dxa"/>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val="en-US" w:eastAsia="zh-CN"/>
              </w:rPr>
              <w:t>n7</w:t>
            </w:r>
            <w:r w:rsidRPr="00F92868">
              <w:rPr>
                <w:rFonts w:ascii="Arial" w:eastAsia="等线" w:hAnsi="Arial" w:hint="eastAsia"/>
                <w:sz w:val="18"/>
                <w:lang w:val="en-US" w:eastAsia="zh-CN"/>
              </w:rPr>
              <w:t>8</w:t>
            </w:r>
          </w:p>
        </w:tc>
        <w:tc>
          <w:tcPr>
            <w:tcW w:w="2952" w:type="dxa"/>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cs="Arial" w:hint="eastAsia"/>
                <w:sz w:val="18"/>
                <w:lang w:eastAsia="zh-CN"/>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ja-JP"/>
              </w:rPr>
              <w:t>CA_n</w:t>
            </w:r>
            <w:r w:rsidRPr="00F92868">
              <w:rPr>
                <w:rFonts w:ascii="Arial" w:eastAsia="等线" w:hAnsi="Arial" w:hint="eastAsia"/>
                <w:sz w:val="18"/>
                <w:lang w:eastAsia="zh-CN"/>
              </w:rPr>
              <w:t>28</w:t>
            </w:r>
            <w:r w:rsidRPr="00F92868">
              <w:rPr>
                <w:rFonts w:ascii="Arial" w:eastAsia="等线" w:hAnsi="Arial" w:hint="eastAsia"/>
                <w:sz w:val="18"/>
                <w:lang w:eastAsia="ja-JP"/>
              </w:rPr>
              <w:t>-n</w:t>
            </w:r>
            <w:r w:rsidRPr="00F92868">
              <w:rPr>
                <w:rFonts w:ascii="Arial" w:eastAsia="等线" w:hAnsi="Arial" w:hint="eastAsia"/>
                <w:sz w:val="18"/>
                <w:lang w:eastAsia="zh-CN"/>
              </w:rPr>
              <w:t>41</w:t>
            </w:r>
            <w:r w:rsidRPr="00F92868">
              <w:rPr>
                <w:rFonts w:ascii="Arial" w:eastAsia="等线" w:hAnsi="Arial" w:hint="eastAsia"/>
                <w:sz w:val="18"/>
                <w:lang w:eastAsia="ja-JP"/>
              </w:rPr>
              <w:t>-n7</w:t>
            </w:r>
            <w:r w:rsidRPr="00F92868">
              <w:rPr>
                <w:rFonts w:ascii="Arial" w:eastAsia="等线" w:hAnsi="Arial" w:hint="eastAsia"/>
                <w:sz w:val="18"/>
                <w:lang w:eastAsia="zh-CN"/>
              </w:rPr>
              <w:t>9</w:t>
            </w: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color w:val="000000"/>
                <w:sz w:val="18"/>
                <w:lang w:eastAsia="zh-CN"/>
              </w:rPr>
              <w:t>n28</w:t>
            </w:r>
          </w:p>
        </w:tc>
        <w:tc>
          <w:tcPr>
            <w:tcW w:w="2952" w:type="dxa"/>
          </w:tcPr>
          <w:p w:rsidR="00F92868" w:rsidRPr="00F92868" w:rsidRDefault="00F92868" w:rsidP="00F92868">
            <w:pPr>
              <w:keepNext/>
              <w:keepLines/>
              <w:spacing w:after="0"/>
              <w:jc w:val="center"/>
              <w:rPr>
                <w:rFonts w:ascii="Arial" w:eastAsia="等线" w:hAnsi="Arial" w:cs="Arial"/>
                <w:sz w:val="18"/>
                <w:lang w:eastAsia="zh-CN"/>
              </w:rPr>
            </w:pPr>
            <w:r w:rsidRPr="00F92868">
              <w:rPr>
                <w:rFonts w:ascii="Arial" w:eastAsia="等线" w:hAnsi="Arial" w:cs="Arial"/>
                <w:sz w:val="18"/>
                <w:szCs w:val="18"/>
                <w:lang w:val="en-US" w:eastAsia="ja-JP"/>
              </w:rPr>
              <w:t>0</w:t>
            </w:r>
            <w:r w:rsidRPr="00F92868">
              <w:rPr>
                <w:rFonts w:ascii="Arial" w:eastAsia="等线" w:hAnsi="Arial" w:cs="Arial" w:hint="eastAsia"/>
                <w:sz w:val="18"/>
                <w:szCs w:val="18"/>
                <w:lang w:val="en-US" w:eastAsia="zh-CN"/>
              </w:rPr>
              <w:t>.2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color w:val="000000"/>
                <w:sz w:val="18"/>
                <w:lang w:eastAsia="zh-CN"/>
              </w:rPr>
              <w:t>n41</w:t>
            </w:r>
          </w:p>
        </w:tc>
        <w:tc>
          <w:tcPr>
            <w:tcW w:w="2952" w:type="dxa"/>
          </w:tcPr>
          <w:p w:rsidR="00F92868" w:rsidRPr="00F92868" w:rsidRDefault="00F92868" w:rsidP="00F92868">
            <w:pPr>
              <w:keepNext/>
              <w:keepLines/>
              <w:spacing w:after="0"/>
              <w:jc w:val="center"/>
              <w:rPr>
                <w:rFonts w:ascii="Arial" w:eastAsia="等线" w:hAnsi="Arial" w:cs="Arial"/>
                <w:sz w:val="18"/>
                <w:lang w:eastAsia="zh-CN"/>
              </w:rPr>
            </w:pPr>
            <w:r w:rsidRPr="00F92868">
              <w:rPr>
                <w:rFonts w:ascii="Arial" w:eastAsia="等线" w:hAnsi="Arial" w:cs="Arial"/>
                <w:sz w:val="18"/>
                <w:szCs w:val="18"/>
                <w:lang w:val="en-US" w:eastAsia="ja-JP"/>
              </w:rPr>
              <w:t>0</w:t>
            </w:r>
            <w:r w:rsidRPr="00F92868">
              <w:rPr>
                <w:rFonts w:ascii="Arial" w:eastAsia="等线" w:hAnsi="Arial" w:cs="Arial" w:hint="eastAsia"/>
                <w:sz w:val="18"/>
                <w:szCs w:val="18"/>
                <w:lang w:val="en-US" w:eastAsia="zh-CN"/>
              </w:rPr>
              <w:t>.5</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color w:val="000000"/>
                <w:sz w:val="18"/>
                <w:lang w:eastAsia="zh-CN"/>
              </w:rPr>
              <w:t>n79</w:t>
            </w:r>
          </w:p>
        </w:tc>
        <w:tc>
          <w:tcPr>
            <w:tcW w:w="2952" w:type="dxa"/>
          </w:tcPr>
          <w:p w:rsidR="00F92868" w:rsidRPr="00F92868" w:rsidRDefault="00F92868" w:rsidP="00F92868">
            <w:pPr>
              <w:keepNext/>
              <w:keepLines/>
              <w:spacing w:after="0"/>
              <w:jc w:val="center"/>
              <w:rPr>
                <w:rFonts w:ascii="Arial" w:eastAsia="等线" w:hAnsi="Arial" w:cs="Arial"/>
                <w:sz w:val="18"/>
                <w:lang w:eastAsia="zh-CN"/>
              </w:rPr>
            </w:pPr>
            <w:r w:rsidRPr="00F92868">
              <w:rPr>
                <w:rFonts w:ascii="Arial" w:eastAsia="等线" w:hAnsi="Arial" w:cs="Arial"/>
                <w:sz w:val="18"/>
                <w:szCs w:val="18"/>
                <w:lang w:val="en-US" w:eastAsia="ja-JP"/>
              </w:rPr>
              <w:t>0</w:t>
            </w:r>
            <w:r w:rsidRPr="00F92868">
              <w:rPr>
                <w:rFonts w:ascii="Arial" w:eastAsia="等线" w:hAnsi="Arial" w:cs="Arial" w:hint="eastAsia"/>
                <w:sz w:val="18"/>
                <w:szCs w:val="18"/>
                <w:lang w:val="en-US" w:eastAsia="zh-CN"/>
              </w:rPr>
              <w:t>.5</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cs="Arial"/>
                <w:color w:val="000000"/>
                <w:sz w:val="18"/>
                <w:lang w:eastAsia="ja-JP"/>
              </w:rPr>
              <w:t>CA_</w:t>
            </w:r>
            <w:r w:rsidRPr="00F92868">
              <w:rPr>
                <w:rFonts w:ascii="Arial" w:eastAsia="等线" w:hAnsi="Arial" w:cs="Arial"/>
                <w:color w:val="000000"/>
                <w:sz w:val="18"/>
                <w:lang w:eastAsia="zh-CN"/>
              </w:rPr>
              <w:t>n28</w:t>
            </w:r>
            <w:r w:rsidRPr="00F92868">
              <w:rPr>
                <w:rFonts w:ascii="Arial" w:eastAsia="等线" w:hAnsi="Arial" w:cs="Arial"/>
                <w:color w:val="000000"/>
                <w:sz w:val="18"/>
                <w:lang w:eastAsia="ja-JP"/>
              </w:rPr>
              <w:t>-</w:t>
            </w:r>
            <w:r w:rsidRPr="00F92868">
              <w:rPr>
                <w:rFonts w:ascii="Arial" w:eastAsia="等线" w:hAnsi="Arial" w:cs="Arial"/>
                <w:color w:val="000000"/>
                <w:sz w:val="18"/>
                <w:lang w:eastAsia="zh-CN"/>
              </w:rPr>
              <w:t>n46</w:t>
            </w:r>
            <w:r w:rsidRPr="00F92868">
              <w:rPr>
                <w:rFonts w:ascii="Arial" w:eastAsia="等线" w:hAnsi="Arial" w:cs="Arial"/>
                <w:color w:val="000000"/>
                <w:sz w:val="18"/>
                <w:lang w:eastAsia="ja-JP"/>
              </w:rPr>
              <w:t>-</w:t>
            </w:r>
            <w:r w:rsidRPr="00F92868">
              <w:rPr>
                <w:rFonts w:ascii="Arial" w:eastAsia="等线" w:hAnsi="Arial" w:cs="Arial"/>
                <w:color w:val="000000"/>
                <w:sz w:val="18"/>
                <w:lang w:eastAsia="zh-CN"/>
              </w:rPr>
              <w:t>n78</w:t>
            </w:r>
          </w:p>
        </w:tc>
        <w:tc>
          <w:tcPr>
            <w:tcW w:w="2893" w:type="dxa"/>
            <w:vAlign w:val="center"/>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cs="Arial"/>
                <w:color w:val="000000"/>
                <w:sz w:val="18"/>
                <w:lang w:eastAsia="zh-CN"/>
              </w:rPr>
              <w:t>n28</w:t>
            </w:r>
          </w:p>
        </w:tc>
        <w:tc>
          <w:tcPr>
            <w:tcW w:w="2952" w:type="dxa"/>
            <w:vAlign w:val="center"/>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cs="Arial"/>
                <w:color w:val="000000"/>
                <w:sz w:val="18"/>
                <w:lang w:eastAsia="zh-CN"/>
              </w:rPr>
              <w:t>0.2</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lang w:val="en-US" w:eastAsia="ja-JP"/>
              </w:rPr>
            </w:pPr>
          </w:p>
        </w:tc>
        <w:tc>
          <w:tcPr>
            <w:tcW w:w="2893" w:type="dxa"/>
            <w:vAlign w:val="center"/>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cs="Arial"/>
                <w:color w:val="000000"/>
                <w:sz w:val="18"/>
                <w:lang w:eastAsia="zh-CN"/>
              </w:rPr>
              <w:t>n46</w:t>
            </w:r>
          </w:p>
        </w:tc>
        <w:tc>
          <w:tcPr>
            <w:tcW w:w="2952" w:type="dxa"/>
            <w:vAlign w:val="center"/>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cs="Arial"/>
                <w:color w:val="000000"/>
                <w:sz w:val="18"/>
                <w:lang w:eastAsia="zh-CN"/>
              </w:rPr>
              <w:t>0</w:t>
            </w:r>
          </w:p>
        </w:tc>
      </w:tr>
      <w:tr w:rsidR="00F92868" w:rsidRPr="00F92868" w:rsidTr="00E353C1">
        <w:trPr>
          <w:trHeight w:val="187"/>
          <w:jc w:val="center"/>
        </w:trPr>
        <w:tc>
          <w:tcPr>
            <w:tcW w:w="1594" w:type="dxa"/>
            <w:tcBorders>
              <w:top w:val="nil"/>
              <w:bottom w:val="single" w:sz="4" w:space="0" w:color="auto"/>
            </w:tcBorders>
            <w:shd w:val="clear" w:color="auto" w:fill="auto"/>
            <w:vAlign w:val="center"/>
          </w:tcPr>
          <w:p w:rsidR="00F92868" w:rsidRPr="00F92868" w:rsidRDefault="00F92868" w:rsidP="00F92868">
            <w:pPr>
              <w:keepNext/>
              <w:keepLines/>
              <w:spacing w:after="0"/>
              <w:jc w:val="center"/>
              <w:rPr>
                <w:rFonts w:ascii="Arial" w:eastAsia="等线" w:hAnsi="Arial"/>
                <w:sz w:val="18"/>
                <w:lang w:val="en-US" w:eastAsia="ja-JP"/>
              </w:rPr>
            </w:pPr>
          </w:p>
        </w:tc>
        <w:tc>
          <w:tcPr>
            <w:tcW w:w="2893" w:type="dxa"/>
            <w:vAlign w:val="center"/>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cs="Arial"/>
                <w:color w:val="000000"/>
                <w:sz w:val="18"/>
                <w:lang w:eastAsia="zh-CN"/>
              </w:rPr>
              <w:t>n78</w:t>
            </w:r>
          </w:p>
        </w:tc>
        <w:tc>
          <w:tcPr>
            <w:tcW w:w="2952" w:type="dxa"/>
            <w:vAlign w:val="center"/>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cs="Arial"/>
                <w:color w:val="000000"/>
                <w:sz w:val="18"/>
                <w:lang w:eastAsia="zh-CN"/>
              </w:rPr>
              <w:t>0.5</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en-US" w:eastAsia="ja-JP"/>
              </w:rPr>
              <w:t>CA_n28-n77-n79</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sz w:val="18"/>
              </w:rPr>
              <w:t>n28</w:t>
            </w:r>
          </w:p>
        </w:tc>
        <w:tc>
          <w:tcPr>
            <w:tcW w:w="2952" w:type="dxa"/>
          </w:tcPr>
          <w:p w:rsidR="00F92868" w:rsidRPr="00F92868" w:rsidRDefault="00F92868" w:rsidP="00F92868">
            <w:pPr>
              <w:keepNext/>
              <w:keepLines/>
              <w:spacing w:after="0"/>
              <w:jc w:val="center"/>
              <w:rPr>
                <w:rFonts w:ascii="Arial" w:eastAsia="宋体" w:hAnsi="Arial" w:cs="Arial"/>
                <w:sz w:val="18"/>
                <w:lang w:eastAsia="zh-CN"/>
              </w:rPr>
            </w:pPr>
            <w:r w:rsidRPr="00F92868">
              <w:rPr>
                <w:rFonts w:ascii="Arial" w:eastAsia="等线" w:hAnsi="Arial"/>
                <w:sz w:val="18"/>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lang w:val="en-US" w:eastAsia="ja-JP"/>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sz w:val="18"/>
              </w:rPr>
              <w:t>n77</w:t>
            </w:r>
          </w:p>
        </w:tc>
        <w:tc>
          <w:tcPr>
            <w:tcW w:w="2952" w:type="dxa"/>
          </w:tcPr>
          <w:p w:rsidR="00F92868" w:rsidRPr="00F92868" w:rsidRDefault="00F92868" w:rsidP="00F92868">
            <w:pPr>
              <w:keepNext/>
              <w:keepLines/>
              <w:spacing w:after="0"/>
              <w:jc w:val="center"/>
              <w:rPr>
                <w:rFonts w:ascii="Arial" w:eastAsia="宋体" w:hAnsi="Arial" w:cs="Arial"/>
                <w:sz w:val="18"/>
                <w:lang w:eastAsia="zh-CN"/>
              </w:rPr>
            </w:pPr>
            <w:r w:rsidRPr="00F92868">
              <w:rPr>
                <w:rFonts w:ascii="Arial" w:eastAsia="等线" w:hAnsi="Arial"/>
                <w:sz w:val="18"/>
              </w:rPr>
              <w:t>0.5</w:t>
            </w:r>
          </w:p>
        </w:tc>
      </w:tr>
      <w:tr w:rsidR="00F92868" w:rsidRPr="00F92868" w:rsidTr="00E353C1">
        <w:trPr>
          <w:trHeight w:val="187"/>
          <w:jc w:val="center"/>
        </w:trPr>
        <w:tc>
          <w:tcPr>
            <w:tcW w:w="1594" w:type="dxa"/>
            <w:tcBorders>
              <w:top w:val="single" w:sz="4" w:space="0" w:color="auto"/>
              <w:bottom w:val="nil"/>
            </w:tcBorders>
            <w:shd w:val="clear" w:color="auto" w:fill="auto"/>
          </w:tcPr>
          <w:p w:rsidR="00F92868" w:rsidRPr="00F92868" w:rsidRDefault="00F92868" w:rsidP="00F92868">
            <w:pPr>
              <w:keepNext/>
              <w:keepLines/>
              <w:spacing w:after="0"/>
              <w:jc w:val="center"/>
              <w:rPr>
                <w:rFonts w:ascii="Arial" w:eastAsia="等线" w:hAnsi="Arial"/>
                <w:sz w:val="18"/>
                <w:lang w:val="en-US" w:eastAsia="ja-JP"/>
              </w:rPr>
            </w:pPr>
            <w:r w:rsidRPr="00F92868">
              <w:rPr>
                <w:rFonts w:ascii="Arial" w:eastAsia="等线" w:hAnsi="Arial"/>
                <w:sz w:val="18"/>
                <w:lang w:val="en-US" w:eastAsia="ja-JP"/>
              </w:rPr>
              <w:t>CA_n28-n78-n79</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sz w:val="18"/>
              </w:rPr>
              <w:t>n28</w:t>
            </w:r>
          </w:p>
        </w:tc>
        <w:tc>
          <w:tcPr>
            <w:tcW w:w="2952" w:type="dxa"/>
          </w:tcPr>
          <w:p w:rsidR="00F92868" w:rsidRPr="00F92868" w:rsidRDefault="00F92868" w:rsidP="00F92868">
            <w:pPr>
              <w:keepNext/>
              <w:keepLines/>
              <w:spacing w:after="0"/>
              <w:jc w:val="center"/>
              <w:rPr>
                <w:rFonts w:ascii="Arial" w:eastAsia="宋体" w:hAnsi="Arial" w:cs="Arial"/>
                <w:sz w:val="18"/>
                <w:lang w:eastAsia="zh-CN"/>
              </w:rPr>
            </w:pPr>
            <w:r w:rsidRPr="00F92868">
              <w:rPr>
                <w:rFonts w:ascii="Arial" w:eastAsia="等线" w:hAnsi="Arial"/>
                <w:sz w:val="18"/>
              </w:rPr>
              <w:t>0.2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lang w:val="en-US" w:eastAsia="ja-JP"/>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sz w:val="18"/>
              </w:rPr>
              <w:t>n78</w:t>
            </w:r>
          </w:p>
        </w:tc>
        <w:tc>
          <w:tcPr>
            <w:tcW w:w="2952" w:type="dxa"/>
          </w:tcPr>
          <w:p w:rsidR="00F92868" w:rsidRPr="00F92868" w:rsidRDefault="00F92868" w:rsidP="00F92868">
            <w:pPr>
              <w:keepNext/>
              <w:keepLines/>
              <w:spacing w:after="0"/>
              <w:jc w:val="center"/>
              <w:rPr>
                <w:rFonts w:ascii="Arial" w:eastAsia="宋体" w:hAnsi="Arial" w:cs="Arial"/>
                <w:sz w:val="18"/>
                <w:lang w:eastAsia="zh-CN"/>
              </w:rPr>
            </w:pPr>
            <w:r w:rsidRPr="00F92868">
              <w:rPr>
                <w:rFonts w:ascii="Arial" w:eastAsia="等线" w:hAnsi="Arial"/>
                <w:sz w:val="18"/>
              </w:rPr>
              <w:t>0.5</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ja-JP"/>
              </w:rPr>
            </w:pPr>
            <w:r w:rsidRPr="00F92868">
              <w:rPr>
                <w:rFonts w:ascii="Arial" w:eastAsia="等线" w:hAnsi="Arial"/>
                <w:sz w:val="18"/>
                <w:lang w:eastAsia="zh-CN"/>
              </w:rPr>
              <w:t>CA_n29-n30-n66</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等线" w:hAnsi="Arial"/>
                <w:sz w:val="18"/>
                <w:lang w:eastAsia="zh-CN"/>
              </w:rPr>
              <w:t>n29</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等线" w:hAnsi="Arial"/>
                <w:sz w:val="18"/>
                <w:lang w:eastAsia="zh-CN"/>
              </w:rPr>
              <w:t>0</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等线"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等线" w:hAnsi="Arial"/>
                <w:sz w:val="18"/>
                <w:lang w:eastAsia="zh-CN"/>
              </w:rPr>
              <w:t>0.5</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等线"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等线" w:hAnsi="Arial"/>
                <w:sz w:val="18"/>
                <w:lang w:eastAsia="zh-CN"/>
              </w:rPr>
              <w:t>0.4</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ja-JP"/>
              </w:rPr>
            </w:pPr>
            <w:r w:rsidRPr="00F92868">
              <w:rPr>
                <w:rFonts w:ascii="Arial" w:eastAsia="等线" w:hAnsi="Arial" w:cs="Arial"/>
                <w:sz w:val="18"/>
                <w:lang w:eastAsia="zh-CN"/>
              </w:rPr>
              <w:t>CA_n29-n30-n77</w:t>
            </w: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eastAsia="zh-CN"/>
              </w:rPr>
            </w:pPr>
            <w:r w:rsidRPr="00F92868">
              <w:rPr>
                <w:rFonts w:ascii="Arial" w:eastAsia="等线" w:hAnsi="Arial" w:cs="Arial"/>
                <w:color w:val="000000"/>
                <w:sz w:val="18"/>
                <w:lang w:val="en-US" w:eastAsia="zh-CN"/>
              </w:rPr>
              <w:t>n29</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lang w:val="en-US" w:eastAsia="zh-CN"/>
              </w:rPr>
              <w:t>0.2</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ja-JP"/>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eastAsia="zh-CN"/>
              </w:rPr>
            </w:pPr>
            <w:r w:rsidRPr="00F92868">
              <w:rPr>
                <w:rFonts w:ascii="Arial" w:eastAsia="等线" w:hAnsi="Arial" w:cs="Arial"/>
                <w:color w:val="000000"/>
                <w:sz w:val="18"/>
                <w:lang w:val="en-US" w:eastAsia="zh-CN"/>
              </w:rPr>
              <w:t>n30</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lang w:val="en-US" w:eastAsia="zh-CN"/>
              </w:rPr>
              <w:t>0</w:t>
            </w:r>
          </w:p>
        </w:tc>
      </w:tr>
      <w:tr w:rsidR="00F92868" w:rsidRPr="00F92868" w:rsidTr="00E353C1">
        <w:trPr>
          <w:trHeight w:val="187"/>
          <w:jc w:val="center"/>
        </w:trPr>
        <w:tc>
          <w:tcPr>
            <w:tcW w:w="1594" w:type="dxa"/>
            <w:tcBorders>
              <w:top w:val="nil"/>
              <w:bottom w:val="single" w:sz="4" w:space="0" w:color="auto"/>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ja-JP"/>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eastAsia="zh-CN"/>
              </w:rPr>
            </w:pPr>
            <w:r w:rsidRPr="00F92868">
              <w:rPr>
                <w:rFonts w:ascii="Arial" w:eastAsia="等线" w:hAnsi="Arial" w:cs="Arial"/>
                <w:color w:val="000000"/>
                <w:sz w:val="18"/>
                <w:lang w:val="en-US" w:eastAsia="zh-CN"/>
              </w:rPr>
              <w:t>n77</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s="Arial"/>
                <w:color w:val="000000"/>
                <w:sz w:val="18"/>
                <w:lang w:val="en-US" w:eastAsia="zh-CN"/>
              </w:rPr>
              <w:t>0.5</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ja-JP"/>
              </w:rPr>
            </w:pPr>
            <w:r w:rsidRPr="00F92868">
              <w:rPr>
                <w:rFonts w:ascii="Arial" w:eastAsia="等线" w:hAnsi="Arial"/>
                <w:sz w:val="18"/>
                <w:lang w:eastAsia="zh-CN"/>
              </w:rPr>
              <w:t>CA_n29-n66-n77</w:t>
            </w: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eastAsia="zh-CN"/>
              </w:rPr>
            </w:pPr>
            <w:r w:rsidRPr="00F92868">
              <w:rPr>
                <w:rFonts w:ascii="Arial" w:eastAsia="等线" w:hAnsi="Arial"/>
                <w:color w:val="000000"/>
                <w:sz w:val="18"/>
                <w:lang w:val="en-US" w:eastAsia="zh-CN"/>
              </w:rPr>
              <w:t>n29</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val="fi-FI"/>
              </w:rPr>
              <w:t>0.5</w:t>
            </w:r>
          </w:p>
        </w:tc>
      </w:tr>
      <w:tr w:rsidR="00F92868" w:rsidRPr="00F92868" w:rsidTr="00E353C1">
        <w:trPr>
          <w:trHeight w:val="187"/>
          <w:jc w:val="center"/>
        </w:trPr>
        <w:tc>
          <w:tcPr>
            <w:tcW w:w="1594" w:type="dxa"/>
            <w:tcBorders>
              <w:top w:val="nil"/>
              <w:bottom w:val="nil"/>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ja-JP"/>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eastAsia="zh-CN"/>
              </w:rPr>
            </w:pPr>
            <w:r w:rsidRPr="00F92868">
              <w:rPr>
                <w:rFonts w:ascii="Arial" w:eastAsia="等线" w:hAnsi="Arial"/>
                <w:color w:val="000000"/>
                <w:sz w:val="18"/>
                <w:lang w:val="en-US" w:eastAsia="zh-CN"/>
              </w:rPr>
              <w:t>n66</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val="fi-FI"/>
              </w:rPr>
              <w:t>0.5</w:t>
            </w:r>
          </w:p>
        </w:tc>
      </w:tr>
      <w:tr w:rsidR="00F92868" w:rsidRPr="00F92868" w:rsidTr="00E353C1">
        <w:trPr>
          <w:trHeight w:val="187"/>
          <w:jc w:val="center"/>
        </w:trPr>
        <w:tc>
          <w:tcPr>
            <w:tcW w:w="1594" w:type="dxa"/>
            <w:tcBorders>
              <w:top w:val="nil"/>
              <w:bottom w:val="single" w:sz="4" w:space="0" w:color="auto"/>
            </w:tcBorders>
            <w:shd w:val="clear" w:color="auto" w:fill="auto"/>
            <w:vAlign w:val="center"/>
          </w:tcPr>
          <w:p w:rsidR="00F92868" w:rsidRPr="00F92868" w:rsidRDefault="00F92868" w:rsidP="00F92868">
            <w:pPr>
              <w:keepNext/>
              <w:keepLines/>
              <w:spacing w:after="0"/>
              <w:jc w:val="center"/>
              <w:rPr>
                <w:rFonts w:ascii="Arial" w:eastAsia="等线" w:hAnsi="Arial"/>
                <w:sz w:val="18"/>
                <w:lang w:eastAsia="ja-JP"/>
              </w:rPr>
            </w:pPr>
          </w:p>
        </w:tc>
        <w:tc>
          <w:tcPr>
            <w:tcW w:w="2893" w:type="dxa"/>
            <w:vAlign w:val="center"/>
          </w:tcPr>
          <w:p w:rsidR="00F92868" w:rsidRPr="00F92868" w:rsidRDefault="00F92868" w:rsidP="00F92868">
            <w:pPr>
              <w:keepNext/>
              <w:keepLines/>
              <w:spacing w:after="0"/>
              <w:jc w:val="center"/>
              <w:rPr>
                <w:rFonts w:ascii="Arial" w:eastAsia="等线" w:hAnsi="Arial"/>
                <w:color w:val="000000"/>
                <w:sz w:val="18"/>
                <w:lang w:eastAsia="zh-CN"/>
              </w:rPr>
            </w:pPr>
            <w:r w:rsidRPr="00F92868">
              <w:rPr>
                <w:rFonts w:ascii="Arial" w:eastAsia="等线" w:hAnsi="Arial"/>
                <w:color w:val="000000"/>
                <w:sz w:val="18"/>
                <w:lang w:val="en-US" w:eastAsia="zh-CN"/>
              </w:rPr>
              <w:t>n77</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val="fi-FI"/>
              </w:rPr>
              <w:t>0.5</w:t>
            </w:r>
          </w:p>
        </w:tc>
      </w:tr>
      <w:tr w:rsidR="00F92868" w:rsidRPr="00F92868" w:rsidTr="00E353C1">
        <w:trPr>
          <w:trHeight w:val="187"/>
          <w:jc w:val="center"/>
        </w:trPr>
        <w:tc>
          <w:tcPr>
            <w:tcW w:w="1594" w:type="dxa"/>
            <w:vMerge w:val="restart"/>
            <w:tcBorders>
              <w:top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hint="eastAsia"/>
                <w:sz w:val="18"/>
                <w:lang w:eastAsia="ja-JP"/>
              </w:rPr>
              <w:t>CA_n</w:t>
            </w:r>
            <w:r w:rsidRPr="00F92868">
              <w:rPr>
                <w:rFonts w:ascii="Arial" w:eastAsia="等线" w:hAnsi="Arial" w:hint="eastAsia"/>
                <w:sz w:val="18"/>
                <w:lang w:eastAsia="zh-CN"/>
              </w:rPr>
              <w:t>30</w:t>
            </w:r>
            <w:r w:rsidRPr="00F92868">
              <w:rPr>
                <w:rFonts w:ascii="Arial" w:eastAsia="等线" w:hAnsi="Arial" w:hint="eastAsia"/>
                <w:sz w:val="18"/>
                <w:lang w:eastAsia="ja-JP"/>
              </w:rPr>
              <w:t>-n</w:t>
            </w:r>
            <w:r w:rsidRPr="00F92868">
              <w:rPr>
                <w:rFonts w:ascii="Arial" w:eastAsia="等线" w:hAnsi="Arial" w:hint="eastAsia"/>
                <w:sz w:val="18"/>
                <w:lang w:eastAsia="zh-CN"/>
              </w:rPr>
              <w:t>66</w:t>
            </w:r>
            <w:r w:rsidRPr="00F92868">
              <w:rPr>
                <w:rFonts w:ascii="Arial" w:eastAsia="等线" w:hAnsi="Arial" w:hint="eastAsia"/>
                <w:sz w:val="18"/>
                <w:lang w:eastAsia="ja-JP"/>
              </w:rPr>
              <w:t>-n77</w:t>
            </w: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olor w:val="000000"/>
                <w:sz w:val="18"/>
                <w:lang w:eastAsia="zh-CN"/>
              </w:rPr>
              <w:t>n30</w:t>
            </w:r>
          </w:p>
        </w:tc>
        <w:tc>
          <w:tcPr>
            <w:tcW w:w="2952" w:type="dxa"/>
          </w:tcPr>
          <w:p w:rsidR="00F92868" w:rsidRPr="00F92868" w:rsidRDefault="00F92868" w:rsidP="00F92868">
            <w:pPr>
              <w:keepNext/>
              <w:keepLines/>
              <w:spacing w:after="0"/>
              <w:jc w:val="center"/>
              <w:rPr>
                <w:rFonts w:ascii="Arial" w:eastAsia="等线" w:hAnsi="Arial" w:cs="Arial"/>
                <w:sz w:val="18"/>
                <w:lang w:eastAsia="zh-CN"/>
              </w:rPr>
            </w:pPr>
            <w:r w:rsidRPr="00F92868">
              <w:rPr>
                <w:rFonts w:ascii="Arial" w:eastAsia="等线" w:hAnsi="Arial"/>
                <w:color w:val="000000"/>
                <w:sz w:val="18"/>
                <w:lang w:val="en-US" w:eastAsia="zh-CN"/>
              </w:rPr>
              <w:t>0.5</w:t>
            </w:r>
          </w:p>
        </w:tc>
      </w:tr>
      <w:tr w:rsidR="00F92868" w:rsidRPr="00F92868" w:rsidTr="00E353C1">
        <w:trPr>
          <w:trHeight w:val="187"/>
          <w:jc w:val="center"/>
        </w:trPr>
        <w:tc>
          <w:tcPr>
            <w:tcW w:w="1594" w:type="dxa"/>
            <w:vMerge/>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olor w:val="000000"/>
                <w:sz w:val="18"/>
                <w:lang w:eastAsia="zh-CN"/>
              </w:rPr>
              <w:t>n66</w:t>
            </w:r>
          </w:p>
        </w:tc>
        <w:tc>
          <w:tcPr>
            <w:tcW w:w="2952" w:type="dxa"/>
          </w:tcPr>
          <w:p w:rsidR="00F92868" w:rsidRPr="00F92868" w:rsidRDefault="00F92868" w:rsidP="00F92868">
            <w:pPr>
              <w:keepNext/>
              <w:keepLines/>
              <w:spacing w:after="0"/>
              <w:jc w:val="center"/>
              <w:rPr>
                <w:rFonts w:ascii="Arial" w:eastAsia="等线" w:hAnsi="Arial" w:cs="Arial"/>
                <w:sz w:val="18"/>
                <w:lang w:eastAsia="zh-CN"/>
              </w:rPr>
            </w:pPr>
            <w:r w:rsidRPr="00F92868">
              <w:rPr>
                <w:rFonts w:ascii="Arial" w:eastAsia="等线" w:hAnsi="Arial"/>
                <w:color w:val="000000"/>
                <w:sz w:val="18"/>
                <w:lang w:val="en-US" w:eastAsia="zh-CN"/>
              </w:rPr>
              <w:t>0.4</w:t>
            </w:r>
          </w:p>
        </w:tc>
      </w:tr>
      <w:tr w:rsidR="00F92868" w:rsidRPr="00F92868" w:rsidTr="00E353C1">
        <w:trPr>
          <w:trHeight w:val="187"/>
          <w:jc w:val="center"/>
        </w:trPr>
        <w:tc>
          <w:tcPr>
            <w:tcW w:w="1594" w:type="dxa"/>
            <w:vMerge/>
            <w:tcBorders>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vAlign w:val="center"/>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color w:val="000000"/>
                <w:sz w:val="18"/>
                <w:lang w:eastAsia="zh-CN"/>
              </w:rPr>
              <w:t>n77</w:t>
            </w:r>
          </w:p>
        </w:tc>
        <w:tc>
          <w:tcPr>
            <w:tcW w:w="2952" w:type="dxa"/>
          </w:tcPr>
          <w:p w:rsidR="00F92868" w:rsidRPr="00F92868" w:rsidRDefault="00F92868" w:rsidP="00F92868">
            <w:pPr>
              <w:keepNext/>
              <w:keepLines/>
              <w:spacing w:after="0"/>
              <w:jc w:val="center"/>
              <w:rPr>
                <w:rFonts w:ascii="Arial" w:eastAsia="等线" w:hAnsi="Arial" w:cs="Arial"/>
                <w:sz w:val="18"/>
                <w:lang w:eastAsia="zh-CN"/>
              </w:rPr>
            </w:pPr>
            <w:r w:rsidRPr="00F92868">
              <w:rPr>
                <w:rFonts w:ascii="Arial" w:eastAsia="等线" w:hAnsi="Arial"/>
                <w:color w:val="000000"/>
                <w:sz w:val="18"/>
                <w:lang w:val="en-US" w:eastAsia="zh-CN"/>
              </w:rPr>
              <w:t>0.5</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sz w:val="18"/>
                <w:lang w:val="en-US" w:eastAsia="zh-CN"/>
              </w:rPr>
              <w:t>CA_n39-n40-n79</w:t>
            </w: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sz w:val="18"/>
                <w:lang w:val="en-US" w:eastAsia="zh-CN"/>
              </w:rPr>
              <w:t>n39</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sz w:val="18"/>
                <w:lang w:eastAsia="zh-CN"/>
              </w:rPr>
              <w:t>0</w:t>
            </w:r>
            <w:r w:rsidRPr="00F92868">
              <w:rPr>
                <w:rFonts w:ascii="Arial" w:eastAsia="等线" w:hAnsi="Arial" w:hint="eastAsia"/>
                <w:sz w:val="18"/>
                <w:lang w:val="en-US" w:eastAsia="zh-CN"/>
              </w:rPr>
              <w:t>.3</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lang w:val="en-US" w:eastAsia="zh-CN"/>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sz w:val="18"/>
                <w:lang w:val="en-US" w:eastAsia="zh-CN"/>
              </w:rPr>
              <w:t>n40</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sz w:val="18"/>
                <w:lang w:eastAsia="zh-CN"/>
              </w:rPr>
              <w:t>0</w:t>
            </w:r>
            <w:r w:rsidRPr="00F92868">
              <w:rPr>
                <w:rFonts w:ascii="Arial" w:eastAsia="等线" w:hAnsi="Arial" w:hint="eastAsia"/>
                <w:sz w:val="18"/>
                <w:lang w:val="en-US" w:eastAsia="zh-CN"/>
              </w:rPr>
              <w:t>.3</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lang w:val="en-US" w:eastAsia="zh-CN"/>
              </w:rPr>
            </w:pPr>
          </w:p>
        </w:tc>
        <w:tc>
          <w:tcPr>
            <w:tcW w:w="2893" w:type="dxa"/>
          </w:tcPr>
          <w:p w:rsidR="00F92868" w:rsidRPr="00F92868" w:rsidRDefault="00F92868" w:rsidP="00F92868">
            <w:pPr>
              <w:keepNext/>
              <w:keepLines/>
              <w:spacing w:after="0"/>
              <w:jc w:val="center"/>
              <w:rPr>
                <w:rFonts w:ascii="Arial" w:eastAsia="等线" w:hAnsi="Arial"/>
                <w:sz w:val="18"/>
                <w:lang w:val="en-US" w:eastAsia="zh-CN"/>
              </w:rPr>
            </w:pPr>
            <w:r w:rsidRPr="00F92868">
              <w:rPr>
                <w:rFonts w:ascii="Arial" w:eastAsia="等线" w:hAnsi="Arial" w:hint="eastAsia"/>
                <w:sz w:val="18"/>
                <w:lang w:eastAsia="ja-JP"/>
              </w:rPr>
              <w:t>n</w:t>
            </w:r>
            <w:r w:rsidRPr="00F92868">
              <w:rPr>
                <w:rFonts w:ascii="Arial" w:eastAsia="等线" w:hAnsi="Arial" w:hint="eastAsia"/>
                <w:sz w:val="18"/>
                <w:lang w:val="en-US" w:eastAsia="zh-CN"/>
              </w:rPr>
              <w:t>79</w:t>
            </w:r>
          </w:p>
        </w:tc>
        <w:tc>
          <w:tcPr>
            <w:tcW w:w="2952" w:type="dxa"/>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sz w:val="18"/>
                <w:lang w:eastAsia="zh-CN"/>
              </w:rPr>
              <w:t>0</w:t>
            </w:r>
            <w:r w:rsidRPr="00F92868">
              <w:rPr>
                <w:rFonts w:ascii="Arial" w:eastAsia="等线" w:hAnsi="Arial" w:hint="eastAsia"/>
                <w:sz w:val="18"/>
                <w:lang w:val="en-US" w:eastAsia="zh-CN"/>
              </w:rPr>
              <w:t>.5</w:t>
            </w:r>
          </w:p>
        </w:tc>
      </w:tr>
      <w:tr w:rsidR="00F92868" w:rsidRPr="00F92868" w:rsidTr="00E353C1">
        <w:trPr>
          <w:trHeight w:val="187"/>
          <w:jc w:val="center"/>
        </w:trPr>
        <w:tc>
          <w:tcPr>
            <w:tcW w:w="1594" w:type="dxa"/>
            <w:tcBorders>
              <w:top w:val="single" w:sz="4" w:space="0" w:color="auto"/>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cs="Arial" w:hint="eastAsia"/>
                <w:sz w:val="18"/>
                <w:szCs w:val="22"/>
                <w:lang w:val="en-US" w:eastAsia="zh-CN"/>
              </w:rPr>
              <w:t>CA_n39-n41-n79</w:t>
            </w: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宋体" w:hAnsi="Arial" w:hint="eastAsia"/>
                <w:sz w:val="18"/>
                <w:lang w:val="en-US" w:eastAsia="zh-CN"/>
              </w:rPr>
              <w:t>n39</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0.3</w:t>
            </w:r>
            <w:r w:rsidRPr="00F92868">
              <w:rPr>
                <w:rFonts w:ascii="Arial" w:eastAsia="等线" w:hAnsi="Arial"/>
                <w:color w:val="000000"/>
                <w:sz w:val="18"/>
                <w:vertAlign w:val="superscript"/>
                <w:lang w:val="en-US" w:eastAsia="zh-CN"/>
              </w:rPr>
              <w:t>4</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宋体" w:hAnsi="Arial" w:hint="eastAsia"/>
                <w:sz w:val="18"/>
                <w:lang w:val="en-US" w:eastAsia="zh-CN"/>
              </w:rPr>
              <w:t>n41</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0.3</w:t>
            </w:r>
            <w:r w:rsidRPr="00F92868">
              <w:rPr>
                <w:rFonts w:ascii="Arial" w:eastAsia="等线" w:hAnsi="Arial"/>
                <w:color w:val="000000"/>
                <w:sz w:val="18"/>
                <w:vertAlign w:val="superscript"/>
                <w:lang w:val="en-US" w:eastAsia="zh-CN"/>
              </w:rPr>
              <w:t>4</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sz w:val="18"/>
                <w:lang w:eastAsia="zh-CN"/>
              </w:rPr>
              <w:t>n79</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hint="eastAsia"/>
                <w:color w:val="000000"/>
                <w:sz w:val="18"/>
                <w:lang w:val="en-US" w:eastAsia="zh-CN"/>
              </w:rPr>
              <w:t>0.8</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bCs/>
                <w:sz w:val="18"/>
                <w:lang w:val="en-US" w:eastAsia="ja-JP"/>
              </w:rPr>
              <w:t>CA_</w:t>
            </w:r>
            <w:r w:rsidRPr="00F92868">
              <w:rPr>
                <w:rFonts w:ascii="Arial" w:eastAsia="等线" w:hAnsi="Arial" w:hint="eastAsia"/>
                <w:bCs/>
                <w:sz w:val="18"/>
                <w:lang w:val="en-US" w:eastAsia="zh-CN"/>
              </w:rPr>
              <w:t>n40</w:t>
            </w:r>
            <w:r w:rsidRPr="00F92868">
              <w:rPr>
                <w:rFonts w:ascii="Arial" w:eastAsia="等线" w:hAnsi="Arial"/>
                <w:bCs/>
                <w:sz w:val="18"/>
                <w:lang w:val="en-US" w:eastAsia="ja-JP"/>
              </w:rPr>
              <w:t>-</w:t>
            </w:r>
            <w:r w:rsidRPr="00F92868">
              <w:rPr>
                <w:rFonts w:ascii="Arial" w:eastAsia="等线" w:hAnsi="Arial" w:hint="eastAsia"/>
                <w:bCs/>
                <w:sz w:val="18"/>
                <w:lang w:val="en-US" w:eastAsia="zh-CN"/>
              </w:rPr>
              <w:t>n41</w:t>
            </w:r>
            <w:r w:rsidRPr="00F92868">
              <w:rPr>
                <w:rFonts w:ascii="Arial" w:eastAsia="等线" w:hAnsi="Arial" w:hint="eastAsia"/>
                <w:bCs/>
                <w:sz w:val="18"/>
                <w:lang w:val="en-US" w:eastAsia="ja-JP"/>
              </w:rPr>
              <w:t>-</w:t>
            </w:r>
            <w:r w:rsidRPr="00F92868">
              <w:rPr>
                <w:rFonts w:ascii="Arial" w:eastAsia="等线" w:hAnsi="Arial" w:hint="eastAsia"/>
                <w:bCs/>
                <w:sz w:val="18"/>
                <w:lang w:val="en-US" w:eastAsia="zh-CN"/>
              </w:rPr>
              <w:t>n79</w:t>
            </w:r>
          </w:p>
        </w:tc>
        <w:tc>
          <w:tcPr>
            <w:tcW w:w="2893" w:type="dxa"/>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hint="eastAsia"/>
                <w:sz w:val="18"/>
                <w:lang w:eastAsia="zh-CN"/>
              </w:rPr>
              <w:t>n</w:t>
            </w:r>
            <w:r w:rsidRPr="00F92868">
              <w:rPr>
                <w:rFonts w:ascii="Arial" w:eastAsia="等线" w:hAnsi="Arial"/>
                <w:sz w:val="18"/>
              </w:rPr>
              <w:t>4</w:t>
            </w:r>
            <w:r w:rsidRPr="00F92868">
              <w:rPr>
                <w:rFonts w:ascii="Arial" w:eastAsia="等线" w:hAnsi="Arial" w:hint="eastAsia"/>
                <w:sz w:val="18"/>
                <w:lang w:eastAsia="zh-CN"/>
              </w:rPr>
              <w:t>0</w:t>
            </w:r>
          </w:p>
        </w:tc>
        <w:tc>
          <w:tcPr>
            <w:tcW w:w="2952" w:type="dxa"/>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hint="eastAsia"/>
                <w:sz w:val="18"/>
                <w:lang w:eastAsia="zh-CN"/>
              </w:rPr>
              <w:t>0</w:t>
            </w:r>
            <w:r w:rsidRPr="00F92868">
              <w:rPr>
                <w:rFonts w:ascii="Arial" w:eastAsia="等线" w:hAnsi="Arial"/>
                <w:sz w:val="18"/>
                <w:vertAlign w:val="superscript"/>
                <w:lang w:eastAsia="zh-CN"/>
              </w:rPr>
              <w:t>8</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hint="eastAsia"/>
                <w:sz w:val="18"/>
                <w:lang w:eastAsia="zh-CN"/>
              </w:rPr>
              <w:t>n41</w:t>
            </w:r>
          </w:p>
        </w:tc>
        <w:tc>
          <w:tcPr>
            <w:tcW w:w="2952" w:type="dxa"/>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hint="eastAsia"/>
                <w:sz w:val="18"/>
                <w:lang w:eastAsia="zh-CN"/>
              </w:rPr>
              <w:t>0.5</w:t>
            </w:r>
            <w:r w:rsidRPr="00F92868">
              <w:rPr>
                <w:rFonts w:ascii="Arial" w:eastAsia="等线" w:hAnsi="Arial"/>
                <w:sz w:val="18"/>
                <w:vertAlign w:val="superscript"/>
                <w:lang w:eastAsia="zh-CN"/>
              </w:rPr>
              <w:t>8</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Borders>
              <w:bottom w:val="single" w:sz="4" w:space="0" w:color="auto"/>
            </w:tcBorders>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hint="eastAsia"/>
                <w:sz w:val="18"/>
                <w:lang w:eastAsia="zh-CN"/>
              </w:rPr>
              <w:t>n79</w:t>
            </w:r>
          </w:p>
        </w:tc>
        <w:tc>
          <w:tcPr>
            <w:tcW w:w="2952" w:type="dxa"/>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hint="eastAsia"/>
                <w:sz w:val="18"/>
                <w:lang w:eastAsia="zh-CN"/>
              </w:rPr>
              <w:t>0.5</w:t>
            </w:r>
          </w:p>
        </w:tc>
      </w:tr>
      <w:tr w:rsidR="00F92868" w:rsidRPr="00F92868" w:rsidTr="00E353C1">
        <w:trPr>
          <w:trHeight w:val="187"/>
          <w:jc w:val="center"/>
        </w:trPr>
        <w:tc>
          <w:tcPr>
            <w:tcW w:w="1594"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sz w:val="18"/>
                <w:lang w:val="en-US" w:eastAsia="ja-JP"/>
              </w:rPr>
              <w:t>CA_</w:t>
            </w:r>
            <w:r w:rsidRPr="00F92868">
              <w:rPr>
                <w:rFonts w:ascii="Arial" w:eastAsia="等线" w:hAnsi="Arial"/>
                <w:sz w:val="18"/>
                <w:lang w:val="en-US" w:eastAsia="zh-CN"/>
              </w:rPr>
              <w:t>n41</w:t>
            </w:r>
            <w:r w:rsidRPr="00F92868">
              <w:rPr>
                <w:rFonts w:ascii="Arial" w:eastAsia="等线" w:hAnsi="Arial"/>
                <w:sz w:val="18"/>
                <w:lang w:val="en-US" w:eastAsia="ja-JP"/>
              </w:rPr>
              <w:t>-</w:t>
            </w:r>
            <w:r w:rsidRPr="00F92868">
              <w:rPr>
                <w:rFonts w:ascii="Arial" w:eastAsia="等线" w:hAnsi="Arial"/>
                <w:sz w:val="18"/>
                <w:lang w:val="en-US" w:eastAsia="zh-CN"/>
              </w:rPr>
              <w:t>n66</w:t>
            </w:r>
            <w:r w:rsidRPr="00F92868">
              <w:rPr>
                <w:rFonts w:ascii="Arial" w:eastAsia="等线" w:hAnsi="Arial"/>
                <w:sz w:val="18"/>
                <w:lang w:val="en-US" w:eastAsia="ja-JP"/>
              </w:rPr>
              <w:t>-</w:t>
            </w:r>
            <w:r w:rsidRPr="00F92868">
              <w:rPr>
                <w:rFonts w:ascii="Arial" w:eastAsia="等线" w:hAnsi="Arial"/>
                <w:sz w:val="18"/>
                <w:lang w:val="en-US" w:eastAsia="zh-CN"/>
              </w:rPr>
              <w:t>n71</w:t>
            </w:r>
          </w:p>
        </w:tc>
        <w:tc>
          <w:tcPr>
            <w:tcW w:w="2893" w:type="dxa"/>
            <w:tcBorders>
              <w:bottom w:val="nil"/>
            </w:tcBorders>
            <w:shd w:val="clear" w:color="auto" w:fill="auto"/>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sz w:val="18"/>
                <w:lang w:val="fr-FR" w:eastAsia="zh-CN"/>
              </w:rPr>
              <w:t>n41</w:t>
            </w:r>
          </w:p>
        </w:tc>
        <w:tc>
          <w:tcPr>
            <w:tcW w:w="2952" w:type="dxa"/>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s="Arial"/>
                <w:sz w:val="18"/>
                <w:szCs w:val="18"/>
                <w:lang w:val="fr-FR" w:eastAsia="zh-CN"/>
              </w:rPr>
              <w:t>0.5</w:t>
            </w:r>
            <w:r w:rsidRPr="00F92868">
              <w:rPr>
                <w:rFonts w:ascii="Arial" w:eastAsia="等线" w:hAnsi="Arial" w:cs="Arial"/>
                <w:sz w:val="18"/>
                <w:szCs w:val="18"/>
                <w:vertAlign w:val="superscript"/>
                <w:lang w:val="fr-FR" w:eastAsia="zh-CN"/>
              </w:rPr>
              <w:t>1</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Borders>
              <w:top w:val="nil"/>
            </w:tcBorders>
            <w:shd w:val="clear" w:color="auto" w:fill="auto"/>
          </w:tcPr>
          <w:p w:rsidR="00F92868" w:rsidRPr="00F92868" w:rsidRDefault="00F92868" w:rsidP="00F92868">
            <w:pPr>
              <w:keepNext/>
              <w:keepLines/>
              <w:spacing w:after="0"/>
              <w:jc w:val="center"/>
              <w:rPr>
                <w:rFonts w:ascii="Arial" w:eastAsia="等线" w:hAnsi="Arial"/>
                <w:sz w:val="18"/>
                <w:lang w:eastAsia="zh-CN"/>
              </w:rPr>
            </w:pP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cs="Arial"/>
                <w:sz w:val="18"/>
                <w:szCs w:val="18"/>
                <w:lang w:val="fr-FR" w:eastAsia="zh-CN"/>
              </w:rPr>
              <w:t>1</w:t>
            </w:r>
            <w:r w:rsidRPr="00F92868">
              <w:rPr>
                <w:rFonts w:ascii="Arial" w:eastAsia="等线" w:hAnsi="Arial" w:cs="Arial"/>
                <w:sz w:val="18"/>
                <w:szCs w:val="18"/>
                <w:vertAlign w:val="superscript"/>
                <w:lang w:val="fr-FR" w:eastAsia="zh-CN"/>
              </w:rPr>
              <w:t>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lang w:val="fr-FR" w:eastAsia="zh-CN"/>
              </w:rPr>
              <w:t>n66</w:t>
            </w:r>
          </w:p>
        </w:tc>
        <w:tc>
          <w:tcPr>
            <w:tcW w:w="2952" w:type="dxa"/>
          </w:tcPr>
          <w:p w:rsidR="00F92868" w:rsidRPr="00F92868" w:rsidRDefault="00F92868" w:rsidP="00F92868">
            <w:pPr>
              <w:keepNext/>
              <w:keepLines/>
              <w:spacing w:after="0"/>
              <w:jc w:val="center"/>
              <w:rPr>
                <w:rFonts w:ascii="Arial" w:eastAsia="等线" w:hAnsi="Arial"/>
                <w:sz w:val="18"/>
                <w:lang w:eastAsia="zh-CN"/>
              </w:rPr>
            </w:pPr>
            <w:r w:rsidRPr="00F92868">
              <w:rPr>
                <w:rFonts w:ascii="Arial" w:eastAsia="等线" w:hAnsi="Arial"/>
                <w:sz w:val="18"/>
                <w:lang w:val="fr-FR" w:eastAsia="ja-JP"/>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n41</w:t>
            </w:r>
            <w:r w:rsidRPr="00F92868">
              <w:rPr>
                <w:rFonts w:ascii="Arial" w:eastAsia="等线" w:hAnsi="Arial"/>
                <w:sz w:val="18"/>
                <w:lang w:val="sv-SE" w:eastAsia="ja-JP"/>
              </w:rPr>
              <w:t>-</w:t>
            </w:r>
            <w:r w:rsidRPr="00F92868">
              <w:rPr>
                <w:rFonts w:ascii="Arial" w:eastAsia="等线" w:hAnsi="Arial"/>
                <w:sz w:val="18"/>
                <w:lang w:val="en-US" w:eastAsia="zh-CN"/>
              </w:rPr>
              <w:t>n66</w:t>
            </w:r>
            <w:r w:rsidRPr="00F92868">
              <w:rPr>
                <w:rFonts w:ascii="Arial" w:eastAsia="等线" w:hAnsi="Arial"/>
                <w:sz w:val="18"/>
                <w:lang w:val="sv-SE" w:eastAsia="zh-CN"/>
              </w:rPr>
              <w:t>-n77</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n41</w:t>
            </w:r>
          </w:p>
        </w:tc>
        <w:tc>
          <w:tcPr>
            <w:tcW w:w="2952" w:type="dxa"/>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n66</w:t>
            </w:r>
          </w:p>
        </w:tc>
        <w:tc>
          <w:tcPr>
            <w:tcW w:w="2952" w:type="dxa"/>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0.2</w:t>
            </w:r>
          </w:p>
        </w:tc>
      </w:tr>
      <w:tr w:rsidR="00F92868" w:rsidRPr="00F92868" w:rsidTr="00E353C1">
        <w:trPr>
          <w:trHeight w:val="187"/>
          <w:jc w:val="center"/>
        </w:trPr>
        <w:tc>
          <w:tcPr>
            <w:tcW w:w="1594" w:type="dxa"/>
            <w:tcBorders>
              <w:top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n77</w:t>
            </w:r>
          </w:p>
        </w:tc>
        <w:tc>
          <w:tcPr>
            <w:tcW w:w="2952" w:type="dxa"/>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n41</w:t>
            </w:r>
            <w:r w:rsidRPr="00F92868">
              <w:rPr>
                <w:rFonts w:ascii="Arial" w:eastAsia="等线" w:hAnsi="Arial"/>
                <w:sz w:val="18"/>
                <w:lang w:val="sv-SE" w:eastAsia="ja-JP"/>
              </w:rPr>
              <w:t>-</w:t>
            </w:r>
            <w:r w:rsidRPr="00F92868">
              <w:rPr>
                <w:rFonts w:ascii="Arial" w:eastAsia="等线" w:hAnsi="Arial"/>
                <w:sz w:val="18"/>
                <w:lang w:val="en-US" w:eastAsia="zh-CN"/>
              </w:rPr>
              <w:t>n66</w:t>
            </w:r>
            <w:r w:rsidRPr="00F92868">
              <w:rPr>
                <w:rFonts w:ascii="Arial" w:eastAsia="等线" w:hAnsi="Arial"/>
                <w:sz w:val="18"/>
                <w:lang w:val="sv-SE" w:eastAsia="zh-CN"/>
              </w:rPr>
              <w:t>-n7</w:t>
            </w:r>
            <w:r w:rsidRPr="00F92868">
              <w:rPr>
                <w:rFonts w:ascii="Arial" w:eastAsia="等线" w:hAnsi="Arial" w:hint="eastAsia"/>
                <w:sz w:val="18"/>
                <w:lang w:val="sv-SE" w:eastAsia="zh-CN"/>
              </w:rPr>
              <w:t>8</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n41</w:t>
            </w:r>
          </w:p>
        </w:tc>
        <w:tc>
          <w:tcPr>
            <w:tcW w:w="2952" w:type="dxa"/>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n66</w:t>
            </w:r>
          </w:p>
        </w:tc>
        <w:tc>
          <w:tcPr>
            <w:tcW w:w="2952" w:type="dxa"/>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0.2</w:t>
            </w:r>
          </w:p>
        </w:tc>
      </w:tr>
      <w:tr w:rsidR="00F92868" w:rsidRPr="00F92868" w:rsidTr="00E353C1">
        <w:trPr>
          <w:trHeight w:val="187"/>
          <w:jc w:val="center"/>
        </w:trPr>
        <w:tc>
          <w:tcPr>
            <w:tcW w:w="1594" w:type="dxa"/>
            <w:tcBorders>
              <w:top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w:t>
            </w:r>
            <w:r w:rsidRPr="00F92868">
              <w:rPr>
                <w:rFonts w:ascii="Arial" w:eastAsia="等线" w:hAnsi="Arial" w:hint="eastAsia"/>
                <w:color w:val="000000"/>
                <w:sz w:val="18"/>
                <w:lang w:val="en-US" w:eastAsia="zh-CN"/>
              </w:rPr>
              <w:t>8</w:t>
            </w:r>
          </w:p>
        </w:tc>
        <w:tc>
          <w:tcPr>
            <w:tcW w:w="2952" w:type="dxa"/>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0.5</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r w:rsidRPr="00F92868">
              <w:rPr>
                <w:rFonts w:ascii="Arial" w:eastAsia="宋体" w:hAnsi="Arial"/>
                <w:color w:val="000000"/>
                <w:sz w:val="18"/>
                <w:lang w:eastAsia="zh-CN"/>
              </w:rPr>
              <w:t>CA_n41-n70-n78</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宋体" w:hAnsi="Arial" w:cs="Arial"/>
                <w:color w:val="000000"/>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等线" w:hAnsi="Arial" w:cs="Arial"/>
                <w:color w:val="000000"/>
                <w:sz w:val="18"/>
                <w:lang w:val="en-US" w:eastAsia="zh-CN"/>
              </w:rPr>
              <w:t>0.2</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等线" w:hAnsi="Arial" w:cs="Arial"/>
                <w:color w:val="000000"/>
                <w:sz w:val="18"/>
                <w:lang w:eastAsia="zh-CN"/>
              </w:rPr>
              <w:t>n70</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等线" w:hAnsi="Arial" w:cs="Arial"/>
                <w:color w:val="000000"/>
                <w:sz w:val="18"/>
                <w:lang w:val="en-US" w:eastAsia="zh-CN"/>
              </w:rPr>
              <w:t>0.2</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DengXian" w:hAnsi="Arial" w:cs="Arial"/>
                <w:sz w:val="18"/>
                <w:szCs w:val="22"/>
                <w:lang w:val="fr-FR" w:eastAsia="zh-CN"/>
              </w:rPr>
            </w:pPr>
            <w:r w:rsidRPr="00F92868">
              <w:rPr>
                <w:rFonts w:ascii="Arial" w:eastAsia="等线" w:hAnsi="Arial" w:cs="Arial"/>
                <w:color w:val="000000"/>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val="fr-FR"/>
              </w:rPr>
            </w:pPr>
            <w:r w:rsidRPr="00F92868">
              <w:rPr>
                <w:rFonts w:ascii="Arial" w:eastAsia="等线" w:hAnsi="Arial" w:cs="Arial"/>
                <w:color w:val="000000"/>
                <w:sz w:val="18"/>
                <w:lang w:val="en-US" w:eastAsia="zh-CN"/>
              </w:rPr>
              <w:t>0.5</w:t>
            </w:r>
          </w:p>
        </w:tc>
      </w:tr>
      <w:tr w:rsidR="00F92868" w:rsidRPr="00F92868" w:rsidTr="00E353C1">
        <w:trPr>
          <w:trHeight w:val="187"/>
          <w:jc w:val="center"/>
        </w:trPr>
        <w:tc>
          <w:tcPr>
            <w:tcW w:w="1594" w:type="dxa"/>
            <w:tcBorders>
              <w:top w:val="single" w:sz="4" w:space="0" w:color="auto"/>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n41</w:t>
            </w:r>
            <w:r w:rsidRPr="00F92868">
              <w:rPr>
                <w:rFonts w:ascii="Arial" w:eastAsia="等线" w:hAnsi="Arial"/>
                <w:sz w:val="18"/>
                <w:lang w:val="sv-SE" w:eastAsia="ja-JP"/>
              </w:rPr>
              <w:t>-</w:t>
            </w:r>
            <w:r w:rsidRPr="00F92868">
              <w:rPr>
                <w:rFonts w:ascii="Arial" w:eastAsia="等线" w:hAnsi="Arial"/>
                <w:sz w:val="18"/>
                <w:lang w:val="en-US" w:eastAsia="zh-CN"/>
              </w:rPr>
              <w:t>n71</w:t>
            </w:r>
            <w:r w:rsidRPr="00F92868">
              <w:rPr>
                <w:rFonts w:ascii="Arial" w:eastAsia="等线" w:hAnsi="Arial"/>
                <w:sz w:val="18"/>
                <w:lang w:val="sv-SE" w:eastAsia="zh-CN"/>
              </w:rPr>
              <w:t>-n77</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n71</w:t>
            </w:r>
          </w:p>
        </w:tc>
        <w:tc>
          <w:tcPr>
            <w:tcW w:w="2952" w:type="dxa"/>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0.2</w:t>
            </w:r>
          </w:p>
        </w:tc>
      </w:tr>
      <w:tr w:rsidR="00F92868" w:rsidRPr="00F92868" w:rsidTr="00E353C1">
        <w:trPr>
          <w:trHeight w:val="187"/>
          <w:jc w:val="center"/>
        </w:trPr>
        <w:tc>
          <w:tcPr>
            <w:tcW w:w="1594" w:type="dxa"/>
            <w:tcBorders>
              <w:top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n77</w:t>
            </w:r>
          </w:p>
        </w:tc>
        <w:tc>
          <w:tcPr>
            <w:tcW w:w="2952" w:type="dxa"/>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n4</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71</w:t>
            </w:r>
            <w:r w:rsidRPr="00F92868">
              <w:rPr>
                <w:rFonts w:ascii="Arial" w:eastAsia="等线" w:hAnsi="Arial"/>
                <w:sz w:val="18"/>
                <w:lang w:val="sv-SE" w:eastAsia="zh-CN"/>
              </w:rPr>
              <w:t>-n7</w:t>
            </w:r>
            <w:r w:rsidRPr="00F92868">
              <w:rPr>
                <w:rFonts w:ascii="Arial" w:eastAsia="等线" w:hAnsi="Arial" w:hint="eastAsia"/>
                <w:sz w:val="18"/>
                <w:lang w:val="sv-SE" w:eastAsia="zh-CN"/>
              </w:rPr>
              <w:t>8</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n41</w:t>
            </w:r>
          </w:p>
        </w:tc>
        <w:tc>
          <w:tcPr>
            <w:tcW w:w="2952" w:type="dxa"/>
            <w:vAlign w:val="center"/>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DengXian" w:hAnsi="Arial" w:hint="eastAsia"/>
                <w:sz w:val="18"/>
                <w:lang w:eastAsia="zh-CN"/>
              </w:rPr>
              <w:t>0</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n71</w:t>
            </w:r>
          </w:p>
        </w:tc>
        <w:tc>
          <w:tcPr>
            <w:tcW w:w="2952" w:type="dxa"/>
            <w:vAlign w:val="center"/>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DengXian" w:hAnsi="Arial" w:hint="eastAsia"/>
                <w:sz w:val="18"/>
                <w:lang w:eastAsia="zh-CN"/>
              </w:rPr>
              <w:t>0</w:t>
            </w:r>
            <w:r w:rsidRPr="00F92868">
              <w:rPr>
                <w:rFonts w:ascii="Arial" w:eastAsia="DengXian" w:hAnsi="Arial"/>
                <w:sz w:val="18"/>
                <w:lang w:eastAsia="zh-CN"/>
              </w:rPr>
              <w:t>.2</w:t>
            </w:r>
          </w:p>
        </w:tc>
      </w:tr>
      <w:tr w:rsidR="00F92868" w:rsidRPr="00F92868" w:rsidTr="00E353C1">
        <w:trPr>
          <w:trHeight w:val="187"/>
          <w:jc w:val="center"/>
        </w:trPr>
        <w:tc>
          <w:tcPr>
            <w:tcW w:w="1594" w:type="dxa"/>
            <w:tcBorders>
              <w:top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w:t>
            </w:r>
            <w:r w:rsidRPr="00F92868">
              <w:rPr>
                <w:rFonts w:ascii="Arial" w:eastAsia="等线" w:hAnsi="Arial" w:hint="eastAsia"/>
                <w:color w:val="000000"/>
                <w:sz w:val="18"/>
                <w:lang w:val="en-US" w:eastAsia="zh-CN"/>
              </w:rPr>
              <w:t>8</w:t>
            </w:r>
          </w:p>
        </w:tc>
        <w:tc>
          <w:tcPr>
            <w:tcW w:w="2952" w:type="dxa"/>
            <w:vAlign w:val="center"/>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DengXian" w:hAnsi="Arial" w:hint="eastAsia"/>
                <w:sz w:val="18"/>
                <w:lang w:eastAsia="zh-CN"/>
              </w:rPr>
              <w:t>0</w:t>
            </w:r>
            <w:r w:rsidRPr="00F92868">
              <w:rPr>
                <w:rFonts w:ascii="Arial" w:eastAsia="DengXian" w:hAnsi="Arial"/>
                <w:sz w:val="18"/>
                <w:lang w:eastAsia="zh-CN"/>
              </w:rPr>
              <w:t>.5</w:t>
            </w:r>
          </w:p>
        </w:tc>
      </w:tr>
      <w:tr w:rsidR="00F92868" w:rsidRPr="00F92868" w:rsidTr="00E353C1">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val="en-US" w:eastAsia="zh-CN"/>
              </w:rPr>
            </w:pPr>
            <w:r w:rsidRPr="00F92868">
              <w:rPr>
                <w:rFonts w:ascii="Arial" w:eastAsia="等线" w:hAnsi="Arial"/>
                <w:color w:val="000000"/>
                <w:sz w:val="18"/>
                <w:lang w:eastAsia="zh-CN"/>
              </w:rPr>
              <w:t>CA_n46-n48-n96</w:t>
            </w: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n46</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等线" w:hAnsi="Arial"/>
                <w:color w:val="000000"/>
                <w:sz w:val="18"/>
                <w:lang w:val="en-US" w:eastAsia="ja-JP"/>
              </w:rPr>
            </w:pPr>
            <w:r w:rsidRPr="00F92868">
              <w:rPr>
                <w:rFonts w:ascii="Arial" w:eastAsia="等线" w:hAnsi="Arial"/>
                <w:color w:val="000000"/>
                <w:sz w:val="18"/>
                <w:lang w:eastAsia="zh-CN"/>
              </w:rPr>
              <w:t>0.5</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hint="eastAsia"/>
                <w:color w:val="000000"/>
                <w:sz w:val="18"/>
                <w:lang w:eastAsia="zh-CN"/>
              </w:rPr>
              <w:t>n</w:t>
            </w:r>
            <w:r w:rsidRPr="00F92868">
              <w:rPr>
                <w:rFonts w:ascii="Arial" w:eastAsia="等线" w:hAnsi="Arial"/>
                <w:color w:val="000000"/>
                <w:sz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等线" w:hAnsi="Arial"/>
                <w:color w:val="000000"/>
                <w:sz w:val="18"/>
                <w:lang w:val="en-US" w:eastAsia="ja-JP"/>
              </w:rPr>
            </w:pPr>
            <w:r w:rsidRPr="00F92868">
              <w:rPr>
                <w:rFonts w:ascii="Arial" w:eastAsia="等线" w:hAnsi="Arial"/>
                <w:color w:val="000000"/>
                <w:sz w:val="18"/>
                <w:lang w:eastAsia="zh-CN"/>
              </w:rPr>
              <w:t>0.5</w:t>
            </w:r>
          </w:p>
        </w:tc>
      </w:tr>
      <w:tr w:rsidR="00F92868" w:rsidRPr="00F92868" w:rsidTr="00E353C1">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tcPr>
          <w:p w:rsidR="00F92868" w:rsidRPr="00F92868" w:rsidRDefault="00F92868" w:rsidP="00F92868">
            <w:pPr>
              <w:keepNext/>
              <w:keepLines/>
              <w:spacing w:after="0"/>
              <w:jc w:val="center"/>
              <w:rPr>
                <w:rFonts w:ascii="Arial" w:eastAsia="DengXian" w:hAnsi="Arial" w:cs="Arial"/>
                <w:sz w:val="18"/>
                <w:szCs w:val="22"/>
                <w:lang w:val="en-US"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等线" w:hAnsi="Arial"/>
                <w:color w:val="000000"/>
                <w:sz w:val="18"/>
                <w:lang w:val="en-US" w:eastAsia="zh-CN"/>
              </w:rPr>
            </w:pPr>
            <w:r w:rsidRPr="00F92868">
              <w:rPr>
                <w:rFonts w:ascii="Arial" w:eastAsia="等线" w:hAnsi="Arial"/>
                <w:color w:val="000000"/>
                <w:sz w:val="18"/>
                <w:lang w:eastAsia="zh-CN"/>
              </w:rPr>
              <w:t>n96</w:t>
            </w:r>
          </w:p>
        </w:tc>
        <w:tc>
          <w:tcPr>
            <w:tcW w:w="2952" w:type="dxa"/>
            <w:tcBorders>
              <w:top w:val="single" w:sz="4" w:space="0" w:color="auto"/>
              <w:left w:val="single" w:sz="4" w:space="0" w:color="auto"/>
              <w:bottom w:val="single" w:sz="4" w:space="0" w:color="auto"/>
              <w:right w:val="single" w:sz="4" w:space="0" w:color="auto"/>
            </w:tcBorders>
            <w:vAlign w:val="center"/>
          </w:tcPr>
          <w:p w:rsidR="00F92868" w:rsidRPr="00F92868" w:rsidRDefault="00F92868" w:rsidP="00F92868">
            <w:pPr>
              <w:keepNext/>
              <w:keepLines/>
              <w:spacing w:after="0"/>
              <w:jc w:val="center"/>
              <w:rPr>
                <w:rFonts w:ascii="Arial" w:eastAsia="等线" w:hAnsi="Arial"/>
                <w:color w:val="000000"/>
                <w:sz w:val="18"/>
                <w:lang w:val="en-US" w:eastAsia="ja-JP"/>
              </w:rPr>
            </w:pPr>
            <w:r w:rsidRPr="00F92868">
              <w:rPr>
                <w:rFonts w:ascii="Arial" w:eastAsia="等线" w:hAnsi="Arial"/>
                <w:color w:val="000000"/>
                <w:sz w:val="18"/>
                <w:lang w:eastAsia="zh-CN"/>
              </w:rPr>
              <w:t>0.6</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n4</w:t>
            </w:r>
            <w:r w:rsidRPr="00F92868">
              <w:rPr>
                <w:rFonts w:ascii="Arial" w:eastAsia="等线" w:hAnsi="Arial" w:hint="eastAsia"/>
                <w:sz w:val="18"/>
                <w:lang w:eastAsia="zh-CN"/>
              </w:rPr>
              <w:t>8</w:t>
            </w:r>
            <w:r w:rsidRPr="00F92868">
              <w:rPr>
                <w:rFonts w:ascii="Arial" w:eastAsia="等线" w:hAnsi="Arial"/>
                <w:sz w:val="18"/>
                <w:lang w:val="sv-SE" w:eastAsia="ja-JP"/>
              </w:rPr>
              <w:t>-</w:t>
            </w:r>
            <w:r w:rsidRPr="00F92868">
              <w:rPr>
                <w:rFonts w:ascii="Arial" w:eastAsia="等线" w:hAnsi="Arial"/>
                <w:sz w:val="18"/>
                <w:lang w:val="en-US" w:eastAsia="zh-CN"/>
              </w:rPr>
              <w:t>n66</w:t>
            </w:r>
            <w:r w:rsidRPr="00F92868">
              <w:rPr>
                <w:rFonts w:ascii="Arial" w:eastAsia="等线" w:hAnsi="Arial"/>
                <w:sz w:val="18"/>
                <w:lang w:val="sv-SE" w:eastAsia="zh-CN"/>
              </w:rPr>
              <w:t>-n7</w:t>
            </w:r>
            <w:r w:rsidRPr="00F92868">
              <w:rPr>
                <w:rFonts w:ascii="Arial" w:eastAsia="等线" w:hAnsi="Arial" w:hint="eastAsia"/>
                <w:sz w:val="18"/>
                <w:lang w:val="sv-SE" w:eastAsia="zh-CN"/>
              </w:rPr>
              <w:t>0</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n48</w:t>
            </w:r>
          </w:p>
        </w:tc>
        <w:tc>
          <w:tcPr>
            <w:tcW w:w="2952" w:type="dxa"/>
            <w:vAlign w:val="center"/>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Yu Mincho" w:hAnsi="Arial"/>
                <w:sz w:val="18"/>
                <w:szCs w:val="18"/>
                <w:lang w:eastAsia="ja-JP"/>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n66</w:t>
            </w:r>
          </w:p>
        </w:tc>
        <w:tc>
          <w:tcPr>
            <w:tcW w:w="2952" w:type="dxa"/>
            <w:vAlign w:val="center"/>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Yu Mincho" w:hAnsi="Arial"/>
                <w:sz w:val="18"/>
                <w:szCs w:val="18"/>
                <w:lang w:eastAsia="ja-JP"/>
              </w:rPr>
              <w:t>0.2</w:t>
            </w:r>
          </w:p>
        </w:tc>
      </w:tr>
      <w:tr w:rsidR="00F92868" w:rsidRPr="00F92868" w:rsidTr="00E353C1">
        <w:trPr>
          <w:trHeight w:val="187"/>
          <w:jc w:val="center"/>
        </w:trPr>
        <w:tc>
          <w:tcPr>
            <w:tcW w:w="1594" w:type="dxa"/>
            <w:tcBorders>
              <w:top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w:t>
            </w:r>
            <w:r w:rsidRPr="00F92868">
              <w:rPr>
                <w:rFonts w:ascii="Arial" w:eastAsia="等线" w:hAnsi="Arial" w:hint="eastAsia"/>
                <w:color w:val="000000"/>
                <w:sz w:val="18"/>
                <w:lang w:val="en-US" w:eastAsia="zh-CN"/>
              </w:rPr>
              <w:t>0</w:t>
            </w:r>
          </w:p>
        </w:tc>
        <w:tc>
          <w:tcPr>
            <w:tcW w:w="2952" w:type="dxa"/>
            <w:vAlign w:val="center"/>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sz w:val="18"/>
                <w:szCs w:val="18"/>
                <w:lang w:eastAsia="zh-CN"/>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n4</w:t>
            </w:r>
            <w:r w:rsidRPr="00F92868">
              <w:rPr>
                <w:rFonts w:ascii="Arial" w:eastAsia="等线" w:hAnsi="Arial" w:hint="eastAsia"/>
                <w:sz w:val="18"/>
                <w:lang w:eastAsia="zh-CN"/>
              </w:rPr>
              <w:t>8</w:t>
            </w:r>
            <w:r w:rsidRPr="00F92868">
              <w:rPr>
                <w:rFonts w:ascii="Arial" w:eastAsia="等线" w:hAnsi="Arial"/>
                <w:sz w:val="18"/>
                <w:lang w:val="sv-SE" w:eastAsia="ja-JP"/>
              </w:rPr>
              <w:t>-</w:t>
            </w:r>
            <w:r w:rsidRPr="00F92868">
              <w:rPr>
                <w:rFonts w:ascii="Arial" w:eastAsia="等线" w:hAnsi="Arial"/>
                <w:sz w:val="18"/>
                <w:lang w:val="en-US" w:eastAsia="zh-CN"/>
              </w:rPr>
              <w:t>n66</w:t>
            </w:r>
            <w:r w:rsidRPr="00F92868">
              <w:rPr>
                <w:rFonts w:ascii="Arial" w:eastAsia="等线" w:hAnsi="Arial"/>
                <w:sz w:val="18"/>
                <w:lang w:val="sv-SE" w:eastAsia="zh-CN"/>
              </w:rPr>
              <w:t>-n7</w:t>
            </w:r>
            <w:r w:rsidRPr="00F92868">
              <w:rPr>
                <w:rFonts w:ascii="Arial" w:eastAsia="等线" w:hAnsi="Arial" w:hint="eastAsia"/>
                <w:sz w:val="18"/>
                <w:lang w:val="sv-SE" w:eastAsia="zh-CN"/>
              </w:rPr>
              <w:t>1</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n48</w:t>
            </w:r>
          </w:p>
        </w:tc>
        <w:tc>
          <w:tcPr>
            <w:tcW w:w="2952" w:type="dxa"/>
            <w:vAlign w:val="center"/>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Yu Mincho" w:hAnsi="Arial"/>
                <w:sz w:val="18"/>
                <w:szCs w:val="18"/>
                <w:lang w:eastAsia="ja-JP"/>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n66</w:t>
            </w:r>
          </w:p>
        </w:tc>
        <w:tc>
          <w:tcPr>
            <w:tcW w:w="2952" w:type="dxa"/>
            <w:vAlign w:val="center"/>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Yu Mincho" w:hAnsi="Arial"/>
                <w:sz w:val="18"/>
                <w:szCs w:val="18"/>
                <w:lang w:eastAsia="ja-JP"/>
              </w:rPr>
              <w:t>0.2</w:t>
            </w:r>
          </w:p>
        </w:tc>
      </w:tr>
      <w:tr w:rsidR="00F92868" w:rsidRPr="00F92868" w:rsidTr="00E353C1">
        <w:trPr>
          <w:trHeight w:val="187"/>
          <w:jc w:val="center"/>
        </w:trPr>
        <w:tc>
          <w:tcPr>
            <w:tcW w:w="1594" w:type="dxa"/>
            <w:tcBorders>
              <w:top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w:t>
            </w:r>
            <w:r w:rsidRPr="00F92868">
              <w:rPr>
                <w:rFonts w:ascii="Arial" w:eastAsia="等线" w:hAnsi="Arial" w:hint="eastAsia"/>
                <w:color w:val="000000"/>
                <w:sz w:val="18"/>
                <w:lang w:val="en-US" w:eastAsia="zh-CN"/>
              </w:rPr>
              <w:t>1</w:t>
            </w:r>
          </w:p>
        </w:tc>
        <w:tc>
          <w:tcPr>
            <w:tcW w:w="2952" w:type="dxa"/>
            <w:vAlign w:val="center"/>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sz w:val="18"/>
                <w:szCs w:val="18"/>
                <w:lang w:eastAsia="zh-CN"/>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n4</w:t>
            </w:r>
            <w:r w:rsidRPr="00F92868">
              <w:rPr>
                <w:rFonts w:ascii="Arial" w:eastAsia="等线" w:hAnsi="Arial" w:hint="eastAsia"/>
                <w:sz w:val="18"/>
                <w:lang w:eastAsia="zh-CN"/>
              </w:rPr>
              <w:t>8</w:t>
            </w:r>
            <w:r w:rsidRPr="00F92868">
              <w:rPr>
                <w:rFonts w:ascii="Arial" w:eastAsia="等线" w:hAnsi="Arial"/>
                <w:sz w:val="18"/>
                <w:lang w:val="sv-SE" w:eastAsia="ja-JP"/>
              </w:rPr>
              <w:t>-</w:t>
            </w:r>
            <w:r w:rsidRPr="00F92868">
              <w:rPr>
                <w:rFonts w:ascii="Arial" w:eastAsia="等线" w:hAnsi="Arial"/>
                <w:sz w:val="18"/>
                <w:lang w:val="en-US" w:eastAsia="zh-CN"/>
              </w:rPr>
              <w:t>n66</w:t>
            </w:r>
            <w:r w:rsidRPr="00F92868">
              <w:rPr>
                <w:rFonts w:ascii="Arial" w:eastAsia="等线" w:hAnsi="Arial"/>
                <w:sz w:val="18"/>
                <w:lang w:val="sv-SE" w:eastAsia="zh-CN"/>
              </w:rPr>
              <w:t>-n77</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n48</w:t>
            </w:r>
          </w:p>
        </w:tc>
        <w:tc>
          <w:tcPr>
            <w:tcW w:w="2952" w:type="dxa"/>
            <w:vAlign w:val="center"/>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hint="eastAsia"/>
                <w:color w:val="000000"/>
                <w:sz w:val="18"/>
                <w:lang w:val="en-US" w:eastAsia="zh-CN"/>
              </w:rPr>
              <w:t>0</w:t>
            </w:r>
            <w:r w:rsidRPr="00F92868">
              <w:rPr>
                <w:rFonts w:ascii="Arial" w:eastAsia="等线" w:hAnsi="Arial"/>
                <w:color w:val="000000"/>
                <w:sz w:val="18"/>
                <w:lang w:val="en-US" w:eastAsia="zh-CN"/>
              </w:rPr>
              <w:t>.5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n66</w:t>
            </w:r>
          </w:p>
        </w:tc>
        <w:tc>
          <w:tcPr>
            <w:tcW w:w="2952" w:type="dxa"/>
            <w:vAlign w:val="center"/>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hint="eastAsia"/>
                <w:color w:val="000000"/>
                <w:sz w:val="18"/>
                <w:lang w:val="en-US" w:eastAsia="zh-CN"/>
              </w:rPr>
              <w:t>0</w:t>
            </w:r>
            <w:r w:rsidRPr="00F92868">
              <w:rPr>
                <w:rFonts w:ascii="Arial" w:eastAsia="等线" w:hAnsi="Arial"/>
                <w:color w:val="000000"/>
                <w:sz w:val="18"/>
                <w:lang w:val="en-US" w:eastAsia="zh-CN"/>
              </w:rPr>
              <w:t>.2</w:t>
            </w:r>
          </w:p>
        </w:tc>
      </w:tr>
      <w:tr w:rsidR="00F92868" w:rsidRPr="00F92868" w:rsidTr="00E353C1">
        <w:trPr>
          <w:trHeight w:val="187"/>
          <w:jc w:val="center"/>
        </w:trPr>
        <w:tc>
          <w:tcPr>
            <w:tcW w:w="1594" w:type="dxa"/>
            <w:tcBorders>
              <w:top w:val="nil"/>
              <w:bottom w:val="single" w:sz="4" w:space="0" w:color="auto"/>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n77</w:t>
            </w:r>
          </w:p>
        </w:tc>
        <w:tc>
          <w:tcPr>
            <w:tcW w:w="2952" w:type="dxa"/>
            <w:vAlign w:val="center"/>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hint="eastAsia"/>
                <w:color w:val="000000"/>
                <w:sz w:val="18"/>
                <w:lang w:val="en-US" w:eastAsia="zh-CN"/>
              </w:rPr>
              <w:t>0</w:t>
            </w:r>
            <w:r w:rsidRPr="00F92868">
              <w:rPr>
                <w:rFonts w:ascii="Arial" w:eastAsia="等线" w:hAnsi="Arial"/>
                <w:color w:val="000000"/>
                <w:sz w:val="18"/>
                <w:lang w:val="en-US" w:eastAsia="zh-CN"/>
              </w:rPr>
              <w:t>.5</w:t>
            </w:r>
          </w:p>
        </w:tc>
      </w:tr>
      <w:tr w:rsidR="00F92868" w:rsidRPr="00F92868" w:rsidTr="00E353C1">
        <w:trPr>
          <w:trHeight w:val="187"/>
          <w:jc w:val="center"/>
        </w:trPr>
        <w:tc>
          <w:tcPr>
            <w:tcW w:w="1594" w:type="dxa"/>
            <w:tcBorders>
              <w:top w:val="single" w:sz="4" w:space="0" w:color="auto"/>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n4</w:t>
            </w:r>
            <w:r w:rsidRPr="00F92868">
              <w:rPr>
                <w:rFonts w:ascii="Arial" w:eastAsia="等线" w:hAnsi="Arial" w:hint="eastAsia"/>
                <w:sz w:val="18"/>
                <w:lang w:eastAsia="zh-CN"/>
              </w:rPr>
              <w:t>8</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70</w:t>
            </w:r>
            <w:r w:rsidRPr="00F92868">
              <w:rPr>
                <w:rFonts w:ascii="Arial" w:eastAsia="等线" w:hAnsi="Arial"/>
                <w:sz w:val="18"/>
                <w:lang w:val="sv-SE" w:eastAsia="zh-CN"/>
              </w:rPr>
              <w:t>-n7</w:t>
            </w:r>
            <w:r w:rsidRPr="00F92868">
              <w:rPr>
                <w:rFonts w:ascii="Arial" w:eastAsia="等线" w:hAnsi="Arial" w:hint="eastAsia"/>
                <w:sz w:val="18"/>
                <w:lang w:val="sv-SE" w:eastAsia="zh-CN"/>
              </w:rPr>
              <w:t>1</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n48</w:t>
            </w:r>
          </w:p>
        </w:tc>
        <w:tc>
          <w:tcPr>
            <w:tcW w:w="2952" w:type="dxa"/>
            <w:vAlign w:val="center"/>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Yu Mincho" w:hAnsi="Arial"/>
                <w:sz w:val="18"/>
                <w:szCs w:val="18"/>
                <w:lang w:eastAsia="ja-JP"/>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n70</w:t>
            </w:r>
          </w:p>
        </w:tc>
        <w:tc>
          <w:tcPr>
            <w:tcW w:w="2952" w:type="dxa"/>
            <w:vAlign w:val="center"/>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Yu Mincho" w:hAnsi="Arial"/>
                <w:sz w:val="18"/>
                <w:szCs w:val="18"/>
                <w:lang w:eastAsia="ja-JP"/>
              </w:rPr>
              <w:t>0.2</w:t>
            </w:r>
          </w:p>
        </w:tc>
      </w:tr>
      <w:tr w:rsidR="00F92868" w:rsidRPr="00F92868" w:rsidTr="00E353C1">
        <w:trPr>
          <w:trHeight w:val="187"/>
          <w:jc w:val="center"/>
        </w:trPr>
        <w:tc>
          <w:tcPr>
            <w:tcW w:w="1594" w:type="dxa"/>
            <w:tcBorders>
              <w:top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w:t>
            </w:r>
            <w:r w:rsidRPr="00F92868">
              <w:rPr>
                <w:rFonts w:ascii="Arial" w:eastAsia="等线" w:hAnsi="Arial" w:hint="eastAsia"/>
                <w:color w:val="000000"/>
                <w:sz w:val="18"/>
                <w:lang w:val="en-US" w:eastAsia="zh-CN"/>
              </w:rPr>
              <w:t>1</w:t>
            </w:r>
          </w:p>
        </w:tc>
        <w:tc>
          <w:tcPr>
            <w:tcW w:w="2952" w:type="dxa"/>
            <w:vAlign w:val="center"/>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sz w:val="18"/>
                <w:szCs w:val="18"/>
                <w:lang w:eastAsia="zh-CN"/>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sz w:val="18"/>
                <w:lang w:eastAsia="zh-CN"/>
              </w:rPr>
              <w:lastRenderedPageBreak/>
              <w:t>CA</w:t>
            </w:r>
            <w:r w:rsidRPr="00F92868">
              <w:rPr>
                <w:rFonts w:ascii="Arial" w:eastAsia="等线" w:hAnsi="Arial"/>
                <w:sz w:val="18"/>
              </w:rPr>
              <w:t>_</w:t>
            </w:r>
            <w:r w:rsidRPr="00F92868">
              <w:rPr>
                <w:rFonts w:ascii="Arial" w:eastAsia="等线" w:hAnsi="Arial"/>
                <w:sz w:val="18"/>
                <w:lang w:eastAsia="zh-CN"/>
              </w:rPr>
              <w:t>n66</w:t>
            </w:r>
            <w:r w:rsidRPr="00F92868">
              <w:rPr>
                <w:rFonts w:ascii="Arial" w:eastAsia="等线" w:hAnsi="Arial"/>
                <w:sz w:val="18"/>
                <w:lang w:val="sv-SE" w:eastAsia="ja-JP"/>
              </w:rPr>
              <w:t>-</w:t>
            </w:r>
            <w:r w:rsidRPr="00F92868">
              <w:rPr>
                <w:rFonts w:ascii="Arial" w:eastAsia="等线" w:hAnsi="Arial"/>
                <w:sz w:val="18"/>
                <w:lang w:val="en-US" w:eastAsia="zh-CN"/>
              </w:rPr>
              <w:t>n71</w:t>
            </w:r>
            <w:r w:rsidRPr="00F92868">
              <w:rPr>
                <w:rFonts w:ascii="Arial" w:eastAsia="等线" w:hAnsi="Arial"/>
                <w:sz w:val="18"/>
                <w:lang w:val="sv-SE" w:eastAsia="zh-CN"/>
              </w:rPr>
              <w:t>-n77</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n66</w:t>
            </w:r>
          </w:p>
        </w:tc>
        <w:tc>
          <w:tcPr>
            <w:tcW w:w="2952" w:type="dxa"/>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hint="eastAsia"/>
                <w:color w:val="000000"/>
                <w:sz w:val="18"/>
                <w:lang w:val="en-US" w:eastAsia="zh-CN"/>
              </w:rPr>
              <w:t>n71</w:t>
            </w:r>
          </w:p>
        </w:tc>
        <w:tc>
          <w:tcPr>
            <w:tcW w:w="2952" w:type="dxa"/>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0.2</w:t>
            </w:r>
          </w:p>
        </w:tc>
      </w:tr>
      <w:tr w:rsidR="00F92868" w:rsidRPr="00F92868" w:rsidTr="00E353C1">
        <w:trPr>
          <w:trHeight w:val="187"/>
          <w:jc w:val="center"/>
        </w:trPr>
        <w:tc>
          <w:tcPr>
            <w:tcW w:w="1594" w:type="dxa"/>
            <w:tcBorders>
              <w:top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eastAsia="zh-CN"/>
              </w:rPr>
              <w:t>n77</w:t>
            </w:r>
          </w:p>
        </w:tc>
        <w:tc>
          <w:tcPr>
            <w:tcW w:w="2952" w:type="dxa"/>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s="Arial"/>
                <w:sz w:val="18"/>
                <w:szCs w:val="18"/>
                <w:lang w:eastAsia="zh-CN"/>
              </w:rPr>
              <w:t>0.5</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r w:rsidRPr="00F92868">
              <w:rPr>
                <w:rFonts w:ascii="Arial" w:eastAsia="等线" w:hAnsi="Arial"/>
                <w:color w:val="000000"/>
                <w:sz w:val="18"/>
              </w:rPr>
              <w:t>CA_n66-n71-n78</w:t>
            </w: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rPr>
              <w:t>n66</w:t>
            </w:r>
          </w:p>
        </w:tc>
        <w:tc>
          <w:tcPr>
            <w:tcW w:w="2952" w:type="dxa"/>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olor w:val="000000"/>
                <w:sz w:val="18"/>
                <w:lang w:val="en-US"/>
              </w:rPr>
              <w:t>0.2</w:t>
            </w:r>
          </w:p>
        </w:tc>
      </w:tr>
      <w:tr w:rsidR="00F92868" w:rsidRPr="00F92868" w:rsidTr="00E353C1">
        <w:trPr>
          <w:trHeight w:val="187"/>
          <w:jc w:val="center"/>
        </w:trPr>
        <w:tc>
          <w:tcPr>
            <w:tcW w:w="1594" w:type="dxa"/>
            <w:tcBorders>
              <w:top w:val="nil"/>
              <w:bottom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rPr>
              <w:t>n71</w:t>
            </w:r>
          </w:p>
        </w:tc>
        <w:tc>
          <w:tcPr>
            <w:tcW w:w="2952" w:type="dxa"/>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olor w:val="000000"/>
                <w:sz w:val="18"/>
                <w:lang w:val="en-US"/>
              </w:rPr>
              <w:t>0.2</w:t>
            </w:r>
          </w:p>
        </w:tc>
      </w:tr>
      <w:tr w:rsidR="00F92868" w:rsidRPr="00F92868" w:rsidTr="00E353C1">
        <w:trPr>
          <w:trHeight w:val="187"/>
          <w:jc w:val="center"/>
        </w:trPr>
        <w:tc>
          <w:tcPr>
            <w:tcW w:w="1594" w:type="dxa"/>
            <w:tcBorders>
              <w:top w:val="nil"/>
            </w:tcBorders>
            <w:shd w:val="clear" w:color="auto" w:fill="auto"/>
          </w:tcPr>
          <w:p w:rsidR="00F92868" w:rsidRPr="00F92868" w:rsidRDefault="00F92868" w:rsidP="00F92868">
            <w:pPr>
              <w:keepNext/>
              <w:keepLines/>
              <w:spacing w:after="0"/>
              <w:jc w:val="center"/>
              <w:rPr>
                <w:rFonts w:ascii="Arial" w:eastAsia="等线" w:hAnsi="Arial"/>
                <w:sz w:val="18"/>
              </w:rPr>
            </w:pPr>
          </w:p>
        </w:tc>
        <w:tc>
          <w:tcPr>
            <w:tcW w:w="2893" w:type="dxa"/>
          </w:tcPr>
          <w:p w:rsidR="00F92868" w:rsidRPr="00F92868" w:rsidRDefault="00F92868" w:rsidP="00F92868">
            <w:pPr>
              <w:keepNext/>
              <w:keepLines/>
              <w:spacing w:after="0"/>
              <w:jc w:val="center"/>
              <w:rPr>
                <w:rFonts w:ascii="Arial" w:eastAsia="等线" w:hAnsi="Arial"/>
                <w:sz w:val="18"/>
                <w:lang w:val="fr-FR" w:eastAsia="zh-CN"/>
              </w:rPr>
            </w:pPr>
            <w:r w:rsidRPr="00F92868">
              <w:rPr>
                <w:rFonts w:ascii="Arial" w:eastAsia="等线" w:hAnsi="Arial"/>
                <w:color w:val="000000"/>
                <w:sz w:val="18"/>
                <w:lang w:val="en-US"/>
              </w:rPr>
              <w:t>n78</w:t>
            </w:r>
          </w:p>
        </w:tc>
        <w:tc>
          <w:tcPr>
            <w:tcW w:w="2952" w:type="dxa"/>
          </w:tcPr>
          <w:p w:rsidR="00F92868" w:rsidRPr="00F92868" w:rsidRDefault="00F92868" w:rsidP="00F92868">
            <w:pPr>
              <w:keepNext/>
              <w:keepLines/>
              <w:spacing w:after="0"/>
              <w:jc w:val="center"/>
              <w:rPr>
                <w:rFonts w:ascii="Arial" w:eastAsia="等线" w:hAnsi="Arial"/>
                <w:sz w:val="18"/>
                <w:lang w:val="fr-FR"/>
              </w:rPr>
            </w:pPr>
            <w:r w:rsidRPr="00F92868">
              <w:rPr>
                <w:rFonts w:ascii="Arial" w:eastAsia="等线" w:hAnsi="Arial"/>
                <w:color w:val="000000"/>
                <w:sz w:val="18"/>
                <w:lang w:val="en-US"/>
              </w:rPr>
              <w:t>0.5</w:t>
            </w:r>
          </w:p>
        </w:tc>
      </w:tr>
      <w:tr w:rsidR="00F92868" w:rsidRPr="00F92868" w:rsidTr="00E353C1">
        <w:trPr>
          <w:jc w:val="center"/>
        </w:trPr>
        <w:tc>
          <w:tcPr>
            <w:tcW w:w="7439" w:type="dxa"/>
            <w:gridSpan w:val="3"/>
            <w:vAlign w:val="center"/>
          </w:tcPr>
          <w:p w:rsidR="00F92868" w:rsidRPr="00F92868" w:rsidRDefault="00F92868" w:rsidP="00F92868">
            <w:pPr>
              <w:keepNext/>
              <w:keepLines/>
              <w:spacing w:after="0"/>
              <w:ind w:left="851" w:hanging="851"/>
              <w:rPr>
                <w:rFonts w:ascii="Arial" w:eastAsia="等线" w:hAnsi="Arial" w:cs="Arial"/>
                <w:sz w:val="18"/>
                <w:szCs w:val="22"/>
                <w:lang w:eastAsia="zh-CN"/>
              </w:rPr>
            </w:pPr>
            <w:r w:rsidRPr="00F92868">
              <w:rPr>
                <w:rFonts w:ascii="Arial" w:eastAsia="等线" w:hAnsi="Arial" w:cs="Arial" w:hint="eastAsia"/>
                <w:sz w:val="18"/>
                <w:szCs w:val="22"/>
                <w:lang w:eastAsia="zh-CN"/>
              </w:rPr>
              <w:t>NOTE 1:</w:t>
            </w:r>
            <w:r w:rsidRPr="00F92868">
              <w:rPr>
                <w:rFonts w:ascii="Arial" w:eastAsia="等线" w:hAnsi="Arial" w:cs="Arial"/>
                <w:sz w:val="18"/>
              </w:rPr>
              <w:tab/>
            </w:r>
            <w:r w:rsidRPr="00F92868">
              <w:rPr>
                <w:rFonts w:ascii="Arial" w:eastAsia="等线" w:hAnsi="Arial" w:cs="Arial" w:hint="eastAsia"/>
                <w:sz w:val="18"/>
                <w:szCs w:val="22"/>
                <w:lang w:eastAsia="zh-CN"/>
              </w:rPr>
              <w:t xml:space="preserve">Applicable for the frequency range of 2515-2690 </w:t>
            </w:r>
            <w:proofErr w:type="spellStart"/>
            <w:r w:rsidRPr="00F92868">
              <w:rPr>
                <w:rFonts w:ascii="Arial" w:eastAsia="等线" w:hAnsi="Arial" w:cs="Arial" w:hint="eastAsia"/>
                <w:sz w:val="18"/>
                <w:szCs w:val="22"/>
                <w:lang w:eastAsia="zh-CN"/>
              </w:rPr>
              <w:t>MHz.</w:t>
            </w:r>
            <w:proofErr w:type="spellEnd"/>
            <w:r w:rsidRPr="00F92868">
              <w:rPr>
                <w:rFonts w:ascii="Arial" w:eastAsia="等线" w:hAnsi="Arial" w:cs="Arial" w:hint="eastAsia"/>
                <w:sz w:val="18"/>
                <w:szCs w:val="22"/>
                <w:lang w:eastAsia="zh-CN"/>
              </w:rPr>
              <w:t xml:space="preserve"> </w:t>
            </w:r>
          </w:p>
          <w:p w:rsidR="00F92868" w:rsidRPr="00F92868" w:rsidRDefault="00F92868" w:rsidP="00F92868">
            <w:pPr>
              <w:keepNext/>
              <w:keepLines/>
              <w:spacing w:after="0"/>
              <w:ind w:left="851" w:hanging="851"/>
              <w:rPr>
                <w:rFonts w:ascii="Arial" w:eastAsia="等线" w:hAnsi="Arial" w:cs="Arial"/>
                <w:sz w:val="18"/>
                <w:szCs w:val="22"/>
                <w:lang w:eastAsia="zh-CN"/>
              </w:rPr>
            </w:pPr>
            <w:r w:rsidRPr="00F92868">
              <w:rPr>
                <w:rFonts w:ascii="Arial" w:eastAsia="等线" w:hAnsi="Arial" w:cs="Arial" w:hint="eastAsia"/>
                <w:sz w:val="18"/>
                <w:szCs w:val="22"/>
                <w:lang w:eastAsia="zh-CN"/>
              </w:rPr>
              <w:t>NOTE 2:</w:t>
            </w:r>
            <w:r w:rsidRPr="00F92868">
              <w:rPr>
                <w:rFonts w:ascii="Arial" w:eastAsia="等线" w:hAnsi="Arial" w:cs="Arial"/>
                <w:sz w:val="18"/>
              </w:rPr>
              <w:tab/>
            </w:r>
            <w:r w:rsidRPr="00F92868">
              <w:rPr>
                <w:rFonts w:ascii="Arial" w:eastAsia="等线" w:hAnsi="Arial" w:cs="Arial" w:hint="eastAsia"/>
                <w:sz w:val="18"/>
                <w:szCs w:val="22"/>
                <w:lang w:eastAsia="zh-CN"/>
              </w:rPr>
              <w:t xml:space="preserve">Applicable for the frequency range of 2496-2515 </w:t>
            </w:r>
            <w:proofErr w:type="spellStart"/>
            <w:r w:rsidRPr="00F92868">
              <w:rPr>
                <w:rFonts w:ascii="Arial" w:eastAsia="等线" w:hAnsi="Arial" w:cs="Arial" w:hint="eastAsia"/>
                <w:sz w:val="18"/>
                <w:szCs w:val="22"/>
                <w:lang w:eastAsia="zh-CN"/>
              </w:rPr>
              <w:t>MHz.</w:t>
            </w:r>
            <w:proofErr w:type="spellEnd"/>
          </w:p>
          <w:p w:rsidR="00F92868" w:rsidRPr="00F92868" w:rsidRDefault="00F92868" w:rsidP="00F92868">
            <w:pPr>
              <w:keepNext/>
              <w:keepLines/>
              <w:spacing w:after="0"/>
              <w:ind w:left="851" w:hanging="851"/>
              <w:rPr>
                <w:rFonts w:ascii="Arial" w:eastAsia="等线" w:hAnsi="Arial" w:cs="Arial"/>
                <w:sz w:val="18"/>
                <w:lang w:eastAsia="zh-CN"/>
              </w:rPr>
            </w:pPr>
            <w:r w:rsidRPr="00F92868">
              <w:rPr>
                <w:rFonts w:ascii="Arial" w:eastAsia="等线" w:hAnsi="Arial" w:cs="Arial"/>
                <w:sz w:val="18"/>
              </w:rPr>
              <w:t xml:space="preserve">NOTE </w:t>
            </w:r>
            <w:r w:rsidRPr="00F92868">
              <w:rPr>
                <w:rFonts w:ascii="Arial" w:eastAsia="等线" w:hAnsi="Arial" w:cs="Arial" w:hint="eastAsia"/>
                <w:sz w:val="18"/>
                <w:lang w:eastAsia="zh-CN"/>
              </w:rPr>
              <w:t>3</w:t>
            </w:r>
            <w:r w:rsidRPr="00F92868">
              <w:rPr>
                <w:rFonts w:ascii="Arial" w:eastAsia="等线" w:hAnsi="Arial" w:cs="Arial"/>
                <w:sz w:val="18"/>
              </w:rPr>
              <w:t>:</w:t>
            </w:r>
            <w:r w:rsidRPr="00F92868">
              <w:rPr>
                <w:rFonts w:ascii="Arial" w:eastAsia="等线" w:hAnsi="Arial" w:cs="Arial"/>
                <w:sz w:val="18"/>
              </w:rPr>
              <w:tab/>
            </w:r>
            <w:r w:rsidRPr="00F92868">
              <w:rPr>
                <w:rFonts w:ascii="Arial" w:eastAsia="等线" w:hAnsi="Arial" w:cs="Arial" w:hint="eastAsia"/>
                <w:sz w:val="18"/>
                <w:lang w:val="en-US" w:eastAsia="zh-CN"/>
              </w:rPr>
              <w:t>Only a</w:t>
            </w:r>
            <w:proofErr w:type="spellStart"/>
            <w:r w:rsidRPr="00F92868">
              <w:rPr>
                <w:rFonts w:ascii="Arial" w:eastAsia="等线" w:hAnsi="Arial" w:cs="Arial" w:hint="eastAsia"/>
                <w:sz w:val="18"/>
                <w:lang w:eastAsia="zh-CN"/>
              </w:rPr>
              <w:t>pplicable</w:t>
            </w:r>
            <w:proofErr w:type="spellEnd"/>
            <w:r w:rsidRPr="00F92868">
              <w:rPr>
                <w:rFonts w:ascii="Arial" w:eastAsia="等线" w:hAnsi="Arial" w:cs="Arial" w:hint="eastAsia"/>
                <w:sz w:val="18"/>
                <w:lang w:eastAsia="zh-CN"/>
              </w:rPr>
              <w:t xml:space="preserve"> for UE supporting inter-band carrier aggregation without simultaneous Rx/</w:t>
            </w:r>
            <w:proofErr w:type="spellStart"/>
            <w:r w:rsidRPr="00F92868">
              <w:rPr>
                <w:rFonts w:ascii="Arial" w:eastAsia="等线" w:hAnsi="Arial" w:cs="Arial" w:hint="eastAsia"/>
                <w:sz w:val="18"/>
                <w:lang w:eastAsia="zh-CN"/>
              </w:rPr>
              <w:t>Tx</w:t>
            </w:r>
            <w:proofErr w:type="spellEnd"/>
            <w:r w:rsidRPr="00F92868">
              <w:rPr>
                <w:rFonts w:ascii="Arial" w:eastAsia="等线" w:hAnsi="Arial" w:cs="Arial"/>
                <w:sz w:val="18"/>
                <w:lang w:eastAsia="zh-CN"/>
              </w:rPr>
              <w:t xml:space="preserve"> among </w:t>
            </w:r>
            <w:r w:rsidRPr="00F92868">
              <w:rPr>
                <w:rFonts w:ascii="Arial" w:eastAsia="等线" w:hAnsi="Arial" w:cs="Arial" w:hint="eastAsia"/>
                <w:sz w:val="18"/>
                <w:lang w:val="en-US" w:eastAsia="zh-CN"/>
              </w:rPr>
              <w:t>band 40 and 41</w:t>
            </w:r>
            <w:r w:rsidRPr="00F92868">
              <w:rPr>
                <w:rFonts w:ascii="Arial" w:eastAsia="等线" w:hAnsi="Arial" w:cs="Arial" w:hint="eastAsia"/>
                <w:sz w:val="18"/>
                <w:lang w:eastAsia="zh-CN"/>
              </w:rPr>
              <w:t>.</w:t>
            </w:r>
          </w:p>
          <w:p w:rsidR="00F92868" w:rsidRPr="00F92868" w:rsidRDefault="00F92868" w:rsidP="00F92868">
            <w:pPr>
              <w:keepNext/>
              <w:keepLines/>
              <w:spacing w:after="0"/>
              <w:ind w:left="851" w:hanging="851"/>
              <w:rPr>
                <w:rFonts w:ascii="Arial" w:eastAsia="等线" w:hAnsi="Arial" w:cs="Arial"/>
                <w:sz w:val="18"/>
                <w:lang w:eastAsia="zh-CN"/>
              </w:rPr>
            </w:pPr>
            <w:r w:rsidRPr="00F92868">
              <w:rPr>
                <w:rFonts w:ascii="Arial" w:eastAsia="等线" w:hAnsi="Arial" w:cs="Arial"/>
                <w:sz w:val="18"/>
              </w:rPr>
              <w:t xml:space="preserve">NOTE </w:t>
            </w:r>
            <w:r w:rsidRPr="00F92868">
              <w:rPr>
                <w:rFonts w:ascii="Arial" w:eastAsia="等线" w:hAnsi="Arial" w:cs="Arial" w:hint="eastAsia"/>
                <w:sz w:val="18"/>
                <w:lang w:val="en-US" w:eastAsia="zh-CN"/>
              </w:rPr>
              <w:t>4</w:t>
            </w:r>
            <w:r w:rsidRPr="00F92868">
              <w:rPr>
                <w:rFonts w:ascii="Arial" w:eastAsia="等线" w:hAnsi="Arial" w:cs="Arial"/>
                <w:sz w:val="18"/>
              </w:rPr>
              <w:t>:</w:t>
            </w:r>
            <w:r w:rsidRPr="00F92868">
              <w:rPr>
                <w:rFonts w:ascii="Arial" w:eastAsia="等线" w:hAnsi="Arial" w:cs="Arial"/>
                <w:sz w:val="18"/>
              </w:rPr>
              <w:tab/>
            </w:r>
            <w:r w:rsidRPr="00F92868">
              <w:rPr>
                <w:rFonts w:ascii="Arial" w:eastAsia="宋体" w:hAnsi="Arial" w:cs="Arial" w:hint="eastAsia"/>
                <w:sz w:val="18"/>
                <w:lang w:eastAsia="zh-CN"/>
              </w:rPr>
              <w:t>A</w:t>
            </w:r>
            <w:r w:rsidRPr="00F92868">
              <w:rPr>
                <w:rFonts w:ascii="Arial" w:eastAsia="等线" w:hAnsi="Arial" w:cs="Arial" w:hint="eastAsia"/>
                <w:sz w:val="18"/>
                <w:lang w:eastAsia="zh-CN"/>
              </w:rPr>
              <w:t>pplicable for UE supporting inter-band carrier aggregation without simultaneous Rx/</w:t>
            </w:r>
            <w:proofErr w:type="spellStart"/>
            <w:r w:rsidRPr="00F92868">
              <w:rPr>
                <w:rFonts w:ascii="Arial" w:eastAsia="等线" w:hAnsi="Arial" w:cs="Arial" w:hint="eastAsia"/>
                <w:sz w:val="18"/>
                <w:lang w:eastAsia="zh-CN"/>
              </w:rPr>
              <w:t>Tx</w:t>
            </w:r>
            <w:proofErr w:type="spellEnd"/>
            <w:r w:rsidRPr="00F92868">
              <w:rPr>
                <w:rFonts w:ascii="Arial" w:eastAsia="等线" w:hAnsi="Arial" w:cs="Arial" w:hint="eastAsia"/>
                <w:sz w:val="18"/>
                <w:lang w:eastAsia="zh-CN"/>
              </w:rPr>
              <w:t xml:space="preserve"> between n39 and n41.</w:t>
            </w:r>
          </w:p>
          <w:p w:rsidR="00F92868" w:rsidRPr="00F92868" w:rsidRDefault="00F92868" w:rsidP="00F92868">
            <w:pPr>
              <w:keepLines/>
              <w:spacing w:after="0"/>
              <w:ind w:left="870" w:hanging="870"/>
              <w:rPr>
                <w:rFonts w:ascii="Arial" w:eastAsia="等线" w:hAnsi="Arial" w:cs="Arial"/>
                <w:sz w:val="18"/>
                <w:lang w:eastAsia="ja-JP"/>
              </w:rPr>
            </w:pPr>
            <w:r w:rsidRPr="00F92868">
              <w:rPr>
                <w:rFonts w:ascii="Arial" w:eastAsia="等线" w:hAnsi="Arial" w:cs="Arial"/>
                <w:sz w:val="18"/>
                <w:lang w:eastAsia="ja-JP"/>
              </w:rPr>
              <w:t xml:space="preserve">NOTE </w:t>
            </w:r>
            <w:r w:rsidRPr="00F92868">
              <w:rPr>
                <w:rFonts w:ascii="Arial" w:eastAsia="等线" w:hAnsi="Arial" w:cs="Arial" w:hint="eastAsia"/>
                <w:sz w:val="18"/>
                <w:lang w:eastAsia="zh-CN"/>
              </w:rPr>
              <w:t>5</w:t>
            </w:r>
            <w:r w:rsidRPr="00F92868">
              <w:rPr>
                <w:rFonts w:ascii="Arial" w:eastAsia="等线" w:hAnsi="Arial" w:cs="Arial"/>
                <w:sz w:val="18"/>
                <w:lang w:eastAsia="ja-JP"/>
              </w:rPr>
              <w:t>:</w:t>
            </w:r>
            <w:r w:rsidRPr="00F92868">
              <w:rPr>
                <w:rFonts w:eastAsia="等线"/>
              </w:rPr>
              <w:tab/>
            </w:r>
            <w:r w:rsidRPr="00F92868">
              <w:rPr>
                <w:rFonts w:ascii="Arial" w:eastAsia="等线" w:hAnsi="Arial" w:cs="Arial"/>
                <w:sz w:val="18"/>
                <w:lang w:eastAsia="ja-JP"/>
              </w:rPr>
              <w:t xml:space="preserve">The requirement is applied for UE transmitting on the frequency range of 2545 </w:t>
            </w:r>
            <w:r w:rsidRPr="00F92868">
              <w:rPr>
                <w:rFonts w:ascii="Arial" w:eastAsia="等线" w:hAnsi="Arial" w:cs="Arial" w:hint="eastAsia"/>
                <w:sz w:val="18"/>
                <w:lang w:eastAsia="zh-CN"/>
              </w:rPr>
              <w:t>-</w:t>
            </w:r>
            <w:r w:rsidRPr="00F92868">
              <w:rPr>
                <w:rFonts w:ascii="Arial" w:eastAsia="等线" w:hAnsi="Arial" w:cs="Arial"/>
                <w:sz w:val="18"/>
                <w:lang w:eastAsia="ja-JP"/>
              </w:rPr>
              <w:t xml:space="preserve"> 2690 </w:t>
            </w:r>
            <w:proofErr w:type="spellStart"/>
            <w:r w:rsidRPr="00F92868">
              <w:rPr>
                <w:rFonts w:ascii="Arial" w:eastAsia="等线" w:hAnsi="Arial" w:cs="Arial"/>
                <w:sz w:val="18"/>
                <w:lang w:eastAsia="ja-JP"/>
              </w:rPr>
              <w:t>MHz.</w:t>
            </w:r>
            <w:proofErr w:type="spellEnd"/>
          </w:p>
          <w:p w:rsidR="00F92868" w:rsidRPr="00F92868" w:rsidRDefault="00F92868" w:rsidP="00F92868">
            <w:pPr>
              <w:keepNext/>
              <w:keepLines/>
              <w:spacing w:after="0"/>
              <w:ind w:left="851" w:hanging="851"/>
              <w:rPr>
                <w:rFonts w:ascii="Arial" w:eastAsia="等线" w:hAnsi="Arial" w:cs="Arial"/>
                <w:sz w:val="18"/>
                <w:lang w:eastAsia="ja-JP"/>
              </w:rPr>
            </w:pPr>
            <w:r w:rsidRPr="00F92868">
              <w:rPr>
                <w:rFonts w:ascii="Arial" w:eastAsia="等线" w:hAnsi="Arial" w:cs="Arial"/>
                <w:sz w:val="18"/>
                <w:lang w:eastAsia="ja-JP"/>
              </w:rPr>
              <w:t xml:space="preserve">NOTE </w:t>
            </w:r>
            <w:r w:rsidRPr="00F92868">
              <w:rPr>
                <w:rFonts w:ascii="Arial" w:eastAsia="等线" w:hAnsi="Arial" w:cs="Arial" w:hint="eastAsia"/>
                <w:sz w:val="18"/>
                <w:lang w:eastAsia="zh-CN"/>
              </w:rPr>
              <w:t>6</w:t>
            </w:r>
            <w:r w:rsidRPr="00F92868">
              <w:rPr>
                <w:rFonts w:ascii="Arial" w:eastAsia="等线" w:hAnsi="Arial" w:cs="Arial"/>
                <w:sz w:val="18"/>
                <w:lang w:eastAsia="ja-JP"/>
              </w:rPr>
              <w:t>:</w:t>
            </w:r>
            <w:r w:rsidRPr="00F92868">
              <w:rPr>
                <w:rFonts w:ascii="Arial" w:eastAsia="等线" w:hAnsi="Arial"/>
                <w:sz w:val="18"/>
              </w:rPr>
              <w:tab/>
            </w:r>
            <w:r w:rsidRPr="00F92868">
              <w:rPr>
                <w:rFonts w:ascii="Arial" w:eastAsia="等线" w:hAnsi="Arial" w:cs="Arial"/>
                <w:sz w:val="18"/>
                <w:lang w:eastAsia="ja-JP"/>
              </w:rPr>
              <w:t xml:space="preserve">The requirement is applied for UE transmitting on the frequency range of 2496 </w:t>
            </w:r>
            <w:r w:rsidRPr="00F92868">
              <w:rPr>
                <w:rFonts w:ascii="Arial" w:eastAsia="等线" w:hAnsi="Arial" w:cs="Arial" w:hint="eastAsia"/>
                <w:sz w:val="18"/>
                <w:lang w:eastAsia="zh-CN"/>
              </w:rPr>
              <w:t>-</w:t>
            </w:r>
            <w:r w:rsidRPr="00F92868">
              <w:rPr>
                <w:rFonts w:ascii="Arial" w:eastAsia="等线" w:hAnsi="Arial" w:cs="Arial"/>
                <w:sz w:val="18"/>
                <w:lang w:eastAsia="ja-JP"/>
              </w:rPr>
              <w:t xml:space="preserve"> 2545 </w:t>
            </w:r>
            <w:proofErr w:type="spellStart"/>
            <w:r w:rsidRPr="00F92868">
              <w:rPr>
                <w:rFonts w:ascii="Arial" w:eastAsia="等线" w:hAnsi="Arial" w:cs="Arial"/>
                <w:sz w:val="18"/>
                <w:lang w:eastAsia="ja-JP"/>
              </w:rPr>
              <w:t>MHz.</w:t>
            </w:r>
            <w:proofErr w:type="spellEnd"/>
          </w:p>
          <w:p w:rsidR="00F92868" w:rsidRPr="00F92868" w:rsidRDefault="00F92868" w:rsidP="00F92868">
            <w:pPr>
              <w:keepNext/>
              <w:keepLines/>
              <w:spacing w:after="0"/>
              <w:ind w:left="851" w:hanging="851"/>
              <w:rPr>
                <w:rFonts w:ascii="Arial" w:eastAsia="等线" w:hAnsi="Arial"/>
                <w:sz w:val="18"/>
              </w:rPr>
            </w:pPr>
            <w:r w:rsidRPr="00F92868">
              <w:rPr>
                <w:rFonts w:ascii="Arial" w:eastAsia="等线" w:hAnsi="Arial"/>
                <w:sz w:val="18"/>
              </w:rPr>
              <w:t xml:space="preserve">NOTE </w:t>
            </w:r>
            <w:r w:rsidRPr="00F92868">
              <w:rPr>
                <w:rFonts w:ascii="Arial" w:eastAsia="等线" w:hAnsi="Arial"/>
                <w:sz w:val="18"/>
                <w:lang w:val="en-US" w:eastAsia="zh-CN"/>
              </w:rPr>
              <w:t>7</w:t>
            </w:r>
            <w:r w:rsidRPr="00F92868">
              <w:rPr>
                <w:rFonts w:ascii="Arial" w:eastAsia="等线" w:hAnsi="Arial"/>
                <w:sz w:val="18"/>
              </w:rPr>
              <w:t>:</w:t>
            </w:r>
            <w:r w:rsidRPr="00F92868">
              <w:rPr>
                <w:rFonts w:ascii="Arial" w:eastAsia="等线" w:hAnsi="Arial"/>
                <w:sz w:val="18"/>
              </w:rPr>
              <w:tab/>
            </w:r>
            <w:r w:rsidRPr="00F92868">
              <w:rPr>
                <w:rFonts w:ascii="Arial" w:eastAsia="等线" w:hAnsi="Arial" w:hint="eastAsia"/>
                <w:sz w:val="18"/>
                <w:lang w:val="en-US" w:eastAsia="zh-CN"/>
              </w:rPr>
              <w:t>Void</w:t>
            </w:r>
            <w:r w:rsidRPr="00F92868">
              <w:rPr>
                <w:rFonts w:ascii="Arial" w:eastAsia="等线" w:hAnsi="Arial"/>
                <w:sz w:val="18"/>
              </w:rPr>
              <w:t>.</w:t>
            </w:r>
          </w:p>
          <w:p w:rsidR="00F92868" w:rsidRPr="00F92868" w:rsidRDefault="00F92868" w:rsidP="00F92868">
            <w:pPr>
              <w:keepNext/>
              <w:keepLines/>
              <w:spacing w:after="0"/>
              <w:ind w:left="851" w:hanging="851"/>
              <w:rPr>
                <w:rFonts w:ascii="Arial" w:eastAsia="等线" w:hAnsi="Arial" w:cs="Arial"/>
                <w:sz w:val="18"/>
                <w:lang w:eastAsia="zh-CN"/>
              </w:rPr>
            </w:pPr>
            <w:r w:rsidRPr="00F92868">
              <w:rPr>
                <w:rFonts w:ascii="Arial" w:eastAsia="等线" w:hAnsi="Arial"/>
                <w:sz w:val="18"/>
              </w:rPr>
              <w:t xml:space="preserve">NOTE </w:t>
            </w:r>
            <w:r w:rsidRPr="00F92868">
              <w:rPr>
                <w:rFonts w:ascii="Arial" w:eastAsia="等线" w:hAnsi="Arial"/>
                <w:sz w:val="18"/>
                <w:lang w:val="en-US" w:eastAsia="zh-CN"/>
              </w:rPr>
              <w:t>8</w:t>
            </w:r>
            <w:r w:rsidRPr="00F92868">
              <w:rPr>
                <w:rFonts w:ascii="Arial" w:eastAsia="等线" w:hAnsi="Arial"/>
                <w:sz w:val="18"/>
              </w:rPr>
              <w:t>:</w:t>
            </w:r>
            <w:r w:rsidRPr="00F92868">
              <w:rPr>
                <w:rFonts w:ascii="Arial" w:eastAsia="等线" w:hAnsi="Arial"/>
                <w:sz w:val="18"/>
              </w:rPr>
              <w:tab/>
            </w:r>
            <w:r w:rsidRPr="00F92868">
              <w:rPr>
                <w:rFonts w:ascii="Arial" w:eastAsia="等线" w:hAnsi="Arial" w:hint="eastAsia"/>
                <w:sz w:val="18"/>
                <w:lang w:val="en-US" w:eastAsia="zh-CN"/>
              </w:rPr>
              <w:t>Void</w:t>
            </w:r>
            <w:r w:rsidRPr="00F92868">
              <w:rPr>
                <w:rFonts w:ascii="Arial" w:eastAsia="等线" w:hAnsi="Arial"/>
                <w:sz w:val="18"/>
              </w:rPr>
              <w:t>.</w:t>
            </w:r>
          </w:p>
          <w:p w:rsidR="00F92868" w:rsidRPr="00F92868" w:rsidRDefault="00F92868" w:rsidP="00F92868">
            <w:pPr>
              <w:keepNext/>
              <w:keepLines/>
              <w:spacing w:after="0"/>
              <w:ind w:left="851" w:hanging="851"/>
              <w:rPr>
                <w:rFonts w:ascii="Arial" w:eastAsia="等线" w:hAnsi="Arial"/>
                <w:sz w:val="18"/>
                <w:lang w:eastAsia="zh-CN"/>
              </w:rPr>
            </w:pPr>
          </w:p>
        </w:tc>
      </w:tr>
    </w:tbl>
    <w:p w:rsidR="00121B6B" w:rsidRPr="00F92868" w:rsidRDefault="00121B6B">
      <w:pPr>
        <w:rPr>
          <w:rFonts w:ascii="Arial" w:eastAsiaTheme="minorEastAsia" w:hAnsi="Arial" w:cs="Arial"/>
          <w:lang w:eastAsia="zh-CN"/>
        </w:rPr>
      </w:pPr>
    </w:p>
    <w:p w:rsidR="00121B6B" w:rsidRDefault="001521C8">
      <w:pPr>
        <w:pStyle w:val="2"/>
        <w:rPr>
          <w:rFonts w:eastAsiaTheme="minorEastAsia" w:cs="Arial"/>
          <w:color w:val="FF0000"/>
          <w:szCs w:val="32"/>
          <w:lang w:eastAsia="zh-CN"/>
        </w:rPr>
      </w:pPr>
      <w:r>
        <w:rPr>
          <w:rFonts w:eastAsia="??" w:cs="Arial"/>
          <w:color w:val="FF0000"/>
          <w:szCs w:val="32"/>
        </w:rPr>
        <w:t xml:space="preserve">&lt;&lt; </w:t>
      </w:r>
      <w:r>
        <w:rPr>
          <w:rFonts w:eastAsiaTheme="minorEastAsia" w:cs="Arial"/>
          <w:color w:val="FF0000"/>
          <w:szCs w:val="32"/>
          <w:lang w:eastAsia="zh-CN"/>
        </w:rPr>
        <w:t>End</w:t>
      </w:r>
      <w:r>
        <w:rPr>
          <w:rFonts w:eastAsia="??" w:cs="Arial"/>
          <w:color w:val="FF0000"/>
          <w:szCs w:val="32"/>
        </w:rPr>
        <w:t xml:space="preserve"> of change </w:t>
      </w:r>
      <w:r>
        <w:rPr>
          <w:rFonts w:eastAsiaTheme="minorEastAsia" w:cs="Arial"/>
          <w:color w:val="FF0000"/>
          <w:szCs w:val="32"/>
          <w:lang w:eastAsia="zh-CN"/>
        </w:rPr>
        <w:t>4</w:t>
      </w:r>
      <w:r>
        <w:rPr>
          <w:rFonts w:eastAsia="??" w:cs="Arial"/>
          <w:color w:val="FF0000"/>
          <w:szCs w:val="32"/>
        </w:rPr>
        <w:t>&gt;&gt;</w:t>
      </w:r>
    </w:p>
    <w:sectPr w:rsidR="00121B6B" w:rsidSect="00BD120A">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ED7" w:rsidRDefault="00491ED7">
      <w:pPr>
        <w:spacing w:after="0"/>
      </w:pPr>
      <w:r>
        <w:separator/>
      </w:r>
    </w:p>
  </w:endnote>
  <w:endnote w:type="continuationSeparator" w:id="0">
    <w:p w:rsidR="00491ED7" w:rsidRDefault="00491E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0" w:usb1="08070000" w:usb2="00000010" w:usb3="00000000" w:csb0="00020093"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Yu Mincho">
    <w:altName w:val="MS Gothic"/>
    <w:charset w:val="80"/>
    <w:family w:val="roman"/>
    <w:pitch w:val="variable"/>
    <w:sig w:usb0="00000000"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DengXian">
    <w:altName w:val="Arial Unicode MS"/>
    <w:charset w:val="86"/>
    <w:family w:val="auto"/>
    <w:pitch w:val="variable"/>
    <w:sig w:usb0="00000000" w:usb1="38CF7CFA" w:usb2="00000016" w:usb3="00000000" w:csb0="0004000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ED7" w:rsidRDefault="00491ED7">
      <w:pPr>
        <w:spacing w:after="0"/>
      </w:pPr>
      <w:r>
        <w:separator/>
      </w:r>
    </w:p>
  </w:footnote>
  <w:footnote w:type="continuationSeparator" w:id="0">
    <w:p w:rsidR="00491ED7" w:rsidRDefault="00491ED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29E" w:rsidRDefault="0004229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708858F6"/>
    <w:styleLink w:val="LFO192"/>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6"/>
  </w:num>
  <w:num w:numId="4">
    <w:abstractNumId w:val="19"/>
  </w:num>
  <w:num w:numId="5">
    <w:abstractNumId w:val="2"/>
  </w:num>
  <w:num w:numId="6">
    <w:abstractNumId w:val="13"/>
  </w:num>
  <w:num w:numId="7">
    <w:abstractNumId w:val="9"/>
  </w:num>
  <w:num w:numId="8">
    <w:abstractNumId w:val="18"/>
  </w:num>
  <w:num w:numId="9">
    <w:abstractNumId w:val="20"/>
  </w:num>
  <w:num w:numId="10">
    <w:abstractNumId w:val="11"/>
  </w:num>
  <w:num w:numId="11">
    <w:abstractNumId w:val="21"/>
  </w:num>
  <w:num w:numId="12">
    <w:abstractNumId w:val="10"/>
  </w:num>
  <w:num w:numId="13">
    <w:abstractNumId w:val="12"/>
  </w:num>
  <w:num w:numId="14">
    <w:abstractNumId w:val="8"/>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5"/>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Ma Zhifeng">
    <w15:presenceInfo w15:providerId="None" w15:userId="ZTE-Ma Zhifeng"/>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GrammaticalError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6A8"/>
    <w:rsid w:val="00012AA2"/>
    <w:rsid w:val="000245BF"/>
    <w:rsid w:val="00042140"/>
    <w:rsid w:val="0004229E"/>
    <w:rsid w:val="000635AE"/>
    <w:rsid w:val="00065C0F"/>
    <w:rsid w:val="00066DBF"/>
    <w:rsid w:val="00075D0F"/>
    <w:rsid w:val="00083CF5"/>
    <w:rsid w:val="000966CC"/>
    <w:rsid w:val="000A1D9C"/>
    <w:rsid w:val="000A3546"/>
    <w:rsid w:val="000A652A"/>
    <w:rsid w:val="000B2552"/>
    <w:rsid w:val="000C2FA2"/>
    <w:rsid w:val="000C603E"/>
    <w:rsid w:val="000D0E38"/>
    <w:rsid w:val="000D10FD"/>
    <w:rsid w:val="000D1AA7"/>
    <w:rsid w:val="000F796C"/>
    <w:rsid w:val="001144F9"/>
    <w:rsid w:val="00121B6B"/>
    <w:rsid w:val="001233D5"/>
    <w:rsid w:val="00140413"/>
    <w:rsid w:val="00141DFE"/>
    <w:rsid w:val="00144B6C"/>
    <w:rsid w:val="00145DD9"/>
    <w:rsid w:val="001521C8"/>
    <w:rsid w:val="00153B36"/>
    <w:rsid w:val="00156434"/>
    <w:rsid w:val="00163533"/>
    <w:rsid w:val="001828C9"/>
    <w:rsid w:val="001A013D"/>
    <w:rsid w:val="001A1F04"/>
    <w:rsid w:val="001B08E1"/>
    <w:rsid w:val="001F0DA7"/>
    <w:rsid w:val="001F2307"/>
    <w:rsid w:val="001F6B40"/>
    <w:rsid w:val="00210BFC"/>
    <w:rsid w:val="00216F83"/>
    <w:rsid w:val="00217BF6"/>
    <w:rsid w:val="0023081A"/>
    <w:rsid w:val="0023732D"/>
    <w:rsid w:val="00252114"/>
    <w:rsid w:val="002811D6"/>
    <w:rsid w:val="002843C6"/>
    <w:rsid w:val="00286164"/>
    <w:rsid w:val="002909CF"/>
    <w:rsid w:val="00293D73"/>
    <w:rsid w:val="002A338A"/>
    <w:rsid w:val="002B60F0"/>
    <w:rsid w:val="002B64A7"/>
    <w:rsid w:val="002B6C68"/>
    <w:rsid w:val="002C378B"/>
    <w:rsid w:val="002C48EA"/>
    <w:rsid w:val="002D57B4"/>
    <w:rsid w:val="002E003A"/>
    <w:rsid w:val="002E1BDC"/>
    <w:rsid w:val="002F3976"/>
    <w:rsid w:val="002F45DB"/>
    <w:rsid w:val="0030069D"/>
    <w:rsid w:val="00305F12"/>
    <w:rsid w:val="00307174"/>
    <w:rsid w:val="0031313B"/>
    <w:rsid w:val="00313E8F"/>
    <w:rsid w:val="003145DB"/>
    <w:rsid w:val="003209DF"/>
    <w:rsid w:val="00324148"/>
    <w:rsid w:val="0032480D"/>
    <w:rsid w:val="00326111"/>
    <w:rsid w:val="00331B05"/>
    <w:rsid w:val="0033600D"/>
    <w:rsid w:val="003373E2"/>
    <w:rsid w:val="00343B87"/>
    <w:rsid w:val="00344558"/>
    <w:rsid w:val="0035218B"/>
    <w:rsid w:val="00357618"/>
    <w:rsid w:val="00370963"/>
    <w:rsid w:val="00371840"/>
    <w:rsid w:val="00372A69"/>
    <w:rsid w:val="00390120"/>
    <w:rsid w:val="0039479F"/>
    <w:rsid w:val="003958BC"/>
    <w:rsid w:val="003A2D05"/>
    <w:rsid w:val="003A4022"/>
    <w:rsid w:val="003C106B"/>
    <w:rsid w:val="003D5770"/>
    <w:rsid w:val="003D5A30"/>
    <w:rsid w:val="003F1504"/>
    <w:rsid w:val="003F5C33"/>
    <w:rsid w:val="003F70D6"/>
    <w:rsid w:val="0040072E"/>
    <w:rsid w:val="00414520"/>
    <w:rsid w:val="004157AA"/>
    <w:rsid w:val="004253E6"/>
    <w:rsid w:val="00434F06"/>
    <w:rsid w:val="00452068"/>
    <w:rsid w:val="004522D5"/>
    <w:rsid w:val="004527CD"/>
    <w:rsid w:val="00455052"/>
    <w:rsid w:val="00461767"/>
    <w:rsid w:val="0046647D"/>
    <w:rsid w:val="004762E7"/>
    <w:rsid w:val="004848EE"/>
    <w:rsid w:val="00486F07"/>
    <w:rsid w:val="00491ED7"/>
    <w:rsid w:val="00492358"/>
    <w:rsid w:val="004A488C"/>
    <w:rsid w:val="004B2D09"/>
    <w:rsid w:val="004B2E7F"/>
    <w:rsid w:val="004B57CA"/>
    <w:rsid w:val="004C5B92"/>
    <w:rsid w:val="004D51E1"/>
    <w:rsid w:val="004E599D"/>
    <w:rsid w:val="004E7661"/>
    <w:rsid w:val="004F3E3C"/>
    <w:rsid w:val="00507432"/>
    <w:rsid w:val="00514AF2"/>
    <w:rsid w:val="00521B95"/>
    <w:rsid w:val="005223F1"/>
    <w:rsid w:val="00527831"/>
    <w:rsid w:val="00535BBF"/>
    <w:rsid w:val="00561578"/>
    <w:rsid w:val="005630F4"/>
    <w:rsid w:val="00575ECA"/>
    <w:rsid w:val="005843A5"/>
    <w:rsid w:val="005C4D71"/>
    <w:rsid w:val="005D0E25"/>
    <w:rsid w:val="005D3FA1"/>
    <w:rsid w:val="005D599E"/>
    <w:rsid w:val="005E38D8"/>
    <w:rsid w:val="005F78B5"/>
    <w:rsid w:val="00606CC9"/>
    <w:rsid w:val="00607A6B"/>
    <w:rsid w:val="00614670"/>
    <w:rsid w:val="0061645C"/>
    <w:rsid w:val="0061729D"/>
    <w:rsid w:val="0062115F"/>
    <w:rsid w:val="0062244B"/>
    <w:rsid w:val="00631A15"/>
    <w:rsid w:val="00643203"/>
    <w:rsid w:val="0064507E"/>
    <w:rsid w:val="006506CE"/>
    <w:rsid w:val="00654DF0"/>
    <w:rsid w:val="006706A8"/>
    <w:rsid w:val="0067775C"/>
    <w:rsid w:val="00683FFC"/>
    <w:rsid w:val="00696666"/>
    <w:rsid w:val="006A4215"/>
    <w:rsid w:val="006B54D0"/>
    <w:rsid w:val="006E221E"/>
    <w:rsid w:val="006E3050"/>
    <w:rsid w:val="006E4761"/>
    <w:rsid w:val="006E6FF8"/>
    <w:rsid w:val="006E71F7"/>
    <w:rsid w:val="006F1F9A"/>
    <w:rsid w:val="00702E76"/>
    <w:rsid w:val="00703B59"/>
    <w:rsid w:val="007043EC"/>
    <w:rsid w:val="007144A3"/>
    <w:rsid w:val="007164FE"/>
    <w:rsid w:val="00732DD7"/>
    <w:rsid w:val="0073347A"/>
    <w:rsid w:val="00737D06"/>
    <w:rsid w:val="00741DF6"/>
    <w:rsid w:val="00752E2E"/>
    <w:rsid w:val="00757AF6"/>
    <w:rsid w:val="007643D0"/>
    <w:rsid w:val="007700A1"/>
    <w:rsid w:val="00772BBF"/>
    <w:rsid w:val="0077454A"/>
    <w:rsid w:val="0078533B"/>
    <w:rsid w:val="00786BD0"/>
    <w:rsid w:val="007910E8"/>
    <w:rsid w:val="00792DED"/>
    <w:rsid w:val="00792F42"/>
    <w:rsid w:val="00795CE7"/>
    <w:rsid w:val="007A6772"/>
    <w:rsid w:val="007A77C9"/>
    <w:rsid w:val="007B6162"/>
    <w:rsid w:val="007B66E9"/>
    <w:rsid w:val="007C1B26"/>
    <w:rsid w:val="007C4D51"/>
    <w:rsid w:val="007D682A"/>
    <w:rsid w:val="007F497A"/>
    <w:rsid w:val="007F7A8D"/>
    <w:rsid w:val="00811015"/>
    <w:rsid w:val="00811978"/>
    <w:rsid w:val="00817D64"/>
    <w:rsid w:val="00823BD6"/>
    <w:rsid w:val="00833BAE"/>
    <w:rsid w:val="0083521C"/>
    <w:rsid w:val="00837E66"/>
    <w:rsid w:val="008410A7"/>
    <w:rsid w:val="00846685"/>
    <w:rsid w:val="008635B4"/>
    <w:rsid w:val="008673DB"/>
    <w:rsid w:val="0088623A"/>
    <w:rsid w:val="008907D7"/>
    <w:rsid w:val="00895350"/>
    <w:rsid w:val="00897745"/>
    <w:rsid w:val="008A1788"/>
    <w:rsid w:val="008A717A"/>
    <w:rsid w:val="008A71B7"/>
    <w:rsid w:val="008C6E07"/>
    <w:rsid w:val="008E49DA"/>
    <w:rsid w:val="008F0556"/>
    <w:rsid w:val="008F0B08"/>
    <w:rsid w:val="008F68B5"/>
    <w:rsid w:val="00900FAA"/>
    <w:rsid w:val="00905D67"/>
    <w:rsid w:val="009169DF"/>
    <w:rsid w:val="00920737"/>
    <w:rsid w:val="0093187C"/>
    <w:rsid w:val="00932E49"/>
    <w:rsid w:val="00933B1A"/>
    <w:rsid w:val="00934E77"/>
    <w:rsid w:val="00935BF3"/>
    <w:rsid w:val="00937D5D"/>
    <w:rsid w:val="00957870"/>
    <w:rsid w:val="0096015D"/>
    <w:rsid w:val="00961E08"/>
    <w:rsid w:val="00963235"/>
    <w:rsid w:val="0096639F"/>
    <w:rsid w:val="00967625"/>
    <w:rsid w:val="00974498"/>
    <w:rsid w:val="009769BC"/>
    <w:rsid w:val="00985E13"/>
    <w:rsid w:val="00987D4B"/>
    <w:rsid w:val="00997CBC"/>
    <w:rsid w:val="009A0DEA"/>
    <w:rsid w:val="009A16A1"/>
    <w:rsid w:val="009B4902"/>
    <w:rsid w:val="009B6177"/>
    <w:rsid w:val="009C1FAA"/>
    <w:rsid w:val="009C6E58"/>
    <w:rsid w:val="009D203E"/>
    <w:rsid w:val="009E179E"/>
    <w:rsid w:val="009E2BA4"/>
    <w:rsid w:val="00A168E3"/>
    <w:rsid w:val="00A2536B"/>
    <w:rsid w:val="00A50187"/>
    <w:rsid w:val="00A570BD"/>
    <w:rsid w:val="00A57835"/>
    <w:rsid w:val="00A71AC4"/>
    <w:rsid w:val="00A7287B"/>
    <w:rsid w:val="00A75095"/>
    <w:rsid w:val="00A76D6A"/>
    <w:rsid w:val="00A77804"/>
    <w:rsid w:val="00A81E8D"/>
    <w:rsid w:val="00A932BC"/>
    <w:rsid w:val="00A94304"/>
    <w:rsid w:val="00AA621F"/>
    <w:rsid w:val="00AF5899"/>
    <w:rsid w:val="00B012A2"/>
    <w:rsid w:val="00B02008"/>
    <w:rsid w:val="00B022C5"/>
    <w:rsid w:val="00B025F4"/>
    <w:rsid w:val="00B05441"/>
    <w:rsid w:val="00B10030"/>
    <w:rsid w:val="00B11EB4"/>
    <w:rsid w:val="00B2112A"/>
    <w:rsid w:val="00B23E6D"/>
    <w:rsid w:val="00B34367"/>
    <w:rsid w:val="00B43D04"/>
    <w:rsid w:val="00B608A4"/>
    <w:rsid w:val="00B631DF"/>
    <w:rsid w:val="00B65C57"/>
    <w:rsid w:val="00B70054"/>
    <w:rsid w:val="00B7722C"/>
    <w:rsid w:val="00B776E9"/>
    <w:rsid w:val="00B915FF"/>
    <w:rsid w:val="00BA07EC"/>
    <w:rsid w:val="00BA669A"/>
    <w:rsid w:val="00BB0F7D"/>
    <w:rsid w:val="00BB7E73"/>
    <w:rsid w:val="00BC0956"/>
    <w:rsid w:val="00BC473F"/>
    <w:rsid w:val="00BC52CF"/>
    <w:rsid w:val="00BD120A"/>
    <w:rsid w:val="00BD3CD6"/>
    <w:rsid w:val="00BE29DD"/>
    <w:rsid w:val="00BE38BB"/>
    <w:rsid w:val="00C25860"/>
    <w:rsid w:val="00C2616C"/>
    <w:rsid w:val="00C3007A"/>
    <w:rsid w:val="00C304CD"/>
    <w:rsid w:val="00C33E85"/>
    <w:rsid w:val="00C36B8A"/>
    <w:rsid w:val="00C56722"/>
    <w:rsid w:val="00C6321C"/>
    <w:rsid w:val="00C66BA8"/>
    <w:rsid w:val="00C77620"/>
    <w:rsid w:val="00C84899"/>
    <w:rsid w:val="00C954E0"/>
    <w:rsid w:val="00C960E4"/>
    <w:rsid w:val="00CA4BF2"/>
    <w:rsid w:val="00CA7416"/>
    <w:rsid w:val="00CB3020"/>
    <w:rsid w:val="00CB4D70"/>
    <w:rsid w:val="00CC01BD"/>
    <w:rsid w:val="00CC2A65"/>
    <w:rsid w:val="00CC68F8"/>
    <w:rsid w:val="00CD41D6"/>
    <w:rsid w:val="00CD5158"/>
    <w:rsid w:val="00CD6EBF"/>
    <w:rsid w:val="00CE177D"/>
    <w:rsid w:val="00CE4B36"/>
    <w:rsid w:val="00CE7616"/>
    <w:rsid w:val="00CE79E4"/>
    <w:rsid w:val="00CF687C"/>
    <w:rsid w:val="00D144E9"/>
    <w:rsid w:val="00D34F0C"/>
    <w:rsid w:val="00D44F58"/>
    <w:rsid w:val="00D57792"/>
    <w:rsid w:val="00D62358"/>
    <w:rsid w:val="00D62CE0"/>
    <w:rsid w:val="00D63852"/>
    <w:rsid w:val="00D6782A"/>
    <w:rsid w:val="00D724B8"/>
    <w:rsid w:val="00D937D7"/>
    <w:rsid w:val="00DA19C8"/>
    <w:rsid w:val="00DA284D"/>
    <w:rsid w:val="00DA5CE3"/>
    <w:rsid w:val="00DD3C7A"/>
    <w:rsid w:val="00DF32BA"/>
    <w:rsid w:val="00DF3F4E"/>
    <w:rsid w:val="00DF45D0"/>
    <w:rsid w:val="00E007FA"/>
    <w:rsid w:val="00E12153"/>
    <w:rsid w:val="00E1444A"/>
    <w:rsid w:val="00E15DF2"/>
    <w:rsid w:val="00E2112A"/>
    <w:rsid w:val="00E30C52"/>
    <w:rsid w:val="00E3305A"/>
    <w:rsid w:val="00E353C1"/>
    <w:rsid w:val="00E35E03"/>
    <w:rsid w:val="00E54074"/>
    <w:rsid w:val="00E65788"/>
    <w:rsid w:val="00E77A56"/>
    <w:rsid w:val="00E824F1"/>
    <w:rsid w:val="00E9167A"/>
    <w:rsid w:val="00EB13F9"/>
    <w:rsid w:val="00EB2482"/>
    <w:rsid w:val="00EB5BB2"/>
    <w:rsid w:val="00EC417A"/>
    <w:rsid w:val="00EE411D"/>
    <w:rsid w:val="00F12394"/>
    <w:rsid w:val="00F14C35"/>
    <w:rsid w:val="00F3374E"/>
    <w:rsid w:val="00F33B0A"/>
    <w:rsid w:val="00F35561"/>
    <w:rsid w:val="00F477A3"/>
    <w:rsid w:val="00F47BC9"/>
    <w:rsid w:val="00F5561D"/>
    <w:rsid w:val="00F57B75"/>
    <w:rsid w:val="00F63B7D"/>
    <w:rsid w:val="00F65281"/>
    <w:rsid w:val="00F83BA7"/>
    <w:rsid w:val="00F84BEA"/>
    <w:rsid w:val="00F8770A"/>
    <w:rsid w:val="00F92868"/>
    <w:rsid w:val="00FA50A7"/>
    <w:rsid w:val="00FB013A"/>
    <w:rsid w:val="00FB6F74"/>
    <w:rsid w:val="00FC5694"/>
    <w:rsid w:val="00FD0125"/>
    <w:rsid w:val="0EDD75D0"/>
    <w:rsid w:val="121F530D"/>
    <w:rsid w:val="217D781E"/>
    <w:rsid w:val="26F97D51"/>
    <w:rsid w:val="27603C7F"/>
    <w:rsid w:val="282811B7"/>
    <w:rsid w:val="29CC28D4"/>
    <w:rsid w:val="2A055C9B"/>
    <w:rsid w:val="2FCE12DD"/>
    <w:rsid w:val="330F3F97"/>
    <w:rsid w:val="346469D5"/>
    <w:rsid w:val="391B4B30"/>
    <w:rsid w:val="4F2C34A0"/>
    <w:rsid w:val="50D644DA"/>
    <w:rsid w:val="5F4264B0"/>
    <w:rsid w:val="688F7B77"/>
    <w:rsid w:val="6C763546"/>
    <w:rsid w:val="70992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uiPriority="0" w:qFormat="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uiPriority="0" w:qFormat="1"/>
    <w:lsdException w:name="Body Text 2" w:qFormat="1"/>
    <w:lsdException w:name="Body Text 3" w:qFormat="1"/>
    <w:lsdException w:name="Body Text Indent 2" w:qFormat="1"/>
    <w:lsdException w:name="Body Text Indent 3" w:qFormat="1"/>
    <w:lsdException w:name="Block Text" w:uiPriority="0" w:qFormat="1"/>
    <w:lsdException w:name="Hyperlink" w:uiPriority="0"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uiPriority="0" w:unhideWhenUsed="1" w:qFormat="1"/>
    <w:lsdException w:name="HTML Definition" w:semiHidden="1" w:unhideWhenUsed="1"/>
    <w:lsdException w:name="HTML Keyboard" w:semiHidden="1" w:unhideWhenUsed="1"/>
    <w:lsdException w:name="HTML Preformatted" w:uiPriority="0" w:qFormat="1"/>
    <w:lsdException w:name="HTML Sample" w:uiPriority="0" w:qFormat="1"/>
    <w:lsdException w:name="HTML Typewriter" w:uiPriority="0"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uiPriority="0"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uiPriority="0"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eastAsia="Times New Roman" w:hAnsi="Times New Roman" w:cs="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basedOn w:val="a1"/>
    <w:next w:val="a1"/>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pPr>
      <w:spacing w:before="180" w:after="180"/>
      <w:ind w:left="1134" w:hanging="1134"/>
      <w:outlineLvl w:val="1"/>
    </w:pPr>
    <w:rPr>
      <w:rFonts w:ascii="Arial" w:eastAsia="Times New Roman" w:hAnsi="Arial" w:cs="Times New Roman"/>
      <w:color w:val="auto"/>
      <w:szCs w:val="20"/>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a1"/>
    <w:next w:val="a1"/>
    <w:link w:val="4Char"/>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h5,Heading5,Head5,H5,M5,mh2,Module heading 2,heading 8,Numbered Sub-list,Heading 81,标题 81,Heading 811,Heading 8111"/>
    <w:basedOn w:val="40"/>
    <w:next w:val="a1"/>
    <w:link w:val="5Char"/>
    <w:qFormat/>
    <w:pPr>
      <w:spacing w:before="120" w:after="180"/>
      <w:ind w:left="1701" w:hanging="1701"/>
      <w:outlineLvl w:val="4"/>
    </w:pPr>
    <w:rPr>
      <w:rFonts w:ascii="Arial" w:eastAsia="Times New Roman" w:hAnsi="Arial" w:cs="Times New Roman"/>
      <w:i w:val="0"/>
      <w:iCs w:val="0"/>
      <w:color w:val="auto"/>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qFormat/>
    <w:pPr>
      <w:pBdr>
        <w:top w:val="single" w:sz="12" w:space="3" w:color="auto"/>
      </w:pBdr>
      <w:spacing w:after="180"/>
      <w:outlineLvl w:val="7"/>
    </w:pPr>
    <w:rPr>
      <w:rFonts w:ascii="Arial" w:eastAsia="Times New Roman" w:hAnsi="Arial" w:cs="Times New Roman"/>
      <w:color w:val="auto"/>
      <w:sz w:val="36"/>
      <w:szCs w:val="20"/>
    </w:r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kern w:val="2"/>
      <w:sz w:val="24"/>
    </w:rPr>
  </w:style>
  <w:style w:type="paragraph" w:customStyle="1" w:styleId="H6">
    <w:name w:val="H6"/>
    <w:basedOn w:val="5"/>
    <w:next w:val="a1"/>
    <w:link w:val="H6Char"/>
    <w:qFormat/>
    <w:pPr>
      <w:ind w:left="1985" w:hanging="1985"/>
      <w:outlineLvl w:val="9"/>
    </w:pPr>
  </w:style>
  <w:style w:type="paragraph" w:styleId="31">
    <w:name w:val="List 3"/>
    <w:basedOn w:val="20"/>
    <w:qFormat/>
    <w:pPr>
      <w:ind w:left="1135"/>
    </w:pPr>
  </w:style>
  <w:style w:type="paragraph" w:styleId="20">
    <w:name w:val="List 2"/>
    <w:basedOn w:val="a6"/>
    <w:link w:val="2Char0"/>
    <w:qFormat/>
    <w:pPr>
      <w:ind w:left="851"/>
    </w:pPr>
  </w:style>
  <w:style w:type="paragraph" w:styleId="a6">
    <w:name w:val="List"/>
    <w:basedOn w:val="a1"/>
    <w:link w:val="Char0"/>
    <w:qFormat/>
    <w:pPr>
      <w:overflowPunct w:val="0"/>
      <w:autoSpaceDE w:val="0"/>
      <w:autoSpaceDN w:val="0"/>
      <w:adjustRightInd w:val="0"/>
      <w:ind w:left="568" w:hanging="284"/>
      <w:textAlignment w:val="baseline"/>
    </w:pPr>
    <w:rPr>
      <w:rFonts w:eastAsia="MS Mincho"/>
      <w:lang w:eastAsia="en-GB"/>
    </w:r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1"/>
    <w:next w:val="a1"/>
    <w:qFormat/>
    <w:pPr>
      <w:ind w:left="1134" w:hanging="1134"/>
    </w:pPr>
  </w:style>
  <w:style w:type="paragraph" w:styleId="21">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7"/>
    <w:qFormat/>
    <w:pPr>
      <w:ind w:left="851"/>
    </w:pPr>
  </w:style>
  <w:style w:type="paragraph" w:styleId="a7">
    <w:name w:val="List Number"/>
    <w:basedOn w:val="a6"/>
    <w:qFormat/>
  </w:style>
  <w:style w:type="paragraph" w:styleId="a8">
    <w:name w:val="Note Heading"/>
    <w:basedOn w:val="a1"/>
    <w:next w:val="a1"/>
    <w:link w:val="Char1"/>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2"/>
    <w:qFormat/>
  </w:style>
  <w:style w:type="paragraph" w:styleId="80">
    <w:name w:val="index 8"/>
    <w:basedOn w:val="a1"/>
    <w:next w:val="a1"/>
    <w:uiPriority w:val="99"/>
    <w:unhideWhenUsed/>
    <w:qFormat/>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aa">
    <w:name w:val="Normal Indent"/>
    <w:basedOn w:val="a1"/>
    <w:link w:val="Char3"/>
    <w:qFormat/>
    <w:pPr>
      <w:spacing w:after="0"/>
      <w:ind w:left="851"/>
    </w:pPr>
    <w:rPr>
      <w:rFonts w:eastAsia="MS Mincho"/>
      <w:lang w:val="it-IT" w:eastAsia="en-GB"/>
    </w:rPr>
  </w:style>
  <w:style w:type="paragraph" w:styleId="ab">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4"/>
    <w:qFormat/>
    <w:pPr>
      <w:keepNext/>
      <w:overflowPunct w:val="0"/>
      <w:autoSpaceDE w:val="0"/>
      <w:autoSpaceDN w:val="0"/>
      <w:adjustRightInd w:val="0"/>
      <w:spacing w:before="60" w:after="60"/>
      <w:textAlignment w:val="baseline"/>
    </w:pPr>
    <w:rPr>
      <w:rFonts w:eastAsia="Symbol"/>
      <w:b/>
      <w:bCs/>
      <w:sz w:val="16"/>
      <w:lang w:eastAsia="en-GB"/>
    </w:rPr>
  </w:style>
  <w:style w:type="paragraph" w:styleId="51">
    <w:name w:val="index 5"/>
    <w:basedOn w:val="a1"/>
    <w:next w:val="a1"/>
    <w:uiPriority w:val="99"/>
    <w:unhideWhenUsed/>
    <w:qFormat/>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ac">
    <w:name w:val="Document Map"/>
    <w:basedOn w:val="a1"/>
    <w:link w:val="Char5"/>
    <w:qFormat/>
    <w:pPr>
      <w:shd w:val="clear" w:color="auto" w:fill="000080"/>
      <w:overflowPunct w:val="0"/>
      <w:autoSpaceDE w:val="0"/>
      <w:autoSpaceDN w:val="0"/>
      <w:adjustRightInd w:val="0"/>
      <w:textAlignment w:val="baseline"/>
    </w:pPr>
    <w:rPr>
      <w:rFonts w:ascii="Tahoma" w:eastAsia="MS Mincho" w:hAnsi="Tahoma"/>
      <w:lang w:eastAsia="en-GB"/>
    </w:rPr>
  </w:style>
  <w:style w:type="paragraph" w:styleId="ad">
    <w:name w:val="annotation text"/>
    <w:basedOn w:val="a1"/>
    <w:link w:val="Char6"/>
    <w:uiPriority w:val="99"/>
    <w:qFormat/>
    <w:pPr>
      <w:overflowPunct w:val="0"/>
      <w:autoSpaceDE w:val="0"/>
      <w:autoSpaceDN w:val="0"/>
      <w:adjustRightInd w:val="0"/>
      <w:textAlignment w:val="baseline"/>
    </w:pPr>
    <w:rPr>
      <w:rFonts w:eastAsia="MS Mincho"/>
      <w:lang w:eastAsia="en-GB"/>
    </w:rPr>
  </w:style>
  <w:style w:type="paragraph" w:styleId="61">
    <w:name w:val="index 6"/>
    <w:basedOn w:val="a1"/>
    <w:next w:val="a1"/>
    <w:uiPriority w:val="99"/>
    <w:unhideWhenUsed/>
    <w:qFormat/>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34">
    <w:name w:val="Body Text 3"/>
    <w:basedOn w:val="a1"/>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rPr>
      <w:rFonts w:ascii="CG Times (WN)" w:eastAsia="MS Mincho" w:hAnsi="CG Times (WN)"/>
    </w:rPr>
  </w:style>
  <w:style w:type="paragraph" w:styleId="af">
    <w:name w:val="Body Text Indent"/>
    <w:basedOn w:val="a1"/>
    <w:link w:val="Char8"/>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uiPriority w:val="99"/>
    <w:qFormat/>
    <w:pPr>
      <w:numPr>
        <w:numId w:val="1"/>
      </w:numPr>
      <w:tabs>
        <w:tab w:val="clear" w:pos="720"/>
        <w:tab w:val="left" w:pos="926"/>
      </w:tabs>
      <w:overflowPunct w:val="0"/>
      <w:autoSpaceDE w:val="0"/>
      <w:autoSpaceDN w:val="0"/>
      <w:adjustRightInd w:val="0"/>
      <w:ind w:left="926"/>
      <w:textAlignment w:val="baseline"/>
    </w:pPr>
    <w:rPr>
      <w:rFonts w:eastAsia="MS Mincho"/>
      <w:lang w:eastAsia="en-GB"/>
    </w:rPr>
  </w:style>
  <w:style w:type="paragraph" w:styleId="af0">
    <w:name w:val="Block Text"/>
    <w:basedOn w:val="a1"/>
    <w:qFormat/>
    <w:pPr>
      <w:spacing w:after="120"/>
      <w:ind w:left="1440" w:right="1440"/>
    </w:pPr>
    <w:rPr>
      <w:rFonts w:eastAsia="MS Mincho"/>
    </w:rPr>
  </w:style>
  <w:style w:type="paragraph" w:styleId="43">
    <w:name w:val="index 4"/>
    <w:basedOn w:val="a1"/>
    <w:next w:val="a1"/>
    <w:uiPriority w:val="99"/>
    <w:unhideWhenUsed/>
    <w:qFormat/>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af1">
    <w:name w:val="Plain Text"/>
    <w:basedOn w:val="a1"/>
    <w:link w:val="Char9"/>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1"/>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81">
    <w:name w:val="toc 8"/>
    <w:basedOn w:val="12"/>
    <w:next w:val="a1"/>
    <w:qFormat/>
    <w:pPr>
      <w:spacing w:before="180"/>
      <w:ind w:left="2693" w:hanging="2693"/>
    </w:pPr>
    <w:rPr>
      <w:b/>
    </w:rPr>
  </w:style>
  <w:style w:type="paragraph" w:styleId="35">
    <w:name w:val="index 3"/>
    <w:basedOn w:val="a1"/>
    <w:next w:val="a1"/>
    <w:uiPriority w:val="99"/>
    <w:unhideWhenUsed/>
    <w:qFormat/>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af2">
    <w:name w:val="Date"/>
    <w:basedOn w:val="a1"/>
    <w:next w:val="a1"/>
    <w:link w:val="Chara"/>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3">
    <w:name w:val="endnote text"/>
    <w:basedOn w:val="a1"/>
    <w:link w:val="Charb"/>
    <w:uiPriority w:val="99"/>
    <w:qFormat/>
    <w:pPr>
      <w:snapToGrid w:val="0"/>
    </w:pPr>
    <w:rPr>
      <w:rFonts w:eastAsia="宋体"/>
      <w:lang w:eastAsia="zh-CN"/>
    </w:rPr>
  </w:style>
  <w:style w:type="paragraph" w:styleId="af4">
    <w:name w:val="Balloon Text"/>
    <w:basedOn w:val="a1"/>
    <w:link w:val="Charc"/>
    <w:qFormat/>
    <w:pPr>
      <w:spacing w:after="0"/>
    </w:pPr>
    <w:rPr>
      <w:rFonts w:ascii="Segoe UI" w:hAnsi="Segoe UI" w:cs="Segoe UI"/>
      <w:sz w:val="18"/>
      <w:szCs w:val="18"/>
    </w:rPr>
  </w:style>
  <w:style w:type="paragraph" w:styleId="af5">
    <w:name w:val="footer"/>
    <w:aliases w:val="footer odd,footer,fo,pie de página"/>
    <w:basedOn w:val="af6"/>
    <w:link w:val="Chard"/>
    <w:qFormat/>
    <w:pPr>
      <w:jc w:val="center"/>
    </w:pPr>
    <w:rPr>
      <w:i/>
    </w:rPr>
  </w:style>
  <w:style w:type="paragraph" w:styleId="af6">
    <w:name w:val="header"/>
    <w:aliases w:val="header odd,header odd1,header odd2,header,header odd3,header odd4,header odd5,header odd6,header1,header2,header3,header odd11,header odd21,header odd7,header4,header odd8,header odd9,header5,header odd12,header11,header21,header odd22,header31,h"/>
    <w:link w:val="Chare"/>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7">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f"/>
    <w:qFormat/>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1"/>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1"/>
    <w:next w:val="a1"/>
    <w:uiPriority w:val="99"/>
    <w:unhideWhenUsed/>
    <w:qFormat/>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0">
    <w:name w:val="index 9"/>
    <w:basedOn w:val="a1"/>
    <w:next w:val="a1"/>
    <w:uiPriority w:val="99"/>
    <w:unhideWhenUsed/>
    <w:qFormat/>
    <w:pPr>
      <w:widowControl w:val="0"/>
      <w:spacing w:beforeLines="10" w:after="0"/>
      <w:ind w:leftChars="1600" w:left="1600" w:hanging="578"/>
      <w:jc w:val="both"/>
    </w:pPr>
    <w:rPr>
      <w:rFonts w:ascii="Calibri" w:eastAsia="宋体" w:hAnsi="Calibri"/>
      <w:kern w:val="2"/>
      <w:sz w:val="21"/>
      <w:szCs w:val="24"/>
      <w:lang w:val="en-US" w:eastAsia="zh-CN"/>
    </w:rPr>
  </w:style>
  <w:style w:type="paragraph" w:styleId="af9">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1"/>
    <w:qFormat/>
    <w:pPr>
      <w:ind w:left="1418" w:hanging="1418"/>
    </w:pPr>
  </w:style>
  <w:style w:type="paragraph" w:styleId="25">
    <w:name w:val="Body Text 2"/>
    <w:basedOn w:val="a1"/>
    <w:link w:val="2Char3"/>
    <w:uiPriority w:val="99"/>
    <w:qFormat/>
    <w:pPr>
      <w:overflowPunct w:val="0"/>
      <w:autoSpaceDE w:val="0"/>
      <w:autoSpaceDN w:val="0"/>
      <w:adjustRightInd w:val="0"/>
      <w:textAlignment w:val="baseline"/>
    </w:pPr>
    <w:rPr>
      <w:rFonts w:eastAsia="Malgun Gothic"/>
      <w:i/>
      <w:lang w:eastAsia="zh-CN"/>
    </w:rPr>
  </w:style>
  <w:style w:type="paragraph" w:styleId="HTML">
    <w:name w:val="HTML Preformatted"/>
    <w:basedOn w:val="a1"/>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a">
    <w:name w:val="Normal (Web)"/>
    <w:basedOn w:val="a1"/>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qFormat/>
    <w:pPr>
      <w:keepLines/>
      <w:overflowPunct w:val="0"/>
      <w:autoSpaceDE w:val="0"/>
      <w:autoSpaceDN w:val="0"/>
      <w:adjustRightInd w:val="0"/>
      <w:spacing w:after="0"/>
      <w:textAlignment w:val="baseline"/>
    </w:pPr>
    <w:rPr>
      <w:rFonts w:eastAsia="MS Mincho"/>
      <w:lang w:eastAsia="en-GB"/>
    </w:rPr>
  </w:style>
  <w:style w:type="paragraph" w:styleId="26">
    <w:name w:val="index 2"/>
    <w:basedOn w:val="13"/>
    <w:next w:val="a1"/>
    <w:qFormat/>
    <w:pPr>
      <w:ind w:left="284"/>
    </w:pPr>
  </w:style>
  <w:style w:type="paragraph" w:styleId="afb">
    <w:name w:val="Title"/>
    <w:basedOn w:val="a1"/>
    <w:next w:val="a1"/>
    <w:link w:val="Charf0"/>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c">
    <w:name w:val="annotation subject"/>
    <w:basedOn w:val="ad"/>
    <w:next w:val="ad"/>
    <w:link w:val="Charf1"/>
    <w:qFormat/>
    <w:rPr>
      <w:b/>
      <w:bCs/>
    </w:rPr>
  </w:style>
  <w:style w:type="table" w:styleId="afd">
    <w:name w:val="Table Grid"/>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3"/>
    <w:qFormat/>
    <w:pPr>
      <w:spacing w:after="180"/>
    </w:pPr>
    <w:rPr>
      <w:rFonts w:ascii="Times New Roman" w:eastAsia="宋体"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qFormat/>
    <w:rPr>
      <w:b/>
      <w:bCs/>
    </w:rPr>
  </w:style>
  <w:style w:type="character" w:styleId="aff">
    <w:name w:val="endnote reference"/>
    <w:qFormat/>
    <w:rPr>
      <w:vertAlign w:val="superscript"/>
    </w:rPr>
  </w:style>
  <w:style w:type="character" w:styleId="aff0">
    <w:name w:val="page number"/>
    <w:qFormat/>
  </w:style>
  <w:style w:type="character" w:styleId="aff1">
    <w:name w:val="FollowedHyperlink"/>
    <w:basedOn w:val="a2"/>
    <w:qFormat/>
    <w:rPr>
      <w:color w:val="954F72" w:themeColor="followedHyperlink"/>
      <w:u w:val="single"/>
    </w:rPr>
  </w:style>
  <w:style w:type="character" w:styleId="aff2">
    <w:name w:val="Emphasis"/>
    <w:uiPriority w:val="20"/>
    <w:qFormat/>
    <w:rPr>
      <w:i/>
      <w:iCs/>
    </w:rPr>
  </w:style>
  <w:style w:type="character" w:styleId="aff3">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4">
    <w:name w:val="Hyperlink"/>
    <w:basedOn w:val="a2"/>
    <w:qFormat/>
    <w:rPr>
      <w:color w:val="0563C1" w:themeColor="hyperlink"/>
      <w:u w:val="single"/>
    </w:rPr>
  </w:style>
  <w:style w:type="character" w:styleId="HTML1">
    <w:name w:val="HTML Code"/>
    <w:unhideWhenUsed/>
    <w:qFormat/>
    <w:rPr>
      <w:rFonts w:ascii="Courier New" w:eastAsia="宋体" w:hAnsi="Courier New" w:cs="Courier New" w:hint="default"/>
      <w:color w:val="0000FF"/>
      <w:kern w:val="2"/>
      <w:sz w:val="20"/>
      <w:szCs w:val="20"/>
      <w:lang w:val="en-US" w:eastAsia="zh-CN" w:bidi="ar-SA"/>
    </w:rPr>
  </w:style>
  <w:style w:type="character" w:styleId="aff5">
    <w:name w:val="annotation reference"/>
    <w:uiPriority w:val="99"/>
    <w:qFormat/>
    <w:rPr>
      <w:sz w:val="16"/>
    </w:rPr>
  </w:style>
  <w:style w:type="character" w:styleId="a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2">
    <w:name w:val="HTML Sample"/>
    <w:qFormat/>
    <w:rPr>
      <w:rFonts w:ascii="Courier New" w:eastAsia="宋体" w:hAnsi="Courier New" w:cs="Courier New"/>
      <w:color w:val="0000FF"/>
      <w:kern w:val="2"/>
      <w:lang w:val="en-US" w:eastAsia="zh-CN"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Pr>
      <w:rFonts w:ascii="Arial" w:eastAsia="Times New Roman" w:hAnsi="Arial" w:cs="Times New Roman"/>
      <w:sz w:val="32"/>
      <w:szCs w:val="20"/>
      <w:lang w:val="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1"/>
    <w:qFormat/>
    <w:rPr>
      <w:rFonts w:asciiTheme="majorHAnsi" w:eastAsiaTheme="majorEastAsia" w:hAnsiTheme="majorHAnsi" w:cstheme="majorBidi"/>
      <w:color w:val="2E74B5" w:themeColor="accent1" w:themeShade="BF"/>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Pr>
      <w:rFonts w:asciiTheme="majorHAnsi" w:eastAsiaTheme="majorEastAsia" w:hAnsiTheme="majorHAnsi" w:cstheme="majorBidi"/>
      <w:i/>
      <w:iCs/>
      <w:color w:val="2E74B5" w:themeColor="accent1" w:themeShade="BF"/>
    </w:rPr>
  </w:style>
  <w:style w:type="paragraph" w:customStyle="1" w:styleId="TAH">
    <w:name w:val="TAH"/>
    <w:basedOn w:val="TAC"/>
    <w:link w:val="TAHCar"/>
    <w:qFormat/>
    <w:rPr>
      <w:b/>
    </w:rPr>
  </w:style>
  <w:style w:type="paragraph" w:customStyle="1" w:styleId="TAC">
    <w:name w:val="TAC"/>
    <w:basedOn w:val="a1"/>
    <w:link w:val="TACChar"/>
    <w:qFormat/>
    <w:pPr>
      <w:keepNext/>
      <w:keepLines/>
      <w:spacing w:after="0"/>
      <w:jc w:val="center"/>
    </w:pPr>
    <w:rPr>
      <w:rFonts w:ascii="Arial" w:hAnsi="Arial"/>
      <w:sz w:val="18"/>
    </w:rPr>
  </w:style>
  <w:style w:type="paragraph" w:customStyle="1" w:styleId="TH">
    <w:name w:val="TH"/>
    <w:basedOn w:val="a1"/>
    <w:link w:val="THChar"/>
    <w:qFormat/>
    <w:pPr>
      <w:keepNext/>
      <w:keepLines/>
      <w:spacing w:before="60"/>
      <w:jc w:val="center"/>
    </w:pPr>
    <w:rPr>
      <w:rFonts w:ascii="Arial" w:hAnsi="Arial"/>
      <w:b/>
    </w:rPr>
  </w:style>
  <w:style w:type="paragraph" w:customStyle="1" w:styleId="TAN">
    <w:name w:val="TAN"/>
    <w:basedOn w:val="a1"/>
    <w:link w:val="TANChar"/>
    <w:qFormat/>
    <w:pPr>
      <w:keepNext/>
      <w:keepLines/>
      <w:spacing w:after="0"/>
      <w:ind w:left="851" w:hanging="851"/>
    </w:pPr>
    <w:rPr>
      <w:rFonts w:ascii="Arial" w:hAnsi="Arial"/>
      <w:sz w:val="18"/>
    </w:rPr>
  </w:style>
  <w:style w:type="character" w:customStyle="1" w:styleId="TACChar">
    <w:name w:val="TAC Char"/>
    <w:link w:val="TAC"/>
    <w:qFormat/>
    <w:rPr>
      <w:rFonts w:ascii="Arial" w:eastAsia="Times New Roman" w:hAnsi="Arial" w:cs="Times New Roman"/>
      <w:sz w:val="18"/>
      <w:szCs w:val="20"/>
      <w:lang w:val="en-GB"/>
    </w:rPr>
  </w:style>
  <w:style w:type="character" w:customStyle="1" w:styleId="THChar">
    <w:name w:val="TH Char"/>
    <w:link w:val="TH"/>
    <w:qFormat/>
    <w:rPr>
      <w:rFonts w:ascii="Arial" w:eastAsia="Times New Roman" w:hAnsi="Arial" w:cs="Times New Roman"/>
      <w:b/>
      <w:sz w:val="20"/>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TANChar">
    <w:name w:val="TAN Char"/>
    <w:link w:val="TAN"/>
    <w:qFormat/>
    <w:rPr>
      <w:rFonts w:ascii="Arial" w:eastAsia="Times New Roman" w:hAnsi="Arial" w:cs="Times New Roman"/>
      <w:sz w:val="18"/>
      <w:szCs w:val="20"/>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Pr>
      <w:rFonts w:ascii="Arial" w:eastAsia="Times New Roman" w:hAnsi="Arial" w:cs="Times New Roman"/>
      <w:sz w:val="28"/>
      <w:szCs w:val="20"/>
      <w:lang w:val="en-GB"/>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2"/>
    <w:link w:val="5"/>
    <w:qFormat/>
    <w:rPr>
      <w:rFonts w:ascii="Arial" w:eastAsia="Times New Roman" w:hAnsi="Arial" w:cs="Times New Roman"/>
      <w:szCs w:val="20"/>
      <w:lang w:val="en-GB"/>
    </w:rPr>
  </w:style>
  <w:style w:type="character" w:customStyle="1" w:styleId="6Char">
    <w:name w:val="标题 6 Char"/>
    <w:aliases w:val="T1 Char,Header 6 Char"/>
    <w:basedOn w:val="a2"/>
    <w:link w:val="6"/>
    <w:qFormat/>
    <w:rPr>
      <w:rFonts w:ascii="Arial" w:eastAsia="Times New Roman" w:hAnsi="Arial" w:cs="Times New Roman"/>
      <w:sz w:val="20"/>
      <w:szCs w:val="20"/>
      <w:lang w:val="en-GB"/>
    </w:rPr>
  </w:style>
  <w:style w:type="character" w:customStyle="1" w:styleId="7Char">
    <w:name w:val="标题 7 Char"/>
    <w:basedOn w:val="a2"/>
    <w:link w:val="7"/>
    <w:uiPriority w:val="99"/>
    <w:qFormat/>
    <w:rPr>
      <w:rFonts w:ascii="Arial" w:eastAsia="Times New Roman" w:hAnsi="Arial" w:cs="Times New Roman"/>
      <w:sz w:val="20"/>
      <w:szCs w:val="20"/>
      <w:lang w:val="en-GB"/>
    </w:rPr>
  </w:style>
  <w:style w:type="character" w:customStyle="1" w:styleId="8Char">
    <w:name w:val="标题 8 Char"/>
    <w:basedOn w:val="a2"/>
    <w:link w:val="8"/>
    <w:uiPriority w:val="99"/>
    <w:qFormat/>
    <w:rPr>
      <w:rFonts w:ascii="Arial" w:eastAsia="Times New Roman" w:hAnsi="Arial" w:cs="Times New Roman"/>
      <w:sz w:val="36"/>
      <w:szCs w:val="20"/>
      <w:lang w:val="en-GB"/>
    </w:rPr>
  </w:style>
  <w:style w:type="character" w:customStyle="1" w:styleId="9Char">
    <w:name w:val="标题 9 Char"/>
    <w:basedOn w:val="a2"/>
    <w:link w:val="9"/>
    <w:uiPriority w:val="99"/>
    <w:qFormat/>
    <w:rPr>
      <w:rFonts w:ascii="Arial" w:eastAsia="Times New Roman" w:hAnsi="Arial" w:cs="Times New Roman"/>
      <w:sz w:val="36"/>
      <w:szCs w:val="20"/>
      <w:lang w:val="en-GB"/>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character" w:customStyle="1" w:styleId="Chare">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f6"/>
    <w:qFormat/>
    <w:rPr>
      <w:rFonts w:ascii="Arial" w:eastAsia="Times New Roman" w:hAnsi="Arial" w:cs="Times New Roman"/>
      <w:b/>
      <w:sz w:val="18"/>
      <w:szCs w:val="20"/>
      <w:lang w:val="en-GB" w:eastAsia="ja-JP"/>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character" w:customStyle="1" w:styleId="Chard">
    <w:name w:val="页脚 Char"/>
    <w:aliases w:val="footer odd Char,footer Char,fo Char,pie de página Char"/>
    <w:basedOn w:val="a2"/>
    <w:link w:val="af5"/>
    <w:uiPriority w:val="99"/>
    <w:qFormat/>
    <w:rPr>
      <w:rFonts w:ascii="Arial" w:eastAsia="Times New Roman" w:hAnsi="Arial" w:cs="Times New Roman"/>
      <w:b/>
      <w:i/>
      <w:sz w:val="18"/>
      <w:szCs w:val="20"/>
      <w:lang w:val="en-GB" w:eastAsia="ja-JP"/>
    </w:rPr>
  </w:style>
  <w:style w:type="paragraph" w:customStyle="1" w:styleId="TT">
    <w:name w:val="TT"/>
    <w:basedOn w:val="11"/>
    <w:next w:val="a1"/>
    <w:qFormat/>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LD">
    <w:name w:val="LD"/>
    <w:qFormat/>
    <w:pPr>
      <w:keepNext/>
      <w:keepLines/>
      <w:spacing w:line="180" w:lineRule="exact"/>
    </w:pPr>
    <w:rPr>
      <w:rFonts w:ascii="Courier New" w:eastAsia="Times New Roman" w:hAnsi="Courier New" w:cs="Times New Roman"/>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c">
    <w:name w:val="批注框文本 Char"/>
    <w:basedOn w:val="a2"/>
    <w:link w:val="af4"/>
    <w:qFormat/>
    <w:rPr>
      <w:rFonts w:ascii="Segoe UI" w:eastAsia="Times New Roman" w:hAnsi="Segoe UI" w:cs="Segoe UI"/>
      <w:sz w:val="18"/>
      <w:szCs w:val="18"/>
      <w:lang w:val="en-GB"/>
    </w:rPr>
  </w:style>
  <w:style w:type="character" w:customStyle="1" w:styleId="UnresolvedMention">
    <w:name w:val="Unresolved Mention"/>
    <w:basedOn w:val="a2"/>
    <w:uiPriority w:val="99"/>
    <w:unhideWhenUsed/>
    <w:qFormat/>
    <w:rPr>
      <w:color w:val="605E5C"/>
      <w:shd w:val="clear" w:color="auto" w:fill="E1DFDD"/>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8"/>
    <w:qFormat/>
    <w:rPr>
      <w:rFonts w:ascii="Times New Roman" w:eastAsia="MS Mincho" w:hAnsi="Times New Roman" w:cs="Times New Roman"/>
      <w:sz w:val="16"/>
      <w:szCs w:val="20"/>
      <w:lang w:val="en-GB" w:eastAsia="en-GB"/>
    </w:rPr>
  </w:style>
  <w:style w:type="paragraph" w:customStyle="1" w:styleId="CRCoverPage">
    <w:name w:val="CR Cover Page"/>
    <w:link w:val="CRCoverPageChar"/>
    <w:qFormat/>
    <w:pPr>
      <w:spacing w:after="120"/>
    </w:pPr>
    <w:rPr>
      <w:rFonts w:ascii="Arial" w:eastAsia="Malgun Gothic" w:hAnsi="Arial" w:cs="Times New Roman"/>
      <w:lang w:val="en-GB" w:eastAsia="ko-KR"/>
    </w:rPr>
  </w:style>
  <w:style w:type="character" w:customStyle="1" w:styleId="Char6">
    <w:name w:val="批注文字 Char"/>
    <w:basedOn w:val="a2"/>
    <w:link w:val="ad"/>
    <w:uiPriority w:val="99"/>
    <w:qFormat/>
    <w:rPr>
      <w:rFonts w:ascii="Times New Roman" w:eastAsia="MS Mincho" w:hAnsi="Times New Roman" w:cs="Times New Roman"/>
      <w:sz w:val="20"/>
      <w:szCs w:val="20"/>
      <w:lang w:val="en-GB" w:eastAsia="en-GB"/>
    </w:rPr>
  </w:style>
  <w:style w:type="character" w:customStyle="1" w:styleId="Charf1">
    <w:name w:val="批注主题 Char"/>
    <w:basedOn w:val="Char6"/>
    <w:link w:val="afc"/>
    <w:qFormat/>
    <w:rPr>
      <w:rFonts w:ascii="Times New Roman" w:eastAsia="MS Mincho" w:hAnsi="Times New Roman" w:cs="Times New Roman"/>
      <w:b/>
      <w:bCs/>
      <w:sz w:val="20"/>
      <w:szCs w:val="20"/>
      <w:lang w:val="en-GB" w:eastAsia="en-GB"/>
    </w:rPr>
  </w:style>
  <w:style w:type="character" w:customStyle="1" w:styleId="Char5">
    <w:name w:val="文档结构图 Char"/>
    <w:basedOn w:val="a2"/>
    <w:link w:val="ac"/>
    <w:qFormat/>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Pr>
      <w:rFonts w:ascii="Times New Roman" w:eastAsia="Times New Roman" w:hAnsi="Times New Roman" w:cs="Times New Roman"/>
      <w:sz w:val="20"/>
      <w:szCs w:val="20"/>
      <w:lang w:val="en-GB"/>
    </w:rPr>
  </w:style>
  <w:style w:type="character" w:customStyle="1" w:styleId="B1Char">
    <w:name w:val="B1 Char"/>
    <w:link w:val="B10"/>
    <w:qFormat/>
    <w:locked/>
    <w:rPr>
      <w:rFonts w:ascii="Times New Roman" w:eastAsia="Times New Roman" w:hAnsi="Times New Roman" w:cs="Times New Roman"/>
      <w:sz w:val="20"/>
      <w:szCs w:val="20"/>
      <w:lang w:val="en-GB"/>
    </w:rPr>
  </w:style>
  <w:style w:type="character" w:customStyle="1" w:styleId="B2Char">
    <w:name w:val="B2 Char"/>
    <w:link w:val="B20"/>
    <w:qFormat/>
    <w:locked/>
    <w:rPr>
      <w:rFonts w:ascii="Times New Roman" w:eastAsia="Times New Roman" w:hAnsi="Times New Roman" w:cs="Times New Roman"/>
      <w:sz w:val="20"/>
      <w:szCs w:val="20"/>
      <w:lang w:val="en-GB"/>
    </w:rPr>
  </w:style>
  <w:style w:type="character" w:customStyle="1" w:styleId="TALCar">
    <w:name w:val="TAL Car"/>
    <w:link w:val="TAL"/>
    <w:qFormat/>
    <w:rPr>
      <w:rFonts w:ascii="Arial" w:eastAsia="Times New Roman" w:hAnsi="Arial" w:cs="Times New Roman"/>
      <w:sz w:val="18"/>
      <w:szCs w:val="20"/>
      <w:lang w:val="en-GB"/>
    </w:rPr>
  </w:style>
  <w:style w:type="character" w:customStyle="1" w:styleId="15">
    <w:name w:val="不明显参考1"/>
    <w:uiPriority w:val="31"/>
    <w:qFormat/>
    <w:rPr>
      <w:smallCaps/>
      <w:color w:val="5A5A5A"/>
    </w:rPr>
  </w:style>
  <w:style w:type="character" w:customStyle="1" w:styleId="TFChar">
    <w:name w:val="TF Char"/>
    <w:link w:val="TF"/>
    <w:qFormat/>
    <w:rPr>
      <w:rFonts w:ascii="Arial" w:eastAsia="Times New Roman" w:hAnsi="Arial" w:cs="Times New Roman"/>
      <w:b/>
      <w:sz w:val="20"/>
      <w:szCs w:val="20"/>
      <w:lang w:val="en-GB"/>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8">
    <w:name w:val="正文文本缩进 Char"/>
    <w:basedOn w:val="a2"/>
    <w:link w:val="af"/>
    <w:qFormat/>
    <w:rPr>
      <w:rFonts w:ascii="Times New Roman" w:eastAsia="宋体" w:hAnsi="Times New Roman" w:cs="Times New Roman"/>
      <w:sz w:val="20"/>
      <w:szCs w:val="20"/>
      <w:lang w:val="en-GB" w:eastAsia="en-GB"/>
    </w:rPr>
  </w:style>
  <w:style w:type="character" w:customStyle="1" w:styleId="EXChar">
    <w:name w:val="EX Char"/>
    <w:link w:val="EX"/>
    <w:qFormat/>
    <w:locked/>
    <w:rPr>
      <w:rFonts w:ascii="Times New Roman" w:eastAsia="Times New Roman" w:hAnsi="Times New Roman" w:cs="Times New Roman"/>
      <w:sz w:val="20"/>
      <w:szCs w:val="20"/>
      <w:lang w:val="en-GB"/>
    </w:rPr>
  </w:style>
  <w:style w:type="paragraph" w:customStyle="1" w:styleId="B2">
    <w:name w:val="B2+"/>
    <w:basedOn w:val="B20"/>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cs="Times New Roman"/>
      <w:sz w:val="20"/>
      <w:szCs w:val="20"/>
      <w:lang w:val="en-GB" w:eastAsia="ko-KR"/>
    </w:rPr>
  </w:style>
  <w:style w:type="paragraph" w:customStyle="1" w:styleId="16">
    <w:name w:val="修订1"/>
    <w:hidden/>
    <w:uiPriority w:val="99"/>
    <w:semiHidden/>
    <w:qFormat/>
    <w:rPr>
      <w:rFonts w:ascii="Times New Roman" w:eastAsia="宋体" w:hAnsi="Times New Roman" w:cs="Times New Roman"/>
      <w:lang w:val="en-GB" w:eastAsia="en-US"/>
    </w:rPr>
  </w:style>
  <w:style w:type="paragraph" w:customStyle="1" w:styleId="TOC1">
    <w:name w:val="TOC 标题1"/>
    <w:basedOn w:val="11"/>
    <w:next w:val="a1"/>
    <w:uiPriority w:val="39"/>
    <w:unhideWhenUsed/>
    <w:qFormat/>
    <w:pPr>
      <w:overflowPunct w:val="0"/>
      <w:autoSpaceDE w:val="0"/>
      <w:autoSpaceDN w:val="0"/>
      <w:adjustRightInd w:val="0"/>
      <w:textAlignment w:val="baseline"/>
      <w:outlineLvl w:val="9"/>
    </w:pPr>
    <w:rPr>
      <w:rFonts w:ascii="Calibri Light" w:eastAsia="MS Mincho" w:hAnsi="Calibri Light" w:cs="Times New Roman"/>
      <w:color w:val="2F5496"/>
      <w:lang w:eastAsia="en-GB"/>
    </w:rPr>
  </w:style>
  <w:style w:type="character" w:customStyle="1" w:styleId="EQChar">
    <w:name w:val="EQ Char"/>
    <w:link w:val="EQ"/>
    <w:qFormat/>
    <w:rPr>
      <w:rFonts w:ascii="Times New Roman" w:eastAsia="Times New Roman" w:hAnsi="Times New Roman" w:cs="Times New Roman"/>
      <w:sz w:val="20"/>
      <w:szCs w:val="20"/>
      <w:lang w:val="en-GB"/>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b"/>
    <w:qFormat/>
    <w:locked/>
    <w:rPr>
      <w:rFonts w:ascii="Times New Roman" w:eastAsia="Symbol" w:hAnsi="Times New Roman" w:cs="Times New Roman"/>
      <w:b/>
      <w:bCs/>
      <w:sz w:val="16"/>
      <w:szCs w:val="20"/>
      <w:lang w:val="en-GB" w:eastAsia="en-GB"/>
    </w:rPr>
  </w:style>
  <w:style w:type="character" w:customStyle="1" w:styleId="H6Char">
    <w:name w:val="H6 Char"/>
    <w:link w:val="H6"/>
    <w:qFormat/>
    <w:rPr>
      <w:rFonts w:ascii="Arial" w:eastAsia="Times New Roman" w:hAnsi="Arial" w:cs="Times New Roman"/>
      <w:sz w:val="20"/>
      <w:szCs w:val="20"/>
      <w:lang w:val="en-GB"/>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qFormat/>
    <w:rPr>
      <w:rFonts w:ascii="CG Times (WN)" w:eastAsia="宋体" w:hAnsi="CG Times (WN)" w:cs="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uiPriority w:val="39"/>
    <w:qFormat/>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qFormat/>
    <w:rPr>
      <w:rFonts w:ascii="CG Times (WN)" w:eastAsia="宋体" w:hAnsi="CG Times (WN)" w:cs="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List Paragraph"/>
    <w:basedOn w:val="a1"/>
    <w:link w:val="Charf2"/>
    <w:uiPriority w:val="34"/>
    <w:qFormat/>
    <w:pPr>
      <w:overflowPunct w:val="0"/>
      <w:autoSpaceDE w:val="0"/>
      <w:autoSpaceDN w:val="0"/>
      <w:adjustRightInd w:val="0"/>
      <w:ind w:left="720"/>
      <w:contextualSpacing/>
      <w:textAlignment w:val="baseline"/>
    </w:pPr>
    <w:rPr>
      <w:rFonts w:eastAsia="MS Mincho"/>
      <w:lang w:eastAsia="en-GB"/>
    </w:rPr>
  </w:style>
  <w:style w:type="paragraph" w:customStyle="1" w:styleId="tdoc-header">
    <w:name w:val="tdoc-header"/>
    <w:qFormat/>
    <w:rPr>
      <w:rFonts w:ascii="Arial" w:eastAsia="Malgun Gothic" w:hAnsi="Arial" w:cs="Times New Roman"/>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tabs>
        <w:tab w:val="clear" w:pos="360"/>
        <w:tab w:val="left"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e"/>
    <w:qFormat/>
    <w:rPr>
      <w:rFonts w:ascii="CG Times (WN)" w:eastAsia="MS Mincho" w:hAnsi="CG Times (WN)" w:cs="Times New Roman"/>
      <w:sz w:val="20"/>
      <w:szCs w:val="20"/>
      <w:lang w:val="en-GB"/>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9">
    <w:name w:val="纯文本 Char"/>
    <w:basedOn w:val="a2"/>
    <w:link w:val="af1"/>
    <w:uiPriority w:val="99"/>
    <w:qFormat/>
    <w:rPr>
      <w:rFonts w:ascii="Courier New" w:eastAsia="Malgun Gothic" w:hAnsi="Courier New" w:cs="Times New Roman"/>
      <w:sz w:val="20"/>
      <w:szCs w:val="20"/>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2Char3">
    <w:name w:val="正文文本 2 Char"/>
    <w:basedOn w:val="a2"/>
    <w:link w:val="25"/>
    <w:uiPriority w:val="99"/>
    <w:qFormat/>
    <w:rPr>
      <w:rFonts w:ascii="Times New Roman" w:eastAsia="Malgun Gothic" w:hAnsi="Times New Roman" w:cs="Times New Roman"/>
      <w:i/>
      <w:sz w:val="20"/>
      <w:szCs w:val="20"/>
      <w:lang w:val="en-GB" w:eastAsia="zh-CN"/>
    </w:rPr>
  </w:style>
  <w:style w:type="character" w:customStyle="1" w:styleId="3Char1">
    <w:name w:val="正文文本 3 Char"/>
    <w:basedOn w:val="a2"/>
    <w:link w:val="34"/>
    <w:uiPriority w:val="99"/>
    <w:qFormat/>
    <w:rPr>
      <w:rFonts w:ascii="Times New Roman" w:eastAsia="Osaka" w:hAnsi="Times New Roman" w:cs="Times New Roman"/>
      <w:color w:val="000000"/>
      <w:sz w:val="20"/>
      <w:szCs w:val="20"/>
      <w:lang w:val="en-GB" w:eastAsia="zh-CN"/>
    </w:rPr>
  </w:style>
  <w:style w:type="paragraph" w:customStyle="1" w:styleId="CharCharCharCharChar">
    <w:name w:val="Char Char Char Char Char"/>
    <w:uiPriority w:val="99"/>
    <w:semiHidden/>
    <w:qFormat/>
    <w:pPr>
      <w:keepNext/>
      <w:numPr>
        <w:numId w:val="11"/>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 Char1,h1 Char1,app heading 1 Char1,l1 Char1,Memo Heading 1 Char1,h11 Char1,h12 Char1,h13 Char1,h14 Char1,h15 Char1,h16 Char1,h17 Char1,h111 Char1,h121 Char1,h131 Char1,h141 Char1,h151 Char1,h161 Char1,1 Char,Heading 1 Char2"/>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正文文本 Char1,Corps de texte Car Char,Corps de texte Car1 Car Char,Corps de texte Car Car Car Char,Corps de texte Car1 Car Car Car Char,Corps de texte Car Car Car Car Car Char,Corps de texte Car1 Car Car Car Car Car Char,bt C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标题 2 Char1,2 Char1,H2 Char1,h2 Char1,DO NOT USE_h2 Char1,h21 Char1,UNDERRUBRIK 1-2 Char1,Head 2 Char1,l2 Char1,TitreProp Char1,Header 2 Char1,ITT t2 Char1,PA Major Section Char1,Livello 2 Char1,R2 Char1,H21 Char1,Heading 2 Hidden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uvudrubrik Char1,heading 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标题 4 Char1,H4 Char1,H41 Char1,h41 Char1,H42 Char1,h42 Char1,H43 Char1,h43 Char1,H411 Char1,h411 Char1,H421 Char1,h421 Char1,H44 Char1,h44 Char1,H412 Char1,h412 Char1,H422 Char1,h422 Char1,H431 Char1,h431 Char1,H45 Char1,h45 Char1,H413 Char1"/>
    <w:qFormat/>
    <w:rPr>
      <w:rFonts w:ascii="Arial" w:eastAsia="MS Mincho" w:hAnsi="Arial"/>
      <w:sz w:val="24"/>
      <w:lang w:val="en-GB" w:eastAsia="en-US" w:bidi="ar-SA"/>
    </w:rPr>
  </w:style>
  <w:style w:type="character" w:customStyle="1" w:styleId="h5Char1">
    <w:name w:val="h5 Char1"/>
    <w:aliases w:val="标题 5 Char1,Heading5 Char1,Head5 Char1,H5 Char1,M5 Char1,mh2 Char1,Module heading 2 Char1,heading 8 Char1,Numbered Sub-list Char1,Heading 81 Char1,标题 81 Char1,Heading 811 Char1,Heading 8111 Char1,Numbered Sub-list Char Char1"/>
    <w:qFormat/>
    <w:rPr>
      <w:rFonts w:ascii="Arial" w:eastAsia="MS Mincho" w:hAnsi="Arial"/>
      <w:sz w:val="22"/>
      <w:lang w:val="en-GB" w:eastAsia="en-US" w:bidi="ar-SA"/>
    </w:rPr>
  </w:style>
  <w:style w:type="character" w:customStyle="1" w:styleId="Underrubrik2Char1">
    <w:name w:val="Underrubrik2 Char1"/>
    <w:aliases w:val="标题 3 Char1,H3 Char1,h3 Char1,Memo Heading 3 Char1,no break Char1,0H Char1,l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7">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uiPriority w:val="99"/>
    <w:qFormat/>
    <w:rPr>
      <w:rFonts w:ascii="Times New Roman" w:eastAsia="MS Mincho" w:hAnsi="Times New Roman" w:cs="Times New Roman"/>
      <w:sz w:val="20"/>
      <w:szCs w:val="20"/>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8">
    <w:name w:val="修订1"/>
    <w:hidden/>
    <w:semiHidden/>
    <w:qFormat/>
    <w:rPr>
      <w:rFonts w:ascii="Times New Roman" w:eastAsia="Batang" w:hAnsi="Times New Roman" w:cs="Times New Roman"/>
      <w:lang w:val="en-GB" w:eastAsia="en-US"/>
    </w:rPr>
  </w:style>
  <w:style w:type="character" w:customStyle="1" w:styleId="Charb">
    <w:name w:val="尾注文本 Char"/>
    <w:basedOn w:val="a2"/>
    <w:link w:val="af3"/>
    <w:uiPriority w:val="99"/>
    <w:qFormat/>
    <w:rPr>
      <w:rFonts w:ascii="Times New Roman" w:eastAsia="宋体" w:hAnsi="Times New Roman" w:cs="Times New Roman"/>
      <w:sz w:val="20"/>
      <w:szCs w:val="20"/>
      <w:lang w:val="en-GB" w:eastAsia="zh-CN"/>
    </w:rPr>
  </w:style>
  <w:style w:type="character" w:customStyle="1" w:styleId="btChar3">
    <w:name w:val="bt Char3"/>
    <w:aliases w:val="bt Car Char Char3"/>
    <w:qFormat/>
    <w:rPr>
      <w:lang w:val="en-GB" w:eastAsia="ja-JP" w:bidi="ar-SA"/>
    </w:rPr>
  </w:style>
  <w:style w:type="character" w:customStyle="1" w:styleId="Charf0">
    <w:name w:val="标题 Char"/>
    <w:basedOn w:val="a2"/>
    <w:link w:val="afb"/>
    <w:uiPriority w:val="99"/>
    <w:qFormat/>
    <w:rPr>
      <w:rFonts w:ascii="Courier New" w:eastAsia="Malgun Gothic" w:hAnsi="Courier New" w:cs="Times New Roman"/>
      <w:sz w:val="20"/>
      <w:szCs w:val="20"/>
      <w:lang w:val="nb-NO" w:eastAsia="zh-CN"/>
    </w:rPr>
  </w:style>
  <w:style w:type="character" w:customStyle="1" w:styleId="h5Char2">
    <w:name w:val="h5 Char2"/>
    <w:aliases w:val="Heading5 Char2,Head5 Char2,H5 Char2,M5 Char2,mh2 Char2,Module heading 2 Char2,heading 8 Char2,Heading 81 Char Char1"/>
    <w:qFormat/>
    <w:rPr>
      <w:rFonts w:ascii="Arial" w:hAnsi="Arial"/>
      <w:sz w:val="22"/>
      <w:lang w:val="en-GB" w:eastAsia="ja-JP" w:bidi="ar-SA"/>
    </w:rPr>
  </w:style>
  <w:style w:type="character" w:customStyle="1" w:styleId="Chara">
    <w:name w:val="日期 Char"/>
    <w:basedOn w:val="a2"/>
    <w:link w:val="af2"/>
    <w:uiPriority w:val="99"/>
    <w:qFormat/>
    <w:rPr>
      <w:rFonts w:ascii="Times New Roman" w:eastAsia="Malgun Gothic" w:hAnsi="Times New Roman" w:cs="Times New Roman"/>
      <w:sz w:val="20"/>
      <w:szCs w:val="20"/>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spacing w:after="180"/>
      <w:ind w:left="1134" w:hanging="1134"/>
    </w:pPr>
    <w:rPr>
      <w:rFonts w:ascii="Arial" w:eastAsia="Times New Roman" w:hAnsi="Arial" w:cs="Times New Roman"/>
      <w:b/>
      <w:color w:val="0000FF"/>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9">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e"/>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9">
    <w:name w:val="吹き出し1"/>
    <w:basedOn w:val="a1"/>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5"/>
    <w:uiPriority w:val="99"/>
    <w:qFormat/>
    <w:pPr>
      <w:tabs>
        <w:tab w:val="center" w:pos="4678"/>
        <w:tab w:val="right" w:pos="9356"/>
      </w:tabs>
      <w:jc w:val="both"/>
    </w:pPr>
    <w:rPr>
      <w:rFonts w:ascii="Times New Roman" w:eastAsia="MS Mincho"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overflowPunct w:val="0"/>
      <w:autoSpaceDE w:val="0"/>
      <w:autoSpaceDN w:val="0"/>
      <w:adjustRightInd w:val="0"/>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pPr>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uiPriority w:val="99"/>
    <w:qFormat/>
    <w:pPr>
      <w:spacing w:after="0"/>
      <w:ind w:left="567" w:hanging="283"/>
    </w:pPr>
    <w:rPr>
      <w:rFonts w:eastAsia="MS Mincho"/>
      <w:lang w:eastAsia="en-GB"/>
    </w:rPr>
  </w:style>
  <w:style w:type="paragraph" w:customStyle="1" w:styleId="Bullets">
    <w:name w:val="Bullets"/>
    <w:basedOn w:val="ae"/>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kern w:val="2"/>
      <w:sz w:val="18"/>
      <w:szCs w:val="20"/>
      <w:lang w:val="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51 Char"/>
    <w:semiHidden/>
    <w:qFormat/>
    <w:rPr>
      <w:rFonts w:ascii="Times New Roman" w:hAnsi="Times New Roman"/>
      <w:lang w:val="en-GB" w:eastAsia="ko-KR"/>
    </w:rPr>
  </w:style>
  <w:style w:type="paragraph" w:customStyle="1" w:styleId="affa">
    <w:name w:val="样式 页眉"/>
    <w:basedOn w:val="af6"/>
    <w:link w:val="Charf3"/>
    <w:qFormat/>
    <w:rPr>
      <w:rFonts w:eastAsia="Arial"/>
      <w:bCs/>
      <w:sz w:val="22"/>
      <w:lang w:eastAsia="en-US"/>
    </w:rPr>
  </w:style>
  <w:style w:type="character" w:customStyle="1" w:styleId="Charf2">
    <w:name w:val="列出段落 Char"/>
    <w:link w:val="aff7"/>
    <w:uiPriority w:val="34"/>
    <w:qFormat/>
    <w:locked/>
    <w:rPr>
      <w:rFonts w:ascii="Times New Roman" w:eastAsia="MS Mincho" w:hAnsi="Times New Roman" w:cs="Times New Roman"/>
      <w:sz w:val="20"/>
      <w:szCs w:val="20"/>
      <w:lang w:val="en-GB" w:eastAsia="en-GB"/>
    </w:rPr>
  </w:style>
  <w:style w:type="character" w:customStyle="1" w:styleId="Charf3">
    <w:name w:val="样式 页眉 Char"/>
    <w:link w:val="affa"/>
    <w:qFormat/>
    <w:rPr>
      <w:rFonts w:ascii="Arial" w:eastAsia="Arial" w:hAnsi="Arial" w:cs="Times New Roman"/>
      <w:b/>
      <w:bCs/>
      <w:szCs w:val="20"/>
      <w:lang w:val="en-GB"/>
    </w:rPr>
  </w:style>
  <w:style w:type="character" w:customStyle="1" w:styleId="B1Char1">
    <w:name w:val="B1 Char1"/>
    <w:qFormat/>
    <w:rPr>
      <w:lang w:val="en-GB"/>
    </w:rPr>
  </w:style>
  <w:style w:type="paragraph" w:customStyle="1" w:styleId="111">
    <w:name w:val="修订111"/>
    <w:hidden/>
    <w:uiPriority w:val="99"/>
    <w:semiHidden/>
    <w:qFormat/>
    <w:rPr>
      <w:rFonts w:ascii="Times New Roman" w:eastAsia="Batang" w:hAnsi="Times New Roman" w:cs="Times New Roman"/>
      <w:lang w:val="en-GB" w:eastAsia="en-US"/>
    </w:rPr>
  </w:style>
  <w:style w:type="paragraph" w:customStyle="1" w:styleId="39">
    <w:name w:val="吹き出し3"/>
    <w:basedOn w:val="a1"/>
    <w:uiPriority w:val="99"/>
    <w:semiHidden/>
    <w:qFormat/>
    <w:rPr>
      <w:rFonts w:ascii="Tahoma" w:eastAsia="MS Mincho" w:hAnsi="Tahoma" w:cs="Tahoma"/>
      <w:sz w:val="16"/>
      <w:szCs w:val="16"/>
    </w:rPr>
  </w:style>
  <w:style w:type="paragraph" w:customStyle="1" w:styleId="55">
    <w:name w:val="吹き出し5"/>
    <w:basedOn w:val="a1"/>
    <w:uiPriority w:val="99"/>
    <w:semiHidden/>
    <w:qFormat/>
    <w:rPr>
      <w:rFonts w:ascii="Tahoma" w:eastAsia="MS Mincho" w:hAnsi="Tahoma" w:cs="Tahoma"/>
      <w:sz w:val="16"/>
      <w:szCs w:val="16"/>
    </w:rPr>
  </w:style>
  <w:style w:type="character" w:customStyle="1" w:styleId="B3Char">
    <w:name w:val="B3 Char"/>
    <w:link w:val="B30"/>
    <w:uiPriority w:val="99"/>
    <w:qFormat/>
    <w:rPr>
      <w:rFonts w:ascii="Times New Roman" w:eastAsia="Times New Roman" w:hAnsi="Times New Roman" w:cs="Times New Roman"/>
      <w:sz w:val="20"/>
      <w:szCs w:val="20"/>
      <w:lang w:val="en-GB"/>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pBdr>
        <w:top w:val="single" w:sz="12" w:space="3" w:color="auto"/>
      </w:pBdr>
      <w:tabs>
        <w:tab w:val="left" w:pos="45"/>
      </w:tabs>
      <w:overflowPunct w:val="0"/>
      <w:autoSpaceDE w:val="0"/>
      <w:autoSpaceDN w:val="0"/>
      <w:adjustRightInd w:val="0"/>
      <w:spacing w:after="180"/>
      <w:ind w:left="405" w:hanging="405"/>
      <w:textAlignment w:val="baseline"/>
    </w:pPr>
    <w:rPr>
      <w:rFonts w:ascii="Arial" w:eastAsia="Arial" w:hAnsi="Arial" w:cs="Times New Roman"/>
      <w:color w:val="auto"/>
      <w:sz w:val="36"/>
      <w:szCs w:val="20"/>
    </w:rPr>
  </w:style>
  <w:style w:type="character" w:customStyle="1" w:styleId="3Char2">
    <w:name w:val="正文文本缩进 3 Char"/>
    <w:basedOn w:val="a2"/>
    <w:link w:val="36"/>
    <w:uiPriority w:val="99"/>
    <w:qFormat/>
    <w:rPr>
      <w:rFonts w:ascii="Times New Roman" w:eastAsia="Yu Mincho" w:hAnsi="Times New Roman" w:cs="Times New Roman"/>
      <w:sz w:val="20"/>
      <w:szCs w:val="20"/>
      <w:lang w:val="en-GB"/>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cs="Times New Roman"/>
      <w:sz w:val="24"/>
      <w:szCs w:val="20"/>
      <w:lang w:val="fr-FR"/>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cs="Times New Roman"/>
      <w:sz w:val="28"/>
      <w:szCs w:val="20"/>
      <w:lang w:val="en-GB"/>
    </w:rPr>
  </w:style>
  <w:style w:type="paragraph" w:customStyle="1" w:styleId="a">
    <w:name w:val="表格题注"/>
    <w:next w:val="a1"/>
    <w:uiPriority w:val="99"/>
    <w:qFormat/>
    <w:pPr>
      <w:numPr>
        <w:numId w:val="12"/>
      </w:numPr>
      <w:tabs>
        <w:tab w:val="clear" w:pos="397"/>
      </w:tabs>
      <w:spacing w:beforeLines="50" w:afterLines="50"/>
      <w:ind w:left="567" w:hanging="283"/>
      <w:jc w:val="center"/>
    </w:pPr>
    <w:rPr>
      <w:rFonts w:ascii="Times New Roman" w:eastAsia="Yu Mincho" w:hAnsi="Times New Roman" w:cs="Times New Roman"/>
      <w:b/>
      <w:lang w:val="en-GB"/>
    </w:rPr>
  </w:style>
  <w:style w:type="paragraph" w:customStyle="1" w:styleId="a0">
    <w:name w:val="插图题注"/>
    <w:next w:val="a1"/>
    <w:uiPriority w:val="99"/>
    <w:qFormat/>
    <w:pPr>
      <w:numPr>
        <w:numId w:val="13"/>
      </w:numPr>
      <w:tabs>
        <w:tab w:val="clear" w:pos="397"/>
        <w:tab w:val="left" w:pos="360"/>
      </w:tabs>
      <w:ind w:left="360" w:hanging="360"/>
      <w:jc w:val="center"/>
    </w:pPr>
    <w:rPr>
      <w:rFonts w:ascii="Times New Roman" w:eastAsia="Yu Mincho" w:hAnsi="Times New Roman" w:cs="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0">
    <w:name w:val="列表 Char"/>
    <w:link w:val="a6"/>
    <w:uiPriority w:val="99"/>
    <w:qFormat/>
    <w:rPr>
      <w:rFonts w:ascii="Times New Roman" w:eastAsia="MS Mincho" w:hAnsi="Times New Roman" w:cs="Times New Roman"/>
      <w:sz w:val="20"/>
      <w:szCs w:val="20"/>
      <w:lang w:val="en-GB" w:eastAsia="en-GB"/>
    </w:rPr>
  </w:style>
  <w:style w:type="character" w:customStyle="1" w:styleId="2Char0">
    <w:name w:val="列表 2 Char"/>
    <w:link w:val="20"/>
    <w:uiPriority w:val="99"/>
    <w:qFormat/>
    <w:rPr>
      <w:rFonts w:ascii="Times New Roman" w:eastAsia="MS Mincho" w:hAnsi="Times New Roman" w:cs="Times New Roman"/>
      <w:sz w:val="20"/>
      <w:szCs w:val="20"/>
      <w:lang w:val="en-GB" w:eastAsia="en-GB"/>
    </w:rPr>
  </w:style>
  <w:style w:type="character" w:customStyle="1" w:styleId="3Char0">
    <w:name w:val="列表项目符号 3 Char"/>
    <w:link w:val="33"/>
    <w:uiPriority w:val="99"/>
    <w:qFormat/>
    <w:rPr>
      <w:rFonts w:ascii="Times New Roman" w:eastAsia="MS Mincho" w:hAnsi="Times New Roman" w:cs="Times New Roman"/>
      <w:sz w:val="20"/>
      <w:szCs w:val="20"/>
      <w:lang w:val="en-GB" w:eastAsia="en-GB"/>
    </w:rPr>
  </w:style>
  <w:style w:type="character" w:customStyle="1" w:styleId="2Char1">
    <w:name w:val="列表项目符号 2 Char"/>
    <w:link w:val="23"/>
    <w:qFormat/>
    <w:rPr>
      <w:rFonts w:ascii="Times New Roman" w:eastAsia="MS Mincho" w:hAnsi="Times New Roman" w:cs="Times New Roman"/>
      <w:sz w:val="20"/>
      <w:szCs w:val="20"/>
      <w:lang w:val="en-GB" w:eastAsia="en-GB"/>
    </w:rPr>
  </w:style>
  <w:style w:type="character" w:customStyle="1" w:styleId="Char2">
    <w:name w:val="列表项目符号 Char"/>
    <w:link w:val="a9"/>
    <w:qFormat/>
    <w:rPr>
      <w:rFonts w:ascii="Times New Roman" w:eastAsia="MS Mincho" w:hAnsi="Times New Roman" w:cs="Times New Roman"/>
      <w:sz w:val="20"/>
      <w:szCs w:val="20"/>
      <w:lang w:val="en-GB" w:eastAsia="en-GB"/>
    </w:rPr>
  </w:style>
  <w:style w:type="character" w:customStyle="1" w:styleId="1Char1">
    <w:name w:val="样式1 Char"/>
    <w:link w:val="10"/>
    <w:uiPriority w:val="99"/>
    <w:qFormat/>
    <w:rPr>
      <w:rFonts w:ascii="Arial" w:eastAsiaTheme="minorHAnsi" w:hAnsi="Arial"/>
      <w:sz w:val="18"/>
      <w:szCs w:val="22"/>
      <w:lang w:eastAsia="ja-JP"/>
    </w:rPr>
  </w:style>
  <w:style w:type="paragraph" w:customStyle="1" w:styleId="10">
    <w:name w:val="样式1"/>
    <w:basedOn w:val="TAN"/>
    <w:link w:val="1Char1"/>
    <w:uiPriority w:val="99"/>
    <w:qFormat/>
    <w:pPr>
      <w:numPr>
        <w:numId w:val="14"/>
      </w:numPr>
      <w:overflowPunct w:val="0"/>
      <w:autoSpaceDE w:val="0"/>
      <w:autoSpaceDN w:val="0"/>
      <w:adjustRightInd w:val="0"/>
      <w:ind w:left="720"/>
      <w:textAlignment w:val="baseline"/>
    </w:pPr>
    <w:rPr>
      <w:rFonts w:eastAsiaTheme="minorHAnsi" w:cstheme="minorBidi"/>
      <w:szCs w:val="22"/>
      <w:lang w:val="en-US"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cs="Times New Roman"/>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cs="Times New Roman"/>
      <w:lang w:val="en-GB" w:eastAsia="en-US"/>
    </w:rPr>
  </w:style>
  <w:style w:type="character" w:styleId="affb">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cs="Times New Roman"/>
      <w:sz w:val="20"/>
      <w:szCs w:val="24"/>
      <w:lang w:val="en-GB"/>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eastAsia="宋体" w:hAnsi="Times New Roman" w:cs="Times New Roman"/>
      <w:i w:val="0"/>
      <w:iCs w:val="0"/>
      <w:color w:val="auto"/>
      <w:sz w:val="24"/>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overflowPunct w:val="0"/>
      <w:autoSpaceDE w:val="0"/>
      <w:autoSpaceDN w:val="0"/>
      <w:adjustRightInd w:val="0"/>
      <w:spacing w:after="180"/>
      <w:textAlignment w:val="baseline"/>
    </w:pPr>
    <w:rPr>
      <w:rFonts w:ascii="Arial" w:eastAsia="宋体" w:hAnsi="Arial" w:cs="Times New Roman"/>
      <w:b/>
      <w:color w:val="339966"/>
      <w:kern w:val="28"/>
      <w:sz w:val="28"/>
      <w:szCs w:val="28"/>
      <w:lang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cs="Times New Roman"/>
      <w:lang w:val="en-GB"/>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ascii="Times New Roman" w:eastAsia="Batang" w:hAnsi="Times New Roman" w:cs="Times New Roman"/>
      <w:lang w:val="en-GB" w:eastAsia="en-US"/>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paragraph" w:customStyle="1" w:styleId="63">
    <w:name w:val="吹き出し6"/>
    <w:basedOn w:val="a1"/>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sz w:val="20"/>
      <w:szCs w:val="20"/>
      <w:lang w:val="en-GB"/>
    </w:rPr>
  </w:style>
  <w:style w:type="character" w:customStyle="1" w:styleId="PLChar">
    <w:name w:val="PL Char"/>
    <w:link w:val="PL"/>
    <w:qFormat/>
    <w:rPr>
      <w:rFonts w:ascii="Courier New" w:eastAsia="Times New Roman" w:hAnsi="Courier New" w:cs="Times New Roman"/>
      <w:sz w:val="16"/>
      <w:szCs w:val="20"/>
      <w:lang w:val="en-GB"/>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cs="Times New Roman"/>
      <w:lang w:val="en-GB" w:eastAsia="en-US"/>
    </w:rPr>
  </w:style>
  <w:style w:type="table" w:customStyle="1" w:styleId="TableGrid41">
    <w:name w:val="Table Grid41"/>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注释标题 Char"/>
    <w:basedOn w:val="a2"/>
    <w:link w:val="a8"/>
    <w:qFormat/>
    <w:rPr>
      <w:rFonts w:ascii="Times New Roman" w:eastAsia="MS Mincho" w:hAnsi="Times New Roman" w:cs="Times New Roman"/>
      <w:sz w:val="20"/>
      <w:szCs w:val="20"/>
      <w:lang w:val="en-GB" w:eastAsia="zh-CN"/>
    </w:rPr>
  </w:style>
  <w:style w:type="character" w:customStyle="1" w:styleId="1d">
    <w:name w:val="不明显参考1"/>
    <w:uiPriority w:val="31"/>
    <w:qFormat/>
    <w:rPr>
      <w:smallCaps/>
      <w:color w:val="5A5A5A"/>
    </w:rPr>
  </w:style>
  <w:style w:type="paragraph" w:customStyle="1" w:styleId="113">
    <w:name w:val="修订11"/>
    <w:hidden/>
    <w:semiHidden/>
    <w:qFormat/>
    <w:rPr>
      <w:rFonts w:ascii="Times New Roman" w:eastAsia="Batang" w:hAnsi="Times New Roman" w:cs="Times New Roman"/>
      <w:lang w:val="en-GB" w:eastAsia="en-US"/>
    </w:rPr>
  </w:style>
  <w:style w:type="paragraph" w:customStyle="1" w:styleId="TOC10">
    <w:name w:val="TOC 标题1"/>
    <w:basedOn w:val="11"/>
    <w:next w:val="a1"/>
    <w:uiPriority w:val="39"/>
    <w:unhideWhenUsed/>
    <w:qFormat/>
    <w:pPr>
      <w:outlineLvl w:val="9"/>
    </w:pPr>
    <w:rPr>
      <w:rFonts w:ascii="Calibri Light" w:eastAsia="Times New Roman" w:hAnsi="Calibri Light" w:cs="Times New Roman"/>
      <w:color w:val="2F5496"/>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eastAsia="Times New Roman" w:hAnsi="Times New Roman" w:cs="Times New Roman"/>
      <w:sz w:val="20"/>
      <w:szCs w:val="20"/>
      <w:lang w:val="en-GB"/>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rPr>
  </w:style>
  <w:style w:type="character" w:customStyle="1" w:styleId="B5Char">
    <w:name w:val="B5 Char"/>
    <w:link w:val="B5"/>
    <w:qFormat/>
    <w:rPr>
      <w:rFonts w:ascii="Times New Roman" w:eastAsia="Times New Roman" w:hAnsi="Times New Roman" w:cs="Times New Roman"/>
      <w:sz w:val="20"/>
      <w:szCs w:val="20"/>
      <w:lang w:val="en-GB"/>
    </w:rPr>
  </w:style>
  <w:style w:type="character" w:customStyle="1" w:styleId="HeadingChar">
    <w:name w:val="Heading Char"/>
    <w:link w:val="Heading"/>
    <w:qFormat/>
    <w:rPr>
      <w:rFonts w:ascii="Arial" w:eastAsia="宋体" w:hAnsi="Arial"/>
      <w:b/>
    </w:rPr>
  </w:style>
  <w:style w:type="paragraph" w:customStyle="1" w:styleId="Heading">
    <w:name w:val="Heading"/>
    <w:next w:val="a1"/>
    <w:link w:val="HeadingChar"/>
    <w:qFormat/>
    <w:pPr>
      <w:spacing w:before="360"/>
      <w:ind w:left="2552"/>
    </w:pPr>
    <w:rPr>
      <w:rFonts w:ascii="Arial" w:eastAsia="宋体" w:hAnsi="Arial"/>
      <w:b/>
      <w:sz w:val="22"/>
      <w:szCs w:val="22"/>
      <w:lang w:eastAsia="en-US"/>
    </w:rPr>
  </w:style>
  <w:style w:type="character" w:customStyle="1" w:styleId="B6Char">
    <w:name w:val="B6 Char"/>
    <w:link w:val="B6"/>
    <w:qFormat/>
    <w:rPr>
      <w:rFonts w:ascii="Times New Roman" w:eastAsia="Times New Roman" w:hAnsi="Times New Roman" w:cs="Times New Roman"/>
      <w:sz w:val="20"/>
      <w:szCs w:val="20"/>
      <w:lang w:val="en-GB" w:eastAsia="zh-CN"/>
    </w:rPr>
  </w:style>
  <w:style w:type="table" w:customStyle="1" w:styleId="TableStyle1">
    <w:name w:val="Table Style1"/>
    <w:basedOn w:val="a3"/>
    <w:qFormat/>
    <w:rPr>
      <w:rFonts w:ascii="Times New Roman" w:eastAsia="MS Mincho" w:hAnsi="Times New Roman" w:cs="Times New Roman"/>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d">
    <w:name w:val="수정"/>
    <w:hidden/>
    <w:semiHidden/>
    <w:qFormat/>
    <w:rPr>
      <w:rFonts w:ascii="Times New Roman" w:eastAsia="Batang" w:hAnsi="Times New Roman" w:cs="Times New Roman"/>
      <w:lang w:val="en-GB" w:eastAsia="en-US"/>
    </w:rPr>
  </w:style>
  <w:style w:type="paragraph" w:customStyle="1" w:styleId="affe">
    <w:name w:val="変更箇所"/>
    <w:hidden/>
    <w:semiHidden/>
    <w:qFormat/>
    <w:rPr>
      <w:rFonts w:ascii="Times New Roman" w:eastAsia="MS Mincho" w:hAnsi="Times New Roman" w:cs="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qFormat/>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Pr>
      <w:b/>
      <w:bCs/>
      <w:i/>
      <w:iCs/>
      <w:color w:val="4F81BD"/>
    </w:rPr>
  </w:style>
  <w:style w:type="table" w:customStyle="1" w:styleId="TableGrid13">
    <w:name w:val="Table Grid13"/>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Char">
    <w:name w:val="HTML 预设格式 Char"/>
    <w:basedOn w:val="a2"/>
    <w:link w:val="HTML"/>
    <w:qFormat/>
    <w:rPr>
      <w:rFonts w:ascii="Courier New" w:eastAsia="MS Mincho" w:hAnsi="Courier New" w:cs="Times New Roman"/>
      <w:sz w:val="20"/>
      <w:szCs w:val="20"/>
      <w:lang w:val="en-GB" w:eastAsia="zh-CN"/>
    </w:rPr>
  </w:style>
  <w:style w:type="table" w:customStyle="1" w:styleId="TableGrid42">
    <w:name w:val="Table Grid42"/>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qFormat/>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Pr>
      <w:rFonts w:ascii="Times New Roman" w:eastAsia="MS Mincho" w:hAnsi="Times New Roman" w:cs="Times New Roman"/>
    </w:rPr>
    <w:tblPr>
      <w:tblInd w:w="0" w:type="dxa"/>
      <w:tblCellMar>
        <w:top w:w="0" w:type="dxa"/>
        <w:left w:w="108" w:type="dxa"/>
        <w:bottom w:w="0" w:type="dxa"/>
        <w:right w:w="108" w:type="dxa"/>
      </w:tblCellMar>
    </w:tblPr>
  </w:style>
  <w:style w:type="table" w:customStyle="1" w:styleId="Tabellengitternetz112">
    <w:name w:val="Tabellengitternetz11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character" w:customStyle="1" w:styleId="st1">
    <w:name w:val="st1"/>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pPr>
      <w:spacing w:after="180"/>
    </w:pPr>
    <w:rPr>
      <w:rFonts w:ascii="Tms Rmn" w:eastAsia="宋体" w:hAnsi="Tms Rm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pPr>
      <w:keepNext/>
      <w:keepLines/>
      <w:spacing w:after="0"/>
      <w:ind w:left="851" w:hanging="851"/>
    </w:pPr>
    <w:rPr>
      <w:rFonts w:ascii="Arial" w:eastAsiaTheme="minorEastAsia" w:hAnsi="Arial"/>
      <w:sz w:val="18"/>
    </w:rPr>
  </w:style>
  <w:style w:type="character" w:customStyle="1" w:styleId="UnresolvedMention3">
    <w:name w:val="Unresolved Mention3"/>
    <w:basedOn w:val="a2"/>
    <w:uiPriority w:val="99"/>
    <w:unhideWhenUsed/>
    <w:qFormat/>
    <w:rPr>
      <w:color w:val="605E5C"/>
      <w:shd w:val="clear" w:color="auto" w:fill="E1DFDD"/>
    </w:rPr>
  </w:style>
  <w:style w:type="table" w:customStyle="1" w:styleId="TableGrid10">
    <w:name w:val="Table Grid10"/>
    <w:basedOn w:val="a3"/>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pPr>
      <w:spacing w:after="180"/>
    </w:pPr>
    <w:rPr>
      <w:rFonts w:ascii="Tms Rmn" w:eastAsia="宋体" w:hAnsi="Tms Rm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qFormat/>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pPr>
      <w:spacing w:after="180"/>
    </w:pPr>
    <w:rPr>
      <w:rFonts w:ascii="Tms Rmn" w:eastAsia="宋体" w:hAnsi="Tms Rm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0">
    <w:name w:val="网格型1"/>
    <w:basedOn w:val="a3"/>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cs="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cs="Times New Roman"/>
      <w:lang w:val="en-GB" w:eastAsia="en-US"/>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3"/>
    <w:qFormat/>
    <w:rPr>
      <w:rFonts w:ascii="CG Times (WN)"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5">
    <w:name w:val="_Style 95"/>
    <w:uiPriority w:val="99"/>
    <w:semiHidden/>
    <w:qFormat/>
    <w:rPr>
      <w:rFonts w:ascii="CG Times (WN)" w:eastAsia="Times New Roman" w:hAnsi="CG Times (WN)" w:cs="Times New Roman"/>
      <w:lang w:val="en-GB" w:eastAsia="en-US"/>
    </w:rPr>
  </w:style>
  <w:style w:type="character" w:customStyle="1" w:styleId="Style115">
    <w:name w:val="_Style 115"/>
    <w:uiPriority w:val="31"/>
    <w:qFormat/>
    <w:rPr>
      <w:smallCaps/>
      <w:color w:val="5A5A5A"/>
    </w:rPr>
  </w:style>
  <w:style w:type="table" w:customStyle="1" w:styleId="114">
    <w:name w:val="网格型11"/>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qFormat/>
    <w:rPr>
      <w:rFonts w:ascii="Arial" w:hAnsi="Arial"/>
      <w:sz w:val="36"/>
      <w:lang w:val="en-GB" w:eastAsia="en-US" w:bidi="ar-SA"/>
    </w:rPr>
  </w:style>
  <w:style w:type="table" w:customStyle="1" w:styleId="TableGrid17">
    <w:name w:val="Table Grid17"/>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古典型 22"/>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ascii="Times New Roman" w:eastAsia="MS Mincho" w:hAnsi="Times New Roman" w:cs="Times New Roman"/>
    </w:rPr>
    <w:tblPr>
      <w:tblInd w:w="0" w:type="dxa"/>
      <w:tblCellMar>
        <w:top w:w="0" w:type="dxa"/>
        <w:left w:w="108" w:type="dxa"/>
        <w:bottom w:w="0" w:type="dxa"/>
        <w:right w:w="108" w:type="dxa"/>
      </w:tblCellMar>
    </w:tblPr>
  </w:style>
  <w:style w:type="table" w:customStyle="1" w:styleId="TableGrid54">
    <w:name w:val="Table Grid54"/>
    <w:basedOn w:val="a3"/>
    <w:uiPriority w:val="39"/>
    <w:qFormat/>
    <w:pPr>
      <w:spacing w:after="180"/>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qFormat/>
    <w:pPr>
      <w:spacing w:after="180"/>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ascii="Times New Roman" w:eastAsia="MS Mincho" w:hAnsi="Times New Roman" w:cs="Times New Roman"/>
    </w:rPr>
    <w:tblPr>
      <w:tblInd w:w="0" w:type="dxa"/>
      <w:tblCellMar>
        <w:top w:w="0" w:type="dxa"/>
        <w:left w:w="108" w:type="dxa"/>
        <w:bottom w:w="0" w:type="dxa"/>
        <w:right w:w="108" w:type="dxa"/>
      </w:tblCellMar>
    </w:tblPr>
  </w:style>
  <w:style w:type="table" w:customStyle="1" w:styleId="TableGrid511">
    <w:name w:val="Table Grid511"/>
    <w:basedOn w:val="a3"/>
    <w:qFormat/>
    <w:pPr>
      <w:spacing w:after="180"/>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pPr>
      <w:spacing w:after="180"/>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pPr>
      <w:spacing w:after="180"/>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pPr>
      <w:spacing w:after="180"/>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uiPriority w:val="39"/>
    <w:qFormat/>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Pr>
      <w:rFonts w:ascii="Times New Roman" w:eastAsia="Batang" w:hAnsi="Times New Roman" w:cs="Times New Roman"/>
      <w:lang w:val="en-GB" w:eastAsia="en-US"/>
    </w:rPr>
  </w:style>
  <w:style w:type="paragraph" w:customStyle="1" w:styleId="Style91">
    <w:name w:val="_Style 91"/>
    <w:uiPriority w:val="99"/>
    <w:semiHidden/>
    <w:qFormat/>
    <w:pPr>
      <w:spacing w:after="160" w:line="259" w:lineRule="auto"/>
    </w:pPr>
    <w:rPr>
      <w:rFonts w:ascii="CG Times (WN)" w:eastAsia="Times New Roman" w:hAnsi="CG Times (WN)" w:cs="Times New Roman"/>
      <w:lang w:val="en-GB" w:eastAsia="en-US"/>
    </w:rPr>
  </w:style>
  <w:style w:type="character" w:customStyle="1" w:styleId="Style104">
    <w:name w:val="_Style 104"/>
    <w:uiPriority w:val="31"/>
    <w:qFormat/>
    <w:rPr>
      <w:smallCaps/>
      <w:color w:val="5A5A5A"/>
    </w:rPr>
  </w:style>
  <w:style w:type="table" w:customStyle="1" w:styleId="TableGrid91">
    <w:name w:val="Table Grid91"/>
    <w:basedOn w:val="a3"/>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qFormat/>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qFormat/>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qFormat/>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pPr>
      <w:spacing w:after="180"/>
    </w:pPr>
    <w:rPr>
      <w:rFonts w:ascii="Tms Rmn" w:eastAsia="宋体" w:hAnsi="Tms Rm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cs="Times New Roman"/>
      <w:lang w:val="en-GB" w:eastAsia="en-US"/>
    </w:rPr>
  </w:style>
  <w:style w:type="paragraph" w:customStyle="1" w:styleId="1f1">
    <w:name w:val="変更箇所1"/>
    <w:semiHidden/>
    <w:qFormat/>
    <w:pPr>
      <w:autoSpaceDN w:val="0"/>
    </w:pPr>
    <w:rPr>
      <w:rFonts w:ascii="Times New Roman" w:eastAsia="MS Mincho" w:hAnsi="Times New Roman" w:cs="Times New Roman"/>
      <w:lang w:val="en-GB" w:eastAsia="en-US"/>
    </w:rPr>
  </w:style>
  <w:style w:type="paragraph" w:customStyle="1" w:styleId="2d">
    <w:name w:val="変更箇所2"/>
    <w:semiHidden/>
    <w:qFormat/>
    <w:pPr>
      <w:autoSpaceDN w:val="0"/>
    </w:pPr>
    <w:rPr>
      <w:rFonts w:ascii="Times New Roman" w:eastAsia="MS Mincho" w:hAnsi="Times New Roman" w:cs="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Pr>
      <w:rFonts w:ascii="Times New Roman" w:eastAsia="等线" w:hAnsi="Times New Roman" w:cs="Times New Roman"/>
      <w:sz w:val="18"/>
      <w:szCs w:val="18"/>
      <w:lang w:val="en-GB"/>
    </w:rPr>
  </w:style>
  <w:style w:type="table" w:customStyle="1" w:styleId="230">
    <w:name w:val="古典型 23"/>
    <w:basedOn w:val="a3"/>
    <w:semiHidden/>
    <w:unhideWhenUsed/>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pPr>
      <w:overflowPunct w:val="0"/>
      <w:autoSpaceDE w:val="0"/>
      <w:autoSpaceDN w:val="0"/>
      <w:adjustRightInd w:val="0"/>
      <w:spacing w:after="180"/>
    </w:pPr>
    <w:rPr>
      <w:rFonts w:ascii="Times New Roman" w:eastAsia="Malgun Gothic"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12"/>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a3"/>
    <w:semiHidden/>
    <w:unhideWhenUsed/>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pPr>
      <w:overflowPunct w:val="0"/>
      <w:autoSpaceDE w:val="0"/>
      <w:autoSpaceDN w:val="0"/>
      <w:adjustRightInd w:val="0"/>
      <w:spacing w:after="180"/>
    </w:pPr>
    <w:rPr>
      <w:rFonts w:ascii="Times New Roman" w:eastAsia="Malgun Gothic"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uiPriority w:val="3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qFormat/>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uiPriority w:val="3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3"/>
    <w:qFormat/>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uiPriority w:val="3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3"/>
    <w:qFormat/>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网格型13"/>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3"/>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3"/>
    <w:semiHidden/>
    <w:unhideWhenUsed/>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3"/>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pPr>
      <w:overflowPunct w:val="0"/>
      <w:autoSpaceDE w:val="0"/>
      <w:autoSpaceDN w:val="0"/>
      <w:adjustRightInd w:val="0"/>
      <w:spacing w:after="180"/>
    </w:pPr>
    <w:rPr>
      <w:rFonts w:ascii="Times New Roman" w:eastAsia="Malgun Gothic"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uiPriority w:val="3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qFormat/>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uiPriority w:val="3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3"/>
    <w:qFormat/>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uiPriority w:val="3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3"/>
    <w:qFormat/>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3"/>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正文缩进 Char"/>
    <w:link w:val="aa"/>
    <w:qFormat/>
    <w:locked/>
    <w:rPr>
      <w:rFonts w:ascii="Times New Roman" w:eastAsia="MS Mincho" w:hAnsi="Times New Roman" w:cs="Times New Roman"/>
      <w:sz w:val="20"/>
      <w:szCs w:val="20"/>
      <w:lang w:val="it-IT" w:eastAsia="en-GB"/>
    </w:rPr>
  </w:style>
  <w:style w:type="character" w:customStyle="1" w:styleId="Char">
    <w:name w:val="宏文本 Char"/>
    <w:basedOn w:val="a2"/>
    <w:link w:val="a5"/>
    <w:uiPriority w:val="99"/>
    <w:qFormat/>
    <w:rPr>
      <w:rFonts w:ascii="Courier New" w:eastAsia="宋体" w:hAnsi="Courier New" w:cs="Times New Roman"/>
      <w:kern w:val="2"/>
      <w:sz w:val="24"/>
      <w:szCs w:val="20"/>
      <w:lang w:eastAsia="zh-CN"/>
    </w:rPr>
  </w:style>
  <w:style w:type="character" w:customStyle="1" w:styleId="Charf5">
    <w:name w:val="参考资料列表 Char"/>
    <w:link w:val="afff"/>
    <w:qFormat/>
    <w:locked/>
    <w:rPr>
      <w:rFonts w:ascii="Calibri" w:eastAsia="宋体" w:hAnsi="Calibri" w:cs="Times New Roman"/>
      <w:kern w:val="2"/>
      <w:sz w:val="21"/>
    </w:rPr>
  </w:style>
  <w:style w:type="paragraph" w:customStyle="1" w:styleId="afff">
    <w:name w:val="参考资料列表"/>
    <w:basedOn w:val="a6"/>
    <w:link w:val="Charf5"/>
    <w:qFormat/>
    <w:pPr>
      <w:widowControl w:val="0"/>
      <w:overflowPunct/>
      <w:autoSpaceDE/>
      <w:autoSpaceDN/>
      <w:adjustRightInd/>
      <w:spacing w:after="0"/>
      <w:ind w:left="680" w:hanging="567"/>
      <w:jc w:val="both"/>
      <w:textAlignment w:val="auto"/>
    </w:pPr>
    <w:rPr>
      <w:rFonts w:ascii="Calibri" w:eastAsia="宋体" w:hAnsi="Calibri"/>
      <w:kern w:val="2"/>
      <w:sz w:val="21"/>
      <w:szCs w:val="22"/>
      <w:lang w:val="en-US" w:eastAsia="en-US"/>
    </w:rPr>
  </w:style>
  <w:style w:type="paragraph" w:customStyle="1" w:styleId="Revisin">
    <w:name w:val="Revisión"/>
    <w:uiPriority w:val="99"/>
    <w:semiHidden/>
    <w:qFormat/>
    <w:pPr>
      <w:spacing w:before="180" w:after="180"/>
      <w:ind w:left="1134" w:hanging="1134"/>
      <w:jc w:val="both"/>
    </w:pPr>
    <w:rPr>
      <w:rFonts w:ascii="Times New Roman" w:eastAsia="宋体" w:hAnsi="Times New Roman" w:cs="Times New Roman"/>
      <w:lang w:val="en-GB" w:eastAsia="en-US"/>
    </w:rPr>
  </w:style>
  <w:style w:type="paragraph" w:customStyle="1" w:styleId="afff0">
    <w:name w:val="文稿标题"/>
    <w:basedOn w:val="a1"/>
    <w:uiPriority w:val="99"/>
    <w:qFormat/>
    <w:pPr>
      <w:widowControl w:val="0"/>
      <w:spacing w:after="0"/>
      <w:ind w:left="1979" w:hanging="1979"/>
      <w:jc w:val="both"/>
    </w:pPr>
    <w:rPr>
      <w:rFonts w:ascii="Calibri" w:eastAsia="宋体" w:hAnsi="Calibri" w:cs="宋体"/>
      <w:b/>
      <w:kern w:val="2"/>
      <w:sz w:val="24"/>
      <w:lang w:val="en-US" w:eastAsia="zh-CN"/>
    </w:rPr>
  </w:style>
  <w:style w:type="paragraph" w:customStyle="1" w:styleId="afff1">
    <w:name w:val="标题线"/>
    <w:basedOn w:val="a1"/>
    <w:uiPriority w:val="99"/>
    <w:qFormat/>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Pr>
      <w:rFonts w:ascii="Arial" w:eastAsia="MS Mincho" w:hAnsi="Arial" w:cs="Times New Roman"/>
      <w:kern w:val="2"/>
      <w:szCs w:val="24"/>
      <w:lang w:eastAsia="en-GB"/>
    </w:rPr>
  </w:style>
  <w:style w:type="paragraph" w:customStyle="1" w:styleId="Doc-text2">
    <w:name w:val="Doc-text2"/>
    <w:basedOn w:val="a1"/>
    <w:link w:val="Doc-text2Char"/>
    <w:qFormat/>
    <w:pPr>
      <w:widowControl w:val="0"/>
      <w:tabs>
        <w:tab w:val="left" w:pos="1622"/>
      </w:tabs>
      <w:spacing w:after="0"/>
      <w:ind w:left="1622" w:hanging="363"/>
    </w:pPr>
    <w:rPr>
      <w:rFonts w:ascii="Arial" w:eastAsia="MS Mincho" w:hAnsi="Arial"/>
      <w:kern w:val="2"/>
      <w:sz w:val="22"/>
      <w:szCs w:val="24"/>
      <w:lang w:val="en-US" w:eastAsia="en-GB"/>
    </w:rPr>
  </w:style>
  <w:style w:type="character" w:customStyle="1" w:styleId="Doc-titleJKChar">
    <w:name w:val="Doc-title_JK Char"/>
    <w:link w:val="Doc-titleJK"/>
    <w:qFormat/>
    <w:locked/>
    <w:rPr>
      <w:rFonts w:ascii="Calibri" w:eastAsia="MS Mincho" w:hAnsi="Calibri" w:cs="Times New Roman"/>
      <w:color w:val="0000FF"/>
      <w:kern w:val="2"/>
      <w:szCs w:val="24"/>
      <w:lang w:eastAsia="en-GB"/>
    </w:rPr>
  </w:style>
  <w:style w:type="paragraph" w:customStyle="1" w:styleId="Doc-titleJK">
    <w:name w:val="Doc-title_JK"/>
    <w:basedOn w:val="a1"/>
    <w:next w:val="Doc-text2JK"/>
    <w:link w:val="Doc-titleJKChar"/>
    <w:qFormat/>
    <w:pPr>
      <w:widowControl w:val="0"/>
      <w:spacing w:after="0"/>
      <w:ind w:left="1260" w:hanging="1260"/>
    </w:pPr>
    <w:rPr>
      <w:rFonts w:ascii="Calibri" w:eastAsia="MS Mincho" w:hAnsi="Calibri"/>
      <w:color w:val="0000FF"/>
      <w:kern w:val="2"/>
      <w:sz w:val="22"/>
      <w:szCs w:val="24"/>
      <w:lang w:val="en-US" w:eastAsia="en-GB"/>
    </w:rPr>
  </w:style>
  <w:style w:type="paragraph" w:customStyle="1" w:styleId="Doc-text2JK">
    <w:name w:val="Doc-text2_JK"/>
    <w:basedOn w:val="a1"/>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cs="Times New Roman"/>
      <w:kern w:val="2"/>
      <w:sz w:val="20"/>
      <w:szCs w:val="24"/>
      <w:lang w:eastAsia="en-GB"/>
    </w:rPr>
  </w:style>
  <w:style w:type="paragraph" w:customStyle="1" w:styleId="1">
    <w:name w:val="样式 标题 1 + 小三"/>
    <w:basedOn w:val="11"/>
    <w:uiPriority w:val="99"/>
    <w:qFormat/>
    <w:pPr>
      <w:numPr>
        <w:numId w:val="17"/>
      </w:numPr>
      <w:tabs>
        <w:tab w:val="left" w:pos="600"/>
      </w:tabs>
      <w:overflowPunct w:val="0"/>
      <w:autoSpaceDE w:val="0"/>
      <w:autoSpaceDN w:val="0"/>
      <w:adjustRightInd w:val="0"/>
      <w:spacing w:before="120" w:after="120"/>
      <w:jc w:val="both"/>
    </w:pPr>
    <w:rPr>
      <w:rFonts w:ascii="Arial" w:eastAsia="宋体" w:hAnsi="Arial" w:cs="Times New Roman"/>
      <w:color w:val="auto"/>
      <w:sz w:val="30"/>
      <w:szCs w:val="30"/>
    </w:rPr>
  </w:style>
  <w:style w:type="paragraph" w:customStyle="1" w:styleId="Normal0">
    <w:name w:val="Normal0"/>
    <w:uiPriority w:val="99"/>
    <w:qFormat/>
    <w:pPr>
      <w:jc w:val="center"/>
    </w:pPr>
    <w:rPr>
      <w:rFonts w:ascii="Times New Roman" w:eastAsia="宋体" w:hAnsi="Times New Roman" w:cs="Times New Roman"/>
      <w:lang w:eastAsia="en-US"/>
    </w:rPr>
  </w:style>
  <w:style w:type="paragraph" w:customStyle="1" w:styleId="Title2">
    <w:name w:val="Title 2"/>
    <w:basedOn w:val="Normal0"/>
    <w:next w:val="afb"/>
    <w:uiPriority w:val="99"/>
    <w:qFormat/>
    <w:pPr>
      <w:spacing w:before="120" w:after="120"/>
    </w:pPr>
    <w:rPr>
      <w:rFonts w:ascii="Book Antiqua" w:hAnsi="Book Antiqua"/>
      <w:b/>
    </w:rPr>
  </w:style>
  <w:style w:type="paragraph" w:customStyle="1" w:styleId="abstract">
    <w:name w:val="abstract"/>
    <w:basedOn w:val="a1"/>
    <w:next w:val="a1"/>
    <w:uiPriority w:val="99"/>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pPr>
      <w:widowControl w:val="0"/>
      <w:tabs>
        <w:tab w:val="left" w:pos="864"/>
      </w:tabs>
      <w:adjustRightInd w:val="0"/>
      <w:spacing w:beforeLines="25" w:before="0" w:afterLines="25" w:line="436" w:lineRule="exact"/>
      <w:ind w:left="429" w:hanging="429"/>
    </w:pPr>
    <w:rPr>
      <w:rFonts w:ascii="Tahoma" w:eastAsia="黑体" w:hAnsi="Tahoma" w:cs="Times New Roman"/>
      <w:b/>
      <w:iCs w:val="0"/>
      <w:color w:val="auto"/>
      <w:kern w:val="2"/>
      <w:sz w:val="24"/>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tabs>
        <w:tab w:val="left" w:pos="432"/>
      </w:tabs>
      <w:snapToGrid w:val="0"/>
      <w:spacing w:before="120" w:after="120"/>
      <w:ind w:left="432" w:hanging="432"/>
    </w:pPr>
    <w:rPr>
      <w:rFonts w:ascii="黑体" w:eastAsia="黑体" w:hAnsi="宋体" w:cs="宋体"/>
      <w:b/>
      <w:bCs/>
      <w:color w:val="auto"/>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spacing w:beforeLines="25" w:before="0" w:afterLines="25"/>
      <w:ind w:left="864" w:hanging="864"/>
    </w:pPr>
    <w:rPr>
      <w:rFonts w:ascii="Arial" w:eastAsia="黑体" w:hAnsi="Arial" w:cs="宋体"/>
      <w:i w:val="0"/>
      <w:iCs w:val="0"/>
      <w:color w:val="auto"/>
      <w:kern w:val="2"/>
      <w:sz w:val="21"/>
      <w:lang w:eastAsia="zh-CN"/>
    </w:rPr>
  </w:style>
  <w:style w:type="paragraph" w:customStyle="1" w:styleId="afff2">
    <w:name w:val="图片说明"/>
    <w:basedOn w:val="a1"/>
    <w:next w:val="a1"/>
    <w:uiPriority w:val="99"/>
    <w:qFormat/>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Pr>
      <w:rFonts w:ascii="Calibri" w:eastAsia="宋体" w:hAnsi="Calibri" w:cs="Times New Roman"/>
      <w:b/>
      <w:kern w:val="2"/>
      <w:sz w:val="24"/>
      <w:u w:val="single"/>
      <w:lang w:eastAsia="ko-KR"/>
    </w:rPr>
  </w:style>
  <w:style w:type="paragraph" w:customStyle="1" w:styleId="TJ">
    <w:name w:val="TJ"/>
    <w:basedOn w:val="a1"/>
    <w:link w:val="TJChar"/>
    <w:qFormat/>
    <w:pPr>
      <w:widowControl w:val="0"/>
    </w:pPr>
    <w:rPr>
      <w:rFonts w:ascii="Calibri" w:eastAsia="宋体" w:hAnsi="Calibri"/>
      <w:b/>
      <w:kern w:val="2"/>
      <w:sz w:val="24"/>
      <w:szCs w:val="22"/>
      <w:u w:val="single"/>
      <w:lang w:val="en-US" w:eastAsia="ko-KR"/>
    </w:rPr>
  </w:style>
  <w:style w:type="paragraph" w:customStyle="1" w:styleId="CharCharCharCharCharCharCharCharCharCharCharCharCharCharChar">
    <w:name w:val="表头 Char Char Char Char Char Char Char Char Char Char Char Char Char Char Char"/>
    <w:basedOn w:val="ac"/>
    <w:uiPriority w:val="99"/>
    <w:qFormat/>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ascii="Times New Roman" w:hAnsi="Times New Roman" w:cs="Times New Roman"/>
      <w:caps/>
      <w:sz w:val="20"/>
      <w:szCs w:val="20"/>
      <w:lang w:val="en-GB"/>
    </w:rPr>
  </w:style>
  <w:style w:type="paragraph" w:customStyle="1" w:styleId="Agreement">
    <w:name w:val="Agreement"/>
    <w:basedOn w:val="a1"/>
    <w:next w:val="a1"/>
    <w:uiPriority w:val="99"/>
    <w:qFormat/>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Pr>
      <w:rFonts w:ascii="Arial" w:eastAsia="MS Mincho" w:hAnsi="Arial" w:cs="Arial"/>
      <w:b/>
      <w:sz w:val="22"/>
      <w:szCs w:val="24"/>
      <w:lang w:eastAsia="en-US"/>
    </w:rPr>
  </w:style>
  <w:style w:type="paragraph" w:customStyle="1" w:styleId="EmailDiscussion">
    <w:name w:val="EmailDiscussion"/>
    <w:basedOn w:val="a1"/>
    <w:next w:val="a1"/>
    <w:link w:val="EmailDiscussionChar"/>
    <w:uiPriority w:val="99"/>
    <w:qFormat/>
    <w:pPr>
      <w:widowControl w:val="0"/>
      <w:numPr>
        <w:numId w:val="20"/>
      </w:numPr>
      <w:spacing w:before="40" w:after="0"/>
    </w:pPr>
    <w:rPr>
      <w:rFonts w:ascii="Arial" w:eastAsia="MS Mincho" w:hAnsi="Arial" w:cs="Arial"/>
      <w:b/>
      <w:sz w:val="22"/>
      <w:szCs w:val="24"/>
      <w:lang w:val="en-US"/>
    </w:rPr>
  </w:style>
  <w:style w:type="paragraph" w:customStyle="1" w:styleId="EmailDiscussion2">
    <w:name w:val="EmailDiscussion2"/>
    <w:basedOn w:val="a1"/>
    <w:uiPriority w:val="99"/>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3">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11">
    <w:name w:val="font11"/>
    <w:basedOn w:val="a2"/>
    <w:qFormat/>
    <w:rPr>
      <w:rFonts w:ascii="Arial" w:hAnsi="Arial" w:cs="Arial" w:hint="default"/>
      <w:color w:val="000000"/>
      <w:sz w:val="18"/>
      <w:szCs w:val="18"/>
      <w:u w:val="none"/>
      <w:vertAlign w:val="superscript"/>
    </w:rPr>
  </w:style>
  <w:style w:type="character" w:customStyle="1" w:styleId="font31">
    <w:name w:val="font31"/>
    <w:basedOn w:val="a2"/>
    <w:qFormat/>
    <w:rPr>
      <w:rFonts w:ascii="Arial" w:hAnsi="Arial" w:cs="Arial" w:hint="default"/>
      <w:color w:val="000000"/>
      <w:sz w:val="18"/>
      <w:szCs w:val="18"/>
      <w:u w:val="none"/>
    </w:rPr>
  </w:style>
  <w:style w:type="character" w:customStyle="1" w:styleId="font21">
    <w:name w:val="font21"/>
    <w:basedOn w:val="a2"/>
    <w:qFormat/>
    <w:rPr>
      <w:rFonts w:ascii="Arial" w:hAnsi="Arial" w:cs="Arial" w:hint="default"/>
      <w:color w:val="000000"/>
      <w:sz w:val="18"/>
      <w:szCs w:val="18"/>
      <w:u w:val="none"/>
    </w:rPr>
  </w:style>
  <w:style w:type="character" w:customStyle="1" w:styleId="font41">
    <w:name w:val="font41"/>
    <w:basedOn w:val="a2"/>
    <w:qFormat/>
    <w:rPr>
      <w:rFonts w:ascii="Arial" w:hAnsi="Arial" w:cs="Arial" w:hint="default"/>
      <w:color w:val="000000"/>
      <w:sz w:val="18"/>
      <w:szCs w:val="18"/>
      <w:u w:val="none"/>
    </w:rPr>
  </w:style>
  <w:style w:type="table" w:customStyle="1" w:styleId="260">
    <w:name w:val="古典型 26"/>
    <w:basedOn w:val="a3"/>
    <w:semiHidden/>
    <w:unhideWhenUsed/>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pPr>
      <w:spacing w:after="18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pPr>
      <w:overflowPunct w:val="0"/>
      <w:autoSpaceDE w:val="0"/>
      <w:autoSpaceDN w:val="0"/>
      <w:adjustRightInd w:val="0"/>
      <w:spacing w:after="18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3"/>
    <w:qFormat/>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qFormat/>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qFormat/>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qFormat/>
    <w:pPr>
      <w:overflowPunct w:val="0"/>
      <w:autoSpaceDE w:val="0"/>
      <w:autoSpaceDN w:val="0"/>
      <w:adjustRightInd w:val="0"/>
      <w:spacing w:after="18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3"/>
    <w:qFormat/>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eastAsia="宋体" w:hAnsi="Times New Roman" w:cs="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3"/>
    <w:uiPriority w:val="44"/>
    <w:qFormat/>
    <w:rPr>
      <w:rFonts w:ascii="Times New Roman" w:eastAsia="宋体" w:hAnsi="Times New Roman" w:cs="Times New Roma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2">
    <w:name w:val="无列表1"/>
    <w:next w:val="a4"/>
    <w:uiPriority w:val="99"/>
    <w:semiHidden/>
    <w:unhideWhenUsed/>
    <w:rsid w:val="00575ECA"/>
  </w:style>
  <w:style w:type="character" w:customStyle="1" w:styleId="Char13">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575ECA"/>
    <w:rPr>
      <w:rFonts w:ascii="Times New Roman" w:eastAsia="等线" w:hAnsi="Times New Roman" w:cs="Times New Roman"/>
      <w:sz w:val="18"/>
      <w:szCs w:val="18"/>
      <w:lang w:val="en-GB" w:eastAsia="en-US"/>
    </w:rPr>
  </w:style>
  <w:style w:type="character" w:customStyle="1" w:styleId="Char14">
    <w:name w:val="页脚 Char1"/>
    <w:aliases w:val="footer odd Char1,footer Char1,fo Char1,pie de página Char1"/>
    <w:basedOn w:val="a2"/>
    <w:semiHidden/>
    <w:qFormat/>
    <w:rsid w:val="00575ECA"/>
    <w:rPr>
      <w:rFonts w:ascii="Times New Roman" w:eastAsia="等线" w:hAnsi="Times New Roman" w:cs="Times New Roman"/>
      <w:sz w:val="18"/>
      <w:szCs w:val="18"/>
      <w:lang w:val="en-GB" w:eastAsia="en-US"/>
    </w:rPr>
  </w:style>
  <w:style w:type="paragraph" w:styleId="afff4">
    <w:name w:val="Revision"/>
    <w:uiPriority w:val="99"/>
    <w:semiHidden/>
    <w:qFormat/>
    <w:rsid w:val="00575ECA"/>
    <w:rPr>
      <w:rFonts w:ascii="Times New Roman" w:eastAsia="宋体" w:hAnsi="Times New Roman" w:cs="Times New Roman"/>
      <w:lang w:val="en-GB" w:eastAsia="en-US"/>
    </w:rPr>
  </w:style>
  <w:style w:type="paragraph" w:styleId="TOC">
    <w:name w:val="TOC Heading"/>
    <w:basedOn w:val="11"/>
    <w:next w:val="a1"/>
    <w:uiPriority w:val="39"/>
    <w:unhideWhenUsed/>
    <w:qFormat/>
    <w:rsid w:val="00575ECA"/>
    <w:pPr>
      <w:overflowPunct w:val="0"/>
      <w:autoSpaceDE w:val="0"/>
      <w:autoSpaceDN w:val="0"/>
      <w:adjustRightInd w:val="0"/>
      <w:spacing w:line="256" w:lineRule="auto"/>
      <w:outlineLvl w:val="9"/>
    </w:pPr>
    <w:rPr>
      <w:rFonts w:ascii="Calibri Light" w:eastAsia="MS Mincho" w:hAnsi="Calibri Light" w:cs="Times New Roman"/>
      <w:color w:val="2F5496"/>
      <w:lang w:val="en-US" w:eastAsia="en-GB"/>
    </w:rPr>
  </w:style>
  <w:style w:type="paragraph" w:customStyle="1" w:styleId="tac00">
    <w:name w:val="tac0"/>
    <w:basedOn w:val="a1"/>
    <w:qFormat/>
    <w:rsid w:val="00575ECA"/>
    <w:pPr>
      <w:keepNext/>
      <w:spacing w:after="0"/>
      <w:jc w:val="center"/>
    </w:pPr>
    <w:rPr>
      <w:rFonts w:ascii="Arial" w:eastAsia="Calibri" w:hAnsi="Arial" w:cs="Arial"/>
      <w:lang w:val="fi-FI" w:eastAsia="fi-FI"/>
    </w:rPr>
  </w:style>
  <w:style w:type="paragraph" w:customStyle="1" w:styleId="tah00">
    <w:name w:val="tah0"/>
    <w:basedOn w:val="a1"/>
    <w:qFormat/>
    <w:rsid w:val="00575ECA"/>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575ECA"/>
    <w:pPr>
      <w:overflowPunct w:val="0"/>
      <w:autoSpaceDE w:val="0"/>
      <w:autoSpaceDN w:val="0"/>
      <w:adjustRightInd w:val="0"/>
    </w:pPr>
    <w:rPr>
      <w:rFonts w:eastAsia="等线" w:cs="Arial"/>
      <w:lang w:val="en-US" w:eastAsia="en-GB"/>
    </w:rPr>
  </w:style>
  <w:style w:type="character" w:styleId="afff5">
    <w:name w:val="Intense Emphasis"/>
    <w:uiPriority w:val="21"/>
    <w:qFormat/>
    <w:rsid w:val="00575ECA"/>
    <w:rPr>
      <w:b/>
      <w:bCs/>
      <w:i/>
      <w:iCs/>
      <w:color w:val="4F81BD"/>
    </w:rPr>
  </w:style>
  <w:style w:type="character" w:styleId="afff6">
    <w:name w:val="Subtle Reference"/>
    <w:uiPriority w:val="31"/>
    <w:qFormat/>
    <w:rsid w:val="00575ECA"/>
    <w:rPr>
      <w:smallCaps/>
      <w:color w:val="5A5A5A"/>
    </w:rPr>
  </w:style>
  <w:style w:type="table" w:customStyle="1" w:styleId="270">
    <w:name w:val="古典型 27"/>
    <w:basedOn w:val="a3"/>
    <w:next w:val="27"/>
    <w:semiHidden/>
    <w:unhideWhenUsed/>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3"/>
    <w:next w:val="14"/>
    <w:semiHidden/>
    <w:unhideWhenUsed/>
    <w:qFormat/>
    <w:rsid w:val="00575ECA"/>
    <w:pPr>
      <w:spacing w:after="180"/>
    </w:pPr>
    <w:rPr>
      <w:rFonts w:ascii="Times New Roman" w:eastAsia="宋体" w:hAnsi="Times New Roman" w:cs="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qFormat/>
    <w:rsid w:val="00575ECA"/>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575ECA"/>
    <w:pPr>
      <w:overflowPunct w:val="0"/>
      <w:autoSpaceDE w:val="0"/>
      <w:autoSpaceDN w:val="0"/>
      <w:adjustRightInd w:val="0"/>
      <w:spacing w:after="180"/>
    </w:pPr>
    <w:rPr>
      <w:rFonts w:ascii="Times New Roman" w:eastAsia="Malgun Gothic"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qFormat/>
    <w:rsid w:val="00575ECA"/>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3"/>
    <w:uiPriority w:val="39"/>
    <w:qFormat/>
    <w:rsid w:val="00575ECA"/>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qFormat/>
    <w:rsid w:val="00575ECA"/>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uiPriority w:val="39"/>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qFormat/>
    <w:rsid w:val="00575ECA"/>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3"/>
    <w:uiPriority w:val="39"/>
    <w:qFormat/>
    <w:rsid w:val="00575ECA"/>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3"/>
    <w:uiPriority w:val="39"/>
    <w:qFormat/>
    <w:rsid w:val="00575ECA"/>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3"/>
    <w:uiPriority w:val="39"/>
    <w:qFormat/>
    <w:rsid w:val="00575ECA"/>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3"/>
    <w:uiPriority w:val="39"/>
    <w:qFormat/>
    <w:rsid w:val="00575ECA"/>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3"/>
    <w:uiPriority w:val="39"/>
    <w:qFormat/>
    <w:rsid w:val="00575ECA"/>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3"/>
    <w:uiPriority w:val="39"/>
    <w:qFormat/>
    <w:rsid w:val="00575ECA"/>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uiPriority w:val="39"/>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3"/>
    <w:qFormat/>
    <w:rsid w:val="00575ECA"/>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uiPriority w:val="39"/>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qFormat/>
    <w:rsid w:val="00575ECA"/>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uiPriority w:val="39"/>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uiPriority w:val="39"/>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3"/>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3"/>
    <w:qFormat/>
    <w:rsid w:val="00575ECA"/>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3"/>
    <w:uiPriority w:val="39"/>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qFormat/>
    <w:rsid w:val="00575ECA"/>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3"/>
    <w:uiPriority w:val="39"/>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3"/>
    <w:uiPriority w:val="39"/>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uiPriority w:val="39"/>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3"/>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a3"/>
    <w:qFormat/>
    <w:rsid w:val="00575ECA"/>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3"/>
    <w:qFormat/>
    <w:rsid w:val="00575ECA"/>
    <w:rPr>
      <w:rFonts w:ascii="CG Times (WN)" w:eastAsia="Times New Roma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75ECA"/>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uiPriority w:val="39"/>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3"/>
    <w:qFormat/>
    <w:rsid w:val="00575ECA"/>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uiPriority w:val="39"/>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3"/>
    <w:qFormat/>
    <w:rsid w:val="00575ECA"/>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3"/>
    <w:uiPriority w:val="39"/>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3"/>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3"/>
    <w:uiPriority w:val="39"/>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3"/>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3"/>
    <w:uiPriority w:val="39"/>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3"/>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3"/>
    <w:uiPriority w:val="39"/>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3"/>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3"/>
    <w:semiHidden/>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
    <w:name w:val="LFO19"/>
    <w:rsid w:val="00575ECA"/>
  </w:style>
  <w:style w:type="numbering" w:customStyle="1" w:styleId="2e">
    <w:name w:val="无列表2"/>
    <w:next w:val="a4"/>
    <w:uiPriority w:val="99"/>
    <w:semiHidden/>
    <w:unhideWhenUsed/>
    <w:rsid w:val="00F92868"/>
  </w:style>
  <w:style w:type="character" w:customStyle="1" w:styleId="B1Car">
    <w:name w:val="B1+ Car"/>
    <w:link w:val="B1"/>
    <w:qFormat/>
    <w:locked/>
    <w:rsid w:val="00F92868"/>
    <w:rPr>
      <w:rFonts w:ascii="Times New Roman" w:eastAsia="MS Mincho" w:hAnsi="Times New Roman" w:cs="Times New Roman"/>
      <w:lang w:val="en-GB" w:eastAsia="en-GB"/>
    </w:rPr>
  </w:style>
  <w:style w:type="paragraph" w:customStyle="1" w:styleId="TOCHeading1">
    <w:name w:val="TOC Heading1"/>
    <w:basedOn w:val="11"/>
    <w:next w:val="a1"/>
    <w:uiPriority w:val="39"/>
    <w:qFormat/>
    <w:rsid w:val="00F92868"/>
    <w:pPr>
      <w:overflowPunct w:val="0"/>
      <w:autoSpaceDE w:val="0"/>
      <w:autoSpaceDN w:val="0"/>
      <w:adjustRightInd w:val="0"/>
      <w:spacing w:before="480" w:line="276" w:lineRule="auto"/>
      <w:outlineLvl w:val="9"/>
    </w:pPr>
    <w:rPr>
      <w:rFonts w:ascii="Cambria" w:eastAsia="等线" w:hAnsi="Cambria" w:cs="Times New Roman"/>
      <w:b/>
      <w:bCs/>
      <w:color w:val="365F91"/>
      <w:sz w:val="28"/>
      <w:szCs w:val="28"/>
      <w:lang w:val="en-US"/>
    </w:rPr>
  </w:style>
  <w:style w:type="paragraph" w:customStyle="1" w:styleId="Style86">
    <w:name w:val="_Style 86"/>
    <w:uiPriority w:val="99"/>
    <w:semiHidden/>
    <w:qFormat/>
    <w:rsid w:val="00F92868"/>
    <w:pPr>
      <w:spacing w:after="160" w:line="256" w:lineRule="auto"/>
    </w:pPr>
    <w:rPr>
      <w:rFonts w:ascii="Times New Roman" w:eastAsia="MS Mincho" w:hAnsi="Times New Roman" w:cs="Times New Roman"/>
      <w:lang w:val="en-GB" w:eastAsia="en-US"/>
    </w:rPr>
  </w:style>
  <w:style w:type="paragraph" w:customStyle="1" w:styleId="123">
    <w:name w:val="修订12"/>
    <w:semiHidden/>
    <w:qFormat/>
    <w:rsid w:val="00F92868"/>
    <w:rPr>
      <w:rFonts w:ascii="Times New Roman" w:eastAsia="Batang" w:hAnsi="Times New Roman" w:cs="Times New Roman"/>
      <w:lang w:val="en-GB" w:eastAsia="en-US"/>
    </w:rPr>
  </w:style>
  <w:style w:type="character" w:customStyle="1" w:styleId="FigureTitleChar">
    <w:name w:val="Figure Title Char"/>
    <w:qFormat/>
    <w:rsid w:val="00F92868"/>
    <w:rPr>
      <w:rFonts w:ascii="Arial" w:hAnsi="Arial" w:cs="Arial" w:hint="default"/>
      <w:lang w:val="en-GB" w:eastAsia="en-US" w:bidi="ar-SA"/>
    </w:rPr>
  </w:style>
  <w:style w:type="character" w:customStyle="1" w:styleId="p1">
    <w:name w:val="p1"/>
    <w:qFormat/>
    <w:rsid w:val="00F92868"/>
  </w:style>
  <w:style w:type="character" w:customStyle="1" w:styleId="e-031">
    <w:name w:val="e-031"/>
    <w:qFormat/>
    <w:rsid w:val="00F92868"/>
    <w:rPr>
      <w:i/>
      <w:iCs/>
    </w:rPr>
  </w:style>
  <w:style w:type="character" w:customStyle="1" w:styleId="hps">
    <w:name w:val="hps"/>
    <w:qFormat/>
    <w:rsid w:val="00F92868"/>
  </w:style>
  <w:style w:type="character" w:customStyle="1" w:styleId="IntenseEmphasis1">
    <w:name w:val="Intense Emphasis1"/>
    <w:basedOn w:val="a2"/>
    <w:uiPriority w:val="21"/>
    <w:qFormat/>
    <w:rsid w:val="00F92868"/>
    <w:rPr>
      <w:b/>
      <w:bCs/>
      <w:i/>
      <w:iCs/>
      <w:color w:val="4F81BD"/>
    </w:rPr>
  </w:style>
  <w:style w:type="character" w:customStyle="1" w:styleId="EditorsNoteChar1">
    <w:name w:val="Editor's Note Char1"/>
    <w:qFormat/>
    <w:rsid w:val="00F92868"/>
    <w:rPr>
      <w:rFonts w:ascii="Times New Roman" w:hAnsi="Times New Roman" w:cs="Times New Roman" w:hint="default"/>
      <w:color w:val="FF0000"/>
      <w:lang w:val="en-GB" w:eastAsia="en-US"/>
    </w:rPr>
  </w:style>
  <w:style w:type="character" w:customStyle="1" w:styleId="TAHChar">
    <w:name w:val="TAH Char"/>
    <w:qFormat/>
    <w:locked/>
    <w:rsid w:val="00F92868"/>
    <w:rPr>
      <w:rFonts w:ascii="Arial" w:hAnsi="Arial" w:cs="Arial" w:hint="default"/>
      <w:b/>
      <w:bCs w:val="0"/>
      <w:sz w:val="18"/>
      <w:lang w:val="en-GB"/>
    </w:rPr>
  </w:style>
  <w:style w:type="character" w:customStyle="1" w:styleId="IntenseEmphasis2">
    <w:name w:val="Intense Emphasis2"/>
    <w:uiPriority w:val="21"/>
    <w:qFormat/>
    <w:rsid w:val="00F92868"/>
    <w:rPr>
      <w:b/>
      <w:bCs/>
      <w:i/>
      <w:iCs/>
      <w:color w:val="4F81BD"/>
    </w:rPr>
  </w:style>
  <w:style w:type="character" w:customStyle="1" w:styleId="normaltextrun">
    <w:name w:val="normaltextrun"/>
    <w:basedOn w:val="a2"/>
    <w:qFormat/>
    <w:rsid w:val="00F92868"/>
  </w:style>
  <w:style w:type="character" w:customStyle="1" w:styleId="search-word-mail">
    <w:name w:val="search-word-mail"/>
    <w:qFormat/>
    <w:rsid w:val="00F92868"/>
  </w:style>
  <w:style w:type="character" w:customStyle="1" w:styleId="word">
    <w:name w:val="word"/>
    <w:basedOn w:val="a2"/>
    <w:qFormat/>
    <w:rsid w:val="00F92868"/>
  </w:style>
  <w:style w:type="character" w:customStyle="1" w:styleId="1f3">
    <w:name w:val="未处理的提及1"/>
    <w:basedOn w:val="a2"/>
    <w:uiPriority w:val="99"/>
    <w:semiHidden/>
    <w:qFormat/>
    <w:rsid w:val="00F92868"/>
    <w:rPr>
      <w:color w:val="605E5C"/>
      <w:shd w:val="clear" w:color="auto" w:fill="E1DFDD"/>
    </w:rPr>
  </w:style>
  <w:style w:type="character" w:customStyle="1" w:styleId="afff7">
    <w:name w:val="首标题"/>
    <w:qFormat/>
    <w:rsid w:val="00F92868"/>
    <w:rPr>
      <w:rFonts w:ascii="Arial" w:eastAsia="宋体" w:hAnsi="Arial" w:cs="Arial" w:hint="default"/>
      <w:sz w:val="24"/>
      <w:lang w:val="en-US" w:eastAsia="zh-CN" w:bidi="ar-SA"/>
    </w:rPr>
  </w:style>
  <w:style w:type="character" w:customStyle="1" w:styleId="HeaderChar1">
    <w:name w:val="Header Char1"/>
    <w:basedOn w:val="a2"/>
    <w:semiHidden/>
    <w:qFormat/>
    <w:rsid w:val="00F92868"/>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F92868"/>
    <w:rPr>
      <w:color w:val="605E5C"/>
      <w:shd w:val="clear" w:color="auto" w:fill="E1DFDD"/>
    </w:rPr>
  </w:style>
  <w:style w:type="table" w:customStyle="1" w:styleId="280">
    <w:name w:val="古典型 28"/>
    <w:basedOn w:val="a3"/>
    <w:next w:val="27"/>
    <w:semiHidden/>
    <w:unhideWhenUsed/>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3"/>
    <w:next w:val="14"/>
    <w:semiHidden/>
    <w:unhideWhenUsed/>
    <w:qFormat/>
    <w:rsid w:val="00F92868"/>
    <w:pPr>
      <w:spacing w:after="180"/>
    </w:pPr>
    <w:rPr>
      <w:rFonts w:ascii="Times New Roman" w:eastAsia="宋体" w:hAnsi="Times New Roman" w:cs="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qFormat/>
    <w:rsid w:val="00F92868"/>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92868"/>
    <w:pPr>
      <w:overflowPunct w:val="0"/>
      <w:autoSpaceDE w:val="0"/>
      <w:autoSpaceDN w:val="0"/>
      <w:adjustRightInd w:val="0"/>
      <w:spacing w:after="180"/>
    </w:pPr>
    <w:rPr>
      <w:rFonts w:ascii="Times New Roman" w:eastAsia="Malgun Gothic"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qFormat/>
    <w:rsid w:val="00F92868"/>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3"/>
    <w:uiPriority w:val="39"/>
    <w:qFormat/>
    <w:rsid w:val="00F92868"/>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3"/>
    <w:qFormat/>
    <w:rsid w:val="00F92868"/>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uiPriority w:val="39"/>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F92868"/>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3"/>
    <w:uiPriority w:val="39"/>
    <w:qFormat/>
    <w:rsid w:val="00F92868"/>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3"/>
    <w:uiPriority w:val="39"/>
    <w:qFormat/>
    <w:rsid w:val="00F92868"/>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3"/>
    <w:uiPriority w:val="39"/>
    <w:qFormat/>
    <w:rsid w:val="00F92868"/>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3"/>
    <w:uiPriority w:val="39"/>
    <w:qFormat/>
    <w:rsid w:val="00F92868"/>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3"/>
    <w:uiPriority w:val="39"/>
    <w:qFormat/>
    <w:rsid w:val="00F92868"/>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3"/>
    <w:uiPriority w:val="39"/>
    <w:qFormat/>
    <w:rsid w:val="00F92868"/>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3"/>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3"/>
    <w:qFormat/>
    <w:rsid w:val="00F92868"/>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uiPriority w:val="39"/>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qFormat/>
    <w:rsid w:val="00F92868"/>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uiPriority w:val="39"/>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3"/>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3"/>
    <w:qFormat/>
    <w:rsid w:val="00F92868"/>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3"/>
    <w:uiPriority w:val="39"/>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qFormat/>
    <w:rsid w:val="00F92868"/>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3"/>
    <w:uiPriority w:val="39"/>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3"/>
    <w:uiPriority w:val="39"/>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3"/>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3"/>
    <w:qFormat/>
    <w:rsid w:val="00F92868"/>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3"/>
    <w:qFormat/>
    <w:rsid w:val="00F92868"/>
    <w:rPr>
      <w:rFonts w:ascii="CG Times (WN)" w:eastAsia="Times New Roma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92868"/>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3"/>
    <w:qFormat/>
    <w:rsid w:val="00F92868"/>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3"/>
    <w:qFormat/>
    <w:rsid w:val="00F92868"/>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3"/>
    <w:uiPriority w:val="39"/>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3"/>
    <w:uiPriority w:val="39"/>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3"/>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3"/>
    <w:uiPriority w:val="39"/>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3"/>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3"/>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3"/>
    <w:semiHidden/>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1">
    <w:name w:val="LFO191"/>
    <w:rsid w:val="00F92868"/>
  </w:style>
  <w:style w:type="numbering" w:customStyle="1" w:styleId="3b">
    <w:name w:val="无列表3"/>
    <w:next w:val="a4"/>
    <w:uiPriority w:val="99"/>
    <w:semiHidden/>
    <w:unhideWhenUsed/>
    <w:rsid w:val="00F92868"/>
  </w:style>
  <w:style w:type="table" w:customStyle="1" w:styleId="82">
    <w:name w:val="网格型8"/>
    <w:basedOn w:val="a3"/>
    <w:next w:val="afd"/>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4"/>
    <w:uiPriority w:val="99"/>
    <w:semiHidden/>
    <w:unhideWhenUsed/>
    <w:rsid w:val="00F92868"/>
  </w:style>
  <w:style w:type="numbering" w:customStyle="1" w:styleId="NoList2">
    <w:name w:val="No List2"/>
    <w:next w:val="a4"/>
    <w:uiPriority w:val="99"/>
    <w:semiHidden/>
    <w:unhideWhenUsed/>
    <w:rsid w:val="00F92868"/>
  </w:style>
  <w:style w:type="numbering" w:customStyle="1" w:styleId="NoList3">
    <w:name w:val="No List3"/>
    <w:next w:val="a4"/>
    <w:uiPriority w:val="99"/>
    <w:semiHidden/>
    <w:unhideWhenUsed/>
    <w:rsid w:val="00F92868"/>
  </w:style>
  <w:style w:type="numbering" w:customStyle="1" w:styleId="NoList4">
    <w:name w:val="No List4"/>
    <w:next w:val="a4"/>
    <w:uiPriority w:val="99"/>
    <w:semiHidden/>
    <w:unhideWhenUsed/>
    <w:rsid w:val="00F92868"/>
  </w:style>
  <w:style w:type="table" w:customStyle="1" w:styleId="TableGrid19">
    <w:name w:val="Table Grid19"/>
    <w:basedOn w:val="a3"/>
    <w:next w:val="afd"/>
    <w:uiPriority w:val="39"/>
    <w:qFormat/>
    <w:rsid w:val="00F92868"/>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F92868"/>
  </w:style>
  <w:style w:type="table" w:customStyle="1" w:styleId="TableGrid28">
    <w:name w:val="Table Grid28"/>
    <w:basedOn w:val="a3"/>
    <w:next w:val="afd"/>
    <w:qFormat/>
    <w:rsid w:val="00F92868"/>
    <w:rPr>
      <w:rFonts w:ascii="CG Times (WN)" w:eastAsia="宋体" w:hAnsi="CG Times (WN)" w:cs="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F92868"/>
  </w:style>
  <w:style w:type="numbering" w:customStyle="1" w:styleId="NoList21">
    <w:name w:val="No List21"/>
    <w:next w:val="a4"/>
    <w:uiPriority w:val="99"/>
    <w:semiHidden/>
    <w:unhideWhenUsed/>
    <w:rsid w:val="00F92868"/>
  </w:style>
  <w:style w:type="numbering" w:customStyle="1" w:styleId="NoList31">
    <w:name w:val="No List31"/>
    <w:next w:val="a4"/>
    <w:uiPriority w:val="99"/>
    <w:semiHidden/>
    <w:unhideWhenUsed/>
    <w:rsid w:val="00F92868"/>
  </w:style>
  <w:style w:type="numbering" w:customStyle="1" w:styleId="NoList41">
    <w:name w:val="No List41"/>
    <w:next w:val="a4"/>
    <w:uiPriority w:val="99"/>
    <w:semiHidden/>
    <w:unhideWhenUsed/>
    <w:rsid w:val="00F92868"/>
  </w:style>
  <w:style w:type="table" w:customStyle="1" w:styleId="TableGrid117">
    <w:name w:val="Table Grid117"/>
    <w:basedOn w:val="a3"/>
    <w:next w:val="afd"/>
    <w:uiPriority w:val="39"/>
    <w:qFormat/>
    <w:rsid w:val="00F92868"/>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F92868"/>
  </w:style>
  <w:style w:type="table" w:customStyle="1" w:styleId="TableGrid37">
    <w:name w:val="Table Grid37"/>
    <w:basedOn w:val="a3"/>
    <w:next w:val="afd"/>
    <w:qFormat/>
    <w:rsid w:val="00F92868"/>
    <w:rPr>
      <w:rFonts w:ascii="CG Times (WN)" w:eastAsia="宋体" w:hAnsi="CG Times (WN)" w:cs="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无列表11"/>
    <w:next w:val="a4"/>
    <w:semiHidden/>
    <w:rsid w:val="00F92868"/>
  </w:style>
  <w:style w:type="table" w:customStyle="1" w:styleId="3100">
    <w:name w:val="网格型310"/>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4">
    <w:name w:val="リストなし1"/>
    <w:next w:val="a4"/>
    <w:uiPriority w:val="99"/>
    <w:semiHidden/>
    <w:unhideWhenUsed/>
    <w:rsid w:val="00F92868"/>
  </w:style>
  <w:style w:type="table" w:customStyle="1" w:styleId="290">
    <w:name w:val="古典型 29"/>
    <w:basedOn w:val="a3"/>
    <w:next w:val="27"/>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d"/>
    <w:qFormat/>
    <w:rsid w:val="00F92868"/>
    <w:rPr>
      <w:rFonts w:ascii="CG Times (WN)" w:eastAsia="宋体" w:hAnsi="CG Times (W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next w:val="afd"/>
    <w:qFormat/>
    <w:rsid w:val="00F92868"/>
    <w:pPr>
      <w:overflowPunct w:val="0"/>
      <w:autoSpaceDE w:val="0"/>
      <w:autoSpaceDN w:val="0"/>
      <w:adjustRightInd w:val="0"/>
      <w:spacing w:after="180"/>
      <w:textAlignment w:val="baseline"/>
    </w:pPr>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F92868"/>
  </w:style>
  <w:style w:type="table" w:customStyle="1" w:styleId="319">
    <w:name w:val="网格型319"/>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
    <w:name w:val="リストなし11"/>
    <w:next w:val="a4"/>
    <w:uiPriority w:val="99"/>
    <w:semiHidden/>
    <w:unhideWhenUsed/>
    <w:rsid w:val="00F92868"/>
  </w:style>
  <w:style w:type="table" w:customStyle="1" w:styleId="TableClassic219">
    <w:name w:val="Table Classic 219"/>
    <w:basedOn w:val="a3"/>
    <w:next w:val="27"/>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F92868"/>
  </w:style>
  <w:style w:type="numbering" w:customStyle="1" w:styleId="NoList7">
    <w:name w:val="No List7"/>
    <w:next w:val="a4"/>
    <w:uiPriority w:val="99"/>
    <w:semiHidden/>
    <w:unhideWhenUsed/>
    <w:rsid w:val="00F92868"/>
  </w:style>
  <w:style w:type="table" w:customStyle="1" w:styleId="TableGrid126">
    <w:name w:val="Table Grid12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92868"/>
  </w:style>
  <w:style w:type="table" w:customStyle="1" w:styleId="TableGrid1116">
    <w:name w:val="Table Grid11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F92868"/>
  </w:style>
  <w:style w:type="numbering" w:customStyle="1" w:styleId="NoList32">
    <w:name w:val="No List32"/>
    <w:next w:val="a4"/>
    <w:uiPriority w:val="99"/>
    <w:semiHidden/>
    <w:unhideWhenUsed/>
    <w:rsid w:val="00F92868"/>
  </w:style>
  <w:style w:type="table" w:customStyle="1" w:styleId="TableGrid510">
    <w:name w:val="Table Grid510"/>
    <w:basedOn w:val="a3"/>
    <w:next w:val="afd"/>
    <w:uiPriority w:val="39"/>
    <w:qFormat/>
    <w:rsid w:val="00F92868"/>
    <w:pPr>
      <w:overflowPunct w:val="0"/>
      <w:autoSpaceDE w:val="0"/>
      <w:autoSpaceDN w:val="0"/>
      <w:adjustRightInd w:val="0"/>
      <w:spacing w:after="180"/>
      <w:textAlignment w:val="baseline"/>
    </w:pPr>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F92868"/>
  </w:style>
  <w:style w:type="numbering" w:customStyle="1" w:styleId="NoList51">
    <w:name w:val="No List51"/>
    <w:next w:val="a4"/>
    <w:uiPriority w:val="99"/>
    <w:semiHidden/>
    <w:unhideWhenUsed/>
    <w:rsid w:val="00F92868"/>
  </w:style>
  <w:style w:type="numbering" w:customStyle="1" w:styleId="NoList211">
    <w:name w:val="No List211"/>
    <w:next w:val="a4"/>
    <w:uiPriority w:val="99"/>
    <w:semiHidden/>
    <w:unhideWhenUsed/>
    <w:rsid w:val="00F92868"/>
  </w:style>
  <w:style w:type="numbering" w:customStyle="1" w:styleId="NoList311">
    <w:name w:val="No List311"/>
    <w:next w:val="a4"/>
    <w:uiPriority w:val="99"/>
    <w:semiHidden/>
    <w:unhideWhenUsed/>
    <w:rsid w:val="00F92868"/>
  </w:style>
  <w:style w:type="numbering" w:customStyle="1" w:styleId="NoList411">
    <w:name w:val="No List411"/>
    <w:next w:val="a4"/>
    <w:uiPriority w:val="99"/>
    <w:semiHidden/>
    <w:unhideWhenUsed/>
    <w:rsid w:val="00F92868"/>
  </w:style>
  <w:style w:type="numbering" w:customStyle="1" w:styleId="NoList61">
    <w:name w:val="No List61"/>
    <w:next w:val="a4"/>
    <w:uiPriority w:val="99"/>
    <w:semiHidden/>
    <w:unhideWhenUsed/>
    <w:rsid w:val="00F92868"/>
  </w:style>
  <w:style w:type="table" w:customStyle="1" w:styleId="TableGrid415">
    <w:name w:val="Table Grid415"/>
    <w:basedOn w:val="a3"/>
    <w:next w:val="afd"/>
    <w:qFormat/>
    <w:rsid w:val="00F92868"/>
    <w:rPr>
      <w:rFonts w:ascii="CG Times (WN)" w:eastAsia="宋体" w:hAnsi="CG Times (W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next w:val="afd"/>
    <w:qFormat/>
    <w:rsid w:val="00F92868"/>
    <w:pPr>
      <w:overflowPunct w:val="0"/>
      <w:autoSpaceDE w:val="0"/>
      <w:autoSpaceDN w:val="0"/>
      <w:adjustRightInd w:val="0"/>
      <w:spacing w:after="180"/>
      <w:textAlignment w:val="baseline"/>
    </w:pPr>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无列表1111"/>
    <w:next w:val="a4"/>
    <w:semiHidden/>
    <w:rsid w:val="00F92868"/>
  </w:style>
  <w:style w:type="numbering" w:customStyle="1" w:styleId="NoList1111">
    <w:name w:val="No List1111"/>
    <w:next w:val="a4"/>
    <w:uiPriority w:val="99"/>
    <w:semiHidden/>
    <w:unhideWhenUsed/>
    <w:rsid w:val="00F92868"/>
  </w:style>
  <w:style w:type="numbering" w:customStyle="1" w:styleId="NoList71">
    <w:name w:val="No List71"/>
    <w:next w:val="a4"/>
    <w:uiPriority w:val="99"/>
    <w:semiHidden/>
    <w:unhideWhenUsed/>
    <w:rsid w:val="00F92868"/>
  </w:style>
  <w:style w:type="table" w:customStyle="1" w:styleId="TableGrid1213">
    <w:name w:val="Table Grid12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F92868"/>
  </w:style>
  <w:style w:type="table" w:customStyle="1" w:styleId="TableGrid11113">
    <w:name w:val="Table Grid11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F92868"/>
  </w:style>
  <w:style w:type="numbering" w:customStyle="1" w:styleId="NoList321">
    <w:name w:val="No List321"/>
    <w:next w:val="a4"/>
    <w:uiPriority w:val="99"/>
    <w:semiHidden/>
    <w:unhideWhenUsed/>
    <w:rsid w:val="00F92868"/>
  </w:style>
  <w:style w:type="table" w:customStyle="1" w:styleId="TableStyle13">
    <w:name w:val="Table Style13"/>
    <w:basedOn w:val="a3"/>
    <w:qFormat/>
    <w:rsid w:val="00F92868"/>
    <w:rPr>
      <w:rFonts w:ascii="Times New Roman" w:eastAsia="MS Mincho" w:hAnsi="Times New Roman" w:cs="Times New Roman"/>
      <w:lang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3"/>
    <w:uiPriority w:val="39"/>
    <w:qFormat/>
    <w:rsid w:val="00F92868"/>
    <w:rPr>
      <w:rFonts w:ascii="Calibri" w:eastAsia="DengXian"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next w:val="afd"/>
    <w:qFormat/>
    <w:rsid w:val="00F92868"/>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F92868"/>
  </w:style>
  <w:style w:type="table" w:customStyle="1" w:styleId="TableGrid97">
    <w:name w:val="Table Grid97"/>
    <w:basedOn w:val="a3"/>
    <w:next w:val="afd"/>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next w:val="afd"/>
    <w:uiPriority w:val="39"/>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next w:val="afd"/>
    <w:qFormat/>
    <w:rsid w:val="00F92868"/>
    <w:pPr>
      <w:overflowPunct w:val="0"/>
      <w:autoSpaceDE w:val="0"/>
      <w:autoSpaceDN w:val="0"/>
      <w:adjustRightInd w:val="0"/>
      <w:spacing w:after="180"/>
      <w:textAlignment w:val="baseline"/>
    </w:pPr>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F92868"/>
  </w:style>
  <w:style w:type="numbering" w:customStyle="1" w:styleId="NoList23">
    <w:name w:val="No List23"/>
    <w:next w:val="a4"/>
    <w:uiPriority w:val="99"/>
    <w:semiHidden/>
    <w:unhideWhenUsed/>
    <w:rsid w:val="00F92868"/>
  </w:style>
  <w:style w:type="table" w:customStyle="1" w:styleId="TableGrid427">
    <w:name w:val="Table Grid42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F92868"/>
  </w:style>
  <w:style w:type="table" w:customStyle="1" w:styleId="TableGrid517">
    <w:name w:val="Table Grid51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F92868"/>
  </w:style>
  <w:style w:type="table" w:customStyle="1" w:styleId="TableGrid617">
    <w:name w:val="Table Grid61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F92868"/>
  </w:style>
  <w:style w:type="numbering" w:customStyle="1" w:styleId="NoList62">
    <w:name w:val="No List62"/>
    <w:next w:val="a4"/>
    <w:uiPriority w:val="99"/>
    <w:semiHidden/>
    <w:unhideWhenUsed/>
    <w:rsid w:val="00F92868"/>
  </w:style>
  <w:style w:type="numbering" w:customStyle="1" w:styleId="NoList72">
    <w:name w:val="No List72"/>
    <w:next w:val="a4"/>
    <w:uiPriority w:val="99"/>
    <w:semiHidden/>
    <w:unhideWhenUsed/>
    <w:rsid w:val="00F92868"/>
  </w:style>
  <w:style w:type="numbering" w:customStyle="1" w:styleId="NoList81">
    <w:name w:val="No List81"/>
    <w:next w:val="a4"/>
    <w:uiPriority w:val="99"/>
    <w:semiHidden/>
    <w:unhideWhenUsed/>
    <w:rsid w:val="00F92868"/>
  </w:style>
  <w:style w:type="table" w:customStyle="1" w:styleId="TableGrid7110">
    <w:name w:val="Table Grid7110"/>
    <w:basedOn w:val="a3"/>
    <w:next w:val="afd"/>
    <w:uiPriority w:val="39"/>
    <w:qFormat/>
    <w:rsid w:val="00F92868"/>
    <w:rPr>
      <w:rFonts w:ascii="Calibri" w:eastAsia="DengXian"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3"/>
    <w:next w:val="afd"/>
    <w:uiPriority w:val="39"/>
    <w:qFormat/>
    <w:rsid w:val="00F92868"/>
    <w:rPr>
      <w:rFonts w:ascii="Calibri" w:eastAsia="DengXian"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3"/>
    <w:next w:val="afd"/>
    <w:uiPriority w:val="39"/>
    <w:qFormat/>
    <w:rsid w:val="00F92868"/>
    <w:rPr>
      <w:rFonts w:ascii="Calibri" w:eastAsia="DengXian"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3"/>
    <w:next w:val="afd"/>
    <w:uiPriority w:val="39"/>
    <w:qFormat/>
    <w:rsid w:val="00F92868"/>
    <w:rPr>
      <w:rFonts w:ascii="Calibri" w:eastAsia="DengXian"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3"/>
    <w:next w:val="afd"/>
    <w:uiPriority w:val="39"/>
    <w:qFormat/>
    <w:rsid w:val="00F92868"/>
    <w:rPr>
      <w:rFonts w:ascii="Calibri" w:eastAsia="DengXian"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F92868"/>
  </w:style>
  <w:style w:type="table" w:customStyle="1" w:styleId="TableGrid812">
    <w:name w:val="Table Grid812"/>
    <w:basedOn w:val="a3"/>
    <w:next w:val="afd"/>
    <w:uiPriority w:val="39"/>
    <w:qFormat/>
    <w:rsid w:val="00F92868"/>
    <w:pPr>
      <w:spacing w:after="180"/>
    </w:pPr>
    <w:rPr>
      <w:rFonts w:ascii="CG Times (WN)" w:eastAsia="宋体" w:hAnsi="CG Times (W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3"/>
    <w:next w:val="afd"/>
    <w:uiPriority w:val="39"/>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F92868"/>
    <w:rPr>
      <w:rFonts w:ascii="Times New Roman" w:eastAsia="MS Mincho" w:hAnsi="Times New Roman" w:cs="Times New Roman"/>
      <w:lang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F92868"/>
  </w:style>
  <w:style w:type="numbering" w:customStyle="1" w:styleId="NoList212">
    <w:name w:val="No List212"/>
    <w:next w:val="a4"/>
    <w:uiPriority w:val="99"/>
    <w:semiHidden/>
    <w:unhideWhenUsed/>
    <w:rsid w:val="00F92868"/>
  </w:style>
  <w:style w:type="table" w:customStyle="1" w:styleId="TableGrid4117">
    <w:name w:val="Table Grid411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F92868"/>
  </w:style>
  <w:style w:type="numbering" w:customStyle="1" w:styleId="NoList412">
    <w:name w:val="No List412"/>
    <w:next w:val="a4"/>
    <w:uiPriority w:val="99"/>
    <w:semiHidden/>
    <w:unhideWhenUsed/>
    <w:rsid w:val="00F92868"/>
  </w:style>
  <w:style w:type="numbering" w:customStyle="1" w:styleId="NoList511">
    <w:name w:val="No List511"/>
    <w:next w:val="a4"/>
    <w:uiPriority w:val="99"/>
    <w:semiHidden/>
    <w:unhideWhenUsed/>
    <w:rsid w:val="00F92868"/>
  </w:style>
  <w:style w:type="numbering" w:customStyle="1" w:styleId="NoList611">
    <w:name w:val="No List611"/>
    <w:next w:val="a4"/>
    <w:uiPriority w:val="99"/>
    <w:semiHidden/>
    <w:unhideWhenUsed/>
    <w:rsid w:val="00F92868"/>
  </w:style>
  <w:style w:type="numbering" w:customStyle="1" w:styleId="NoList711">
    <w:name w:val="No List711"/>
    <w:next w:val="a4"/>
    <w:uiPriority w:val="99"/>
    <w:semiHidden/>
    <w:unhideWhenUsed/>
    <w:rsid w:val="00F92868"/>
  </w:style>
  <w:style w:type="numbering" w:customStyle="1" w:styleId="NoList811">
    <w:name w:val="No List811"/>
    <w:next w:val="a4"/>
    <w:uiPriority w:val="99"/>
    <w:semiHidden/>
    <w:unhideWhenUsed/>
    <w:rsid w:val="00F92868"/>
  </w:style>
  <w:style w:type="numbering" w:customStyle="1" w:styleId="NoList91">
    <w:name w:val="No List91"/>
    <w:next w:val="a4"/>
    <w:uiPriority w:val="99"/>
    <w:semiHidden/>
    <w:unhideWhenUsed/>
    <w:rsid w:val="00F92868"/>
  </w:style>
  <w:style w:type="table" w:customStyle="1" w:styleId="TableGrid767">
    <w:name w:val="Table Grid767"/>
    <w:basedOn w:val="a3"/>
    <w:next w:val="afd"/>
    <w:uiPriority w:val="39"/>
    <w:qFormat/>
    <w:rsid w:val="00F92868"/>
    <w:rPr>
      <w:rFonts w:ascii="Calibri" w:eastAsia="DengXian"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F92868"/>
    <w:pPr>
      <w:numPr>
        <w:numId w:val="16"/>
      </w:numPr>
    </w:pPr>
  </w:style>
  <w:style w:type="numbering" w:customStyle="1" w:styleId="NoList10">
    <w:name w:val="No List10"/>
    <w:next w:val="a4"/>
    <w:uiPriority w:val="99"/>
    <w:semiHidden/>
    <w:unhideWhenUsed/>
    <w:rsid w:val="00F92868"/>
  </w:style>
  <w:style w:type="numbering" w:customStyle="1" w:styleId="LFO1911">
    <w:name w:val="LFO1911"/>
    <w:basedOn w:val="a4"/>
    <w:rsid w:val="00F92868"/>
  </w:style>
  <w:style w:type="table" w:customStyle="1" w:styleId="TableGrid1222">
    <w:name w:val="Table Grid1222"/>
    <w:basedOn w:val="a3"/>
    <w:next w:val="afd"/>
    <w:qFormat/>
    <w:rsid w:val="00F92868"/>
    <w:pPr>
      <w:spacing w:after="180"/>
    </w:pPr>
    <w:rPr>
      <w:rFonts w:ascii="Tms Rmn" w:eastAsia="宋体" w:hAnsi="Tms Rm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F92868"/>
  </w:style>
  <w:style w:type="numbering" w:customStyle="1" w:styleId="NoList1112">
    <w:name w:val="No List1112"/>
    <w:next w:val="a4"/>
    <w:uiPriority w:val="99"/>
    <w:semiHidden/>
    <w:unhideWhenUsed/>
    <w:rsid w:val="00F92868"/>
  </w:style>
  <w:style w:type="table" w:customStyle="1" w:styleId="TableGrid2217">
    <w:name w:val="Table Grid2217"/>
    <w:basedOn w:val="a3"/>
    <w:next w:val="afd"/>
    <w:uiPriority w:val="39"/>
    <w:qFormat/>
    <w:rsid w:val="00F92868"/>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3"/>
    <w:next w:val="afd"/>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无列表12"/>
    <w:next w:val="a4"/>
    <w:semiHidden/>
    <w:rsid w:val="00F92868"/>
  </w:style>
  <w:style w:type="numbering" w:customStyle="1" w:styleId="126">
    <w:name w:val="リストなし12"/>
    <w:next w:val="a4"/>
    <w:uiPriority w:val="99"/>
    <w:semiHidden/>
    <w:unhideWhenUsed/>
    <w:rsid w:val="00F92868"/>
  </w:style>
  <w:style w:type="numbering" w:customStyle="1" w:styleId="1120">
    <w:name w:val="无列表112"/>
    <w:next w:val="a4"/>
    <w:semiHidden/>
    <w:rsid w:val="00F92868"/>
  </w:style>
  <w:style w:type="numbering" w:customStyle="1" w:styleId="1112">
    <w:name w:val="リストなし111"/>
    <w:next w:val="a4"/>
    <w:uiPriority w:val="99"/>
    <w:semiHidden/>
    <w:unhideWhenUsed/>
    <w:rsid w:val="00F92868"/>
  </w:style>
  <w:style w:type="numbering" w:customStyle="1" w:styleId="NoList222">
    <w:name w:val="No List222"/>
    <w:next w:val="a4"/>
    <w:uiPriority w:val="99"/>
    <w:semiHidden/>
    <w:unhideWhenUsed/>
    <w:rsid w:val="00F92868"/>
  </w:style>
  <w:style w:type="numbering" w:customStyle="1" w:styleId="NoList322">
    <w:name w:val="No List322"/>
    <w:next w:val="a4"/>
    <w:uiPriority w:val="99"/>
    <w:semiHidden/>
    <w:unhideWhenUsed/>
    <w:rsid w:val="00F92868"/>
  </w:style>
  <w:style w:type="numbering" w:customStyle="1" w:styleId="NoList421">
    <w:name w:val="No List421"/>
    <w:next w:val="a4"/>
    <w:uiPriority w:val="99"/>
    <w:semiHidden/>
    <w:unhideWhenUsed/>
    <w:rsid w:val="00F92868"/>
  </w:style>
  <w:style w:type="numbering" w:customStyle="1" w:styleId="NoList2111">
    <w:name w:val="No List2111"/>
    <w:next w:val="a4"/>
    <w:uiPriority w:val="99"/>
    <w:semiHidden/>
    <w:unhideWhenUsed/>
    <w:rsid w:val="00F92868"/>
  </w:style>
  <w:style w:type="numbering" w:customStyle="1" w:styleId="NoList3111">
    <w:name w:val="No List3111"/>
    <w:next w:val="a4"/>
    <w:uiPriority w:val="99"/>
    <w:semiHidden/>
    <w:unhideWhenUsed/>
    <w:rsid w:val="00F92868"/>
  </w:style>
  <w:style w:type="numbering" w:customStyle="1" w:styleId="NoList4111">
    <w:name w:val="No List4111"/>
    <w:next w:val="a4"/>
    <w:uiPriority w:val="99"/>
    <w:semiHidden/>
    <w:unhideWhenUsed/>
    <w:rsid w:val="00F92868"/>
  </w:style>
  <w:style w:type="numbering" w:customStyle="1" w:styleId="11111">
    <w:name w:val="无列表11111"/>
    <w:next w:val="a4"/>
    <w:semiHidden/>
    <w:rsid w:val="00F92868"/>
  </w:style>
  <w:style w:type="numbering" w:customStyle="1" w:styleId="NoList11111">
    <w:name w:val="No List11111"/>
    <w:next w:val="a4"/>
    <w:uiPriority w:val="99"/>
    <w:semiHidden/>
    <w:unhideWhenUsed/>
    <w:rsid w:val="00F92868"/>
  </w:style>
  <w:style w:type="numbering" w:customStyle="1" w:styleId="NoList1211">
    <w:name w:val="No List1211"/>
    <w:next w:val="a4"/>
    <w:uiPriority w:val="99"/>
    <w:semiHidden/>
    <w:unhideWhenUsed/>
    <w:rsid w:val="00F92868"/>
  </w:style>
  <w:style w:type="numbering" w:customStyle="1" w:styleId="NoList2211">
    <w:name w:val="No List2211"/>
    <w:next w:val="a4"/>
    <w:uiPriority w:val="99"/>
    <w:semiHidden/>
    <w:unhideWhenUsed/>
    <w:rsid w:val="00F92868"/>
  </w:style>
  <w:style w:type="numbering" w:customStyle="1" w:styleId="NoList3211">
    <w:name w:val="No List3211"/>
    <w:next w:val="a4"/>
    <w:uiPriority w:val="99"/>
    <w:semiHidden/>
    <w:unhideWhenUsed/>
    <w:rsid w:val="00F92868"/>
  </w:style>
  <w:style w:type="numbering" w:customStyle="1" w:styleId="NoList14">
    <w:name w:val="No List14"/>
    <w:next w:val="a4"/>
    <w:uiPriority w:val="99"/>
    <w:semiHidden/>
    <w:unhideWhenUsed/>
    <w:rsid w:val="00F92868"/>
  </w:style>
  <w:style w:type="table" w:customStyle="1" w:styleId="TableGrid107">
    <w:name w:val="Table Grid107"/>
    <w:basedOn w:val="a3"/>
    <w:next w:val="afd"/>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3"/>
    <w:next w:val="afd"/>
    <w:uiPriority w:val="39"/>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next w:val="afd"/>
    <w:qFormat/>
    <w:rsid w:val="00F92868"/>
    <w:pPr>
      <w:overflowPunct w:val="0"/>
      <w:autoSpaceDE w:val="0"/>
      <w:autoSpaceDN w:val="0"/>
      <w:adjustRightInd w:val="0"/>
      <w:spacing w:after="180"/>
      <w:textAlignment w:val="baseline"/>
    </w:pPr>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F92868"/>
  </w:style>
  <w:style w:type="numbering" w:customStyle="1" w:styleId="NoList24">
    <w:name w:val="No List24"/>
    <w:next w:val="a4"/>
    <w:uiPriority w:val="99"/>
    <w:semiHidden/>
    <w:unhideWhenUsed/>
    <w:rsid w:val="00F92868"/>
  </w:style>
  <w:style w:type="table" w:customStyle="1" w:styleId="TableGrid437">
    <w:name w:val="Table Grid43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F92868"/>
  </w:style>
  <w:style w:type="table" w:customStyle="1" w:styleId="TableGrid527">
    <w:name w:val="Table Grid527"/>
    <w:basedOn w:val="a3"/>
    <w:next w:val="afd"/>
    <w:uiPriority w:val="39"/>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F92868"/>
  </w:style>
  <w:style w:type="table" w:customStyle="1" w:styleId="TableGrid627">
    <w:name w:val="Table Grid62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F92868"/>
  </w:style>
  <w:style w:type="numbering" w:customStyle="1" w:styleId="NoList63">
    <w:name w:val="No List63"/>
    <w:next w:val="a4"/>
    <w:uiPriority w:val="99"/>
    <w:semiHidden/>
    <w:unhideWhenUsed/>
    <w:rsid w:val="00F92868"/>
  </w:style>
  <w:style w:type="numbering" w:customStyle="1" w:styleId="NoList73">
    <w:name w:val="No List73"/>
    <w:next w:val="a4"/>
    <w:uiPriority w:val="99"/>
    <w:semiHidden/>
    <w:unhideWhenUsed/>
    <w:rsid w:val="00F92868"/>
  </w:style>
  <w:style w:type="numbering" w:customStyle="1" w:styleId="NoList82">
    <w:name w:val="No List82"/>
    <w:next w:val="a4"/>
    <w:uiPriority w:val="99"/>
    <w:semiHidden/>
    <w:unhideWhenUsed/>
    <w:rsid w:val="00F92868"/>
  </w:style>
  <w:style w:type="numbering" w:customStyle="1" w:styleId="NoList92">
    <w:name w:val="No List92"/>
    <w:next w:val="a4"/>
    <w:uiPriority w:val="99"/>
    <w:semiHidden/>
    <w:unhideWhenUsed/>
    <w:rsid w:val="00F92868"/>
  </w:style>
  <w:style w:type="table" w:customStyle="1" w:styleId="TableGrid822">
    <w:name w:val="Table Grid822"/>
    <w:basedOn w:val="a3"/>
    <w:next w:val="afd"/>
    <w:uiPriority w:val="39"/>
    <w:qFormat/>
    <w:rsid w:val="00F92868"/>
    <w:pPr>
      <w:spacing w:after="180"/>
    </w:pPr>
    <w:rPr>
      <w:rFonts w:ascii="CG Times (WN)" w:eastAsia="宋体" w:hAnsi="CG Times (W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3"/>
    <w:next w:val="afd"/>
    <w:uiPriority w:val="39"/>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F92868"/>
  </w:style>
  <w:style w:type="numbering" w:customStyle="1" w:styleId="NoList213">
    <w:name w:val="No List213"/>
    <w:next w:val="a4"/>
    <w:uiPriority w:val="99"/>
    <w:semiHidden/>
    <w:unhideWhenUsed/>
    <w:rsid w:val="00F92868"/>
  </w:style>
  <w:style w:type="table" w:customStyle="1" w:styleId="TableGrid4127">
    <w:name w:val="Table Grid412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F92868"/>
  </w:style>
  <w:style w:type="numbering" w:customStyle="1" w:styleId="NoList413">
    <w:name w:val="No List413"/>
    <w:next w:val="a4"/>
    <w:uiPriority w:val="99"/>
    <w:semiHidden/>
    <w:unhideWhenUsed/>
    <w:rsid w:val="00F92868"/>
  </w:style>
  <w:style w:type="numbering" w:customStyle="1" w:styleId="NoList512">
    <w:name w:val="No List512"/>
    <w:next w:val="a4"/>
    <w:uiPriority w:val="99"/>
    <w:semiHidden/>
    <w:unhideWhenUsed/>
    <w:rsid w:val="00F92868"/>
  </w:style>
  <w:style w:type="numbering" w:customStyle="1" w:styleId="NoList612">
    <w:name w:val="No List612"/>
    <w:next w:val="a4"/>
    <w:uiPriority w:val="99"/>
    <w:semiHidden/>
    <w:unhideWhenUsed/>
    <w:rsid w:val="00F92868"/>
  </w:style>
  <w:style w:type="numbering" w:customStyle="1" w:styleId="NoList712">
    <w:name w:val="No List712"/>
    <w:next w:val="a4"/>
    <w:uiPriority w:val="99"/>
    <w:semiHidden/>
    <w:unhideWhenUsed/>
    <w:rsid w:val="00F92868"/>
  </w:style>
  <w:style w:type="numbering" w:customStyle="1" w:styleId="NoList812">
    <w:name w:val="No List812"/>
    <w:next w:val="a4"/>
    <w:uiPriority w:val="99"/>
    <w:semiHidden/>
    <w:unhideWhenUsed/>
    <w:rsid w:val="00F92868"/>
  </w:style>
  <w:style w:type="numbering" w:customStyle="1" w:styleId="NoList911">
    <w:name w:val="No List911"/>
    <w:next w:val="a4"/>
    <w:uiPriority w:val="99"/>
    <w:semiHidden/>
    <w:unhideWhenUsed/>
    <w:rsid w:val="00F92868"/>
  </w:style>
  <w:style w:type="numbering" w:customStyle="1" w:styleId="LFO1921">
    <w:name w:val="LFO1921"/>
    <w:basedOn w:val="a4"/>
    <w:rsid w:val="00F92868"/>
  </w:style>
  <w:style w:type="numbering" w:customStyle="1" w:styleId="NoList101">
    <w:name w:val="No List101"/>
    <w:next w:val="a4"/>
    <w:uiPriority w:val="99"/>
    <w:semiHidden/>
    <w:unhideWhenUsed/>
    <w:rsid w:val="00F92868"/>
  </w:style>
  <w:style w:type="numbering" w:customStyle="1" w:styleId="LFO19111">
    <w:name w:val="LFO19111"/>
    <w:basedOn w:val="a4"/>
    <w:rsid w:val="00F92868"/>
  </w:style>
  <w:style w:type="table" w:customStyle="1" w:styleId="TableGrid1232">
    <w:name w:val="Table Grid1232"/>
    <w:basedOn w:val="a3"/>
    <w:next w:val="afd"/>
    <w:qFormat/>
    <w:rsid w:val="00F92868"/>
    <w:pPr>
      <w:spacing w:after="180"/>
    </w:pPr>
    <w:rPr>
      <w:rFonts w:ascii="Tms Rmn" w:eastAsia="宋体" w:hAnsi="Tms Rm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F92868"/>
  </w:style>
  <w:style w:type="numbering" w:customStyle="1" w:styleId="NoList1113">
    <w:name w:val="No List1113"/>
    <w:next w:val="a4"/>
    <w:uiPriority w:val="99"/>
    <w:semiHidden/>
    <w:unhideWhenUsed/>
    <w:rsid w:val="00F92868"/>
  </w:style>
  <w:style w:type="table" w:customStyle="1" w:styleId="TableGrid2227">
    <w:name w:val="Table Grid2227"/>
    <w:basedOn w:val="a3"/>
    <w:next w:val="afd"/>
    <w:uiPriority w:val="39"/>
    <w:qFormat/>
    <w:rsid w:val="00F92868"/>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3"/>
    <w:next w:val="afd"/>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4"/>
    <w:semiHidden/>
    <w:rsid w:val="00F92868"/>
  </w:style>
  <w:style w:type="numbering" w:customStyle="1" w:styleId="132">
    <w:name w:val="リストなし13"/>
    <w:next w:val="a4"/>
    <w:uiPriority w:val="99"/>
    <w:semiHidden/>
    <w:unhideWhenUsed/>
    <w:rsid w:val="00F92868"/>
  </w:style>
  <w:style w:type="numbering" w:customStyle="1" w:styleId="1130">
    <w:name w:val="无列表113"/>
    <w:next w:val="a4"/>
    <w:semiHidden/>
    <w:rsid w:val="00F92868"/>
  </w:style>
  <w:style w:type="numbering" w:customStyle="1" w:styleId="1121">
    <w:name w:val="リストなし112"/>
    <w:next w:val="a4"/>
    <w:uiPriority w:val="99"/>
    <w:semiHidden/>
    <w:unhideWhenUsed/>
    <w:rsid w:val="00F92868"/>
  </w:style>
  <w:style w:type="numbering" w:customStyle="1" w:styleId="NoList223">
    <w:name w:val="No List223"/>
    <w:next w:val="a4"/>
    <w:uiPriority w:val="99"/>
    <w:semiHidden/>
    <w:unhideWhenUsed/>
    <w:rsid w:val="00F92868"/>
  </w:style>
  <w:style w:type="numbering" w:customStyle="1" w:styleId="NoList323">
    <w:name w:val="No List323"/>
    <w:next w:val="a4"/>
    <w:uiPriority w:val="99"/>
    <w:semiHidden/>
    <w:unhideWhenUsed/>
    <w:rsid w:val="00F92868"/>
  </w:style>
  <w:style w:type="numbering" w:customStyle="1" w:styleId="NoList422">
    <w:name w:val="No List422"/>
    <w:next w:val="a4"/>
    <w:uiPriority w:val="99"/>
    <w:semiHidden/>
    <w:unhideWhenUsed/>
    <w:rsid w:val="00F92868"/>
  </w:style>
  <w:style w:type="numbering" w:customStyle="1" w:styleId="NoList2112">
    <w:name w:val="No List2112"/>
    <w:next w:val="a4"/>
    <w:uiPriority w:val="99"/>
    <w:semiHidden/>
    <w:unhideWhenUsed/>
    <w:rsid w:val="00F92868"/>
  </w:style>
  <w:style w:type="numbering" w:customStyle="1" w:styleId="NoList3112">
    <w:name w:val="No List3112"/>
    <w:next w:val="a4"/>
    <w:uiPriority w:val="99"/>
    <w:semiHidden/>
    <w:unhideWhenUsed/>
    <w:rsid w:val="00F92868"/>
  </w:style>
  <w:style w:type="numbering" w:customStyle="1" w:styleId="NoList4112">
    <w:name w:val="No List4112"/>
    <w:next w:val="a4"/>
    <w:uiPriority w:val="99"/>
    <w:semiHidden/>
    <w:unhideWhenUsed/>
    <w:rsid w:val="00F92868"/>
  </w:style>
  <w:style w:type="numbering" w:customStyle="1" w:styleId="11120">
    <w:name w:val="无列表1112"/>
    <w:next w:val="a4"/>
    <w:semiHidden/>
    <w:rsid w:val="00F92868"/>
  </w:style>
  <w:style w:type="numbering" w:customStyle="1" w:styleId="NoList11112">
    <w:name w:val="No List11112"/>
    <w:next w:val="a4"/>
    <w:uiPriority w:val="99"/>
    <w:semiHidden/>
    <w:unhideWhenUsed/>
    <w:rsid w:val="00F92868"/>
  </w:style>
  <w:style w:type="numbering" w:customStyle="1" w:styleId="NoList1212">
    <w:name w:val="No List1212"/>
    <w:next w:val="a4"/>
    <w:uiPriority w:val="99"/>
    <w:semiHidden/>
    <w:unhideWhenUsed/>
    <w:rsid w:val="00F92868"/>
  </w:style>
  <w:style w:type="numbering" w:customStyle="1" w:styleId="NoList2212">
    <w:name w:val="No List2212"/>
    <w:next w:val="a4"/>
    <w:uiPriority w:val="99"/>
    <w:semiHidden/>
    <w:unhideWhenUsed/>
    <w:rsid w:val="00F92868"/>
  </w:style>
  <w:style w:type="numbering" w:customStyle="1" w:styleId="NoList3212">
    <w:name w:val="No List3212"/>
    <w:next w:val="a4"/>
    <w:uiPriority w:val="99"/>
    <w:semiHidden/>
    <w:unhideWhenUsed/>
    <w:rsid w:val="00F92868"/>
  </w:style>
  <w:style w:type="numbering" w:customStyle="1" w:styleId="NoList16">
    <w:name w:val="No List16"/>
    <w:next w:val="a4"/>
    <w:uiPriority w:val="99"/>
    <w:semiHidden/>
    <w:unhideWhenUsed/>
    <w:rsid w:val="00F92868"/>
  </w:style>
  <w:style w:type="table" w:customStyle="1" w:styleId="TableGrid157">
    <w:name w:val="Table Grid157"/>
    <w:basedOn w:val="a3"/>
    <w:next w:val="afd"/>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3"/>
    <w:next w:val="afd"/>
    <w:uiPriority w:val="39"/>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3"/>
    <w:next w:val="afd"/>
    <w:qFormat/>
    <w:rsid w:val="00F92868"/>
    <w:pPr>
      <w:overflowPunct w:val="0"/>
      <w:autoSpaceDE w:val="0"/>
      <w:autoSpaceDN w:val="0"/>
      <w:adjustRightInd w:val="0"/>
      <w:spacing w:after="180"/>
      <w:textAlignment w:val="baseline"/>
    </w:pPr>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F92868"/>
  </w:style>
  <w:style w:type="numbering" w:customStyle="1" w:styleId="NoList25">
    <w:name w:val="No List25"/>
    <w:next w:val="a4"/>
    <w:uiPriority w:val="99"/>
    <w:semiHidden/>
    <w:unhideWhenUsed/>
    <w:rsid w:val="00F92868"/>
  </w:style>
  <w:style w:type="table" w:customStyle="1" w:styleId="TableGrid447">
    <w:name w:val="Table Grid44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F92868"/>
  </w:style>
  <w:style w:type="table" w:customStyle="1" w:styleId="TableGrid537">
    <w:name w:val="Table Grid537"/>
    <w:basedOn w:val="a3"/>
    <w:next w:val="afd"/>
    <w:uiPriority w:val="39"/>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F92868"/>
  </w:style>
  <w:style w:type="table" w:customStyle="1" w:styleId="TableGrid637">
    <w:name w:val="Table Grid63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F92868"/>
  </w:style>
  <w:style w:type="numbering" w:customStyle="1" w:styleId="NoList64">
    <w:name w:val="No List64"/>
    <w:next w:val="a4"/>
    <w:uiPriority w:val="99"/>
    <w:semiHidden/>
    <w:unhideWhenUsed/>
    <w:rsid w:val="00F92868"/>
  </w:style>
  <w:style w:type="numbering" w:customStyle="1" w:styleId="NoList74">
    <w:name w:val="No List74"/>
    <w:next w:val="a4"/>
    <w:uiPriority w:val="99"/>
    <w:semiHidden/>
    <w:unhideWhenUsed/>
    <w:rsid w:val="00F92868"/>
  </w:style>
  <w:style w:type="numbering" w:customStyle="1" w:styleId="NoList83">
    <w:name w:val="No List83"/>
    <w:next w:val="a4"/>
    <w:uiPriority w:val="99"/>
    <w:semiHidden/>
    <w:unhideWhenUsed/>
    <w:rsid w:val="00F92868"/>
  </w:style>
  <w:style w:type="numbering" w:customStyle="1" w:styleId="NoList93">
    <w:name w:val="No List93"/>
    <w:next w:val="a4"/>
    <w:uiPriority w:val="99"/>
    <w:semiHidden/>
    <w:unhideWhenUsed/>
    <w:rsid w:val="00F92868"/>
  </w:style>
  <w:style w:type="table" w:customStyle="1" w:styleId="TableGrid832">
    <w:name w:val="Table Grid832"/>
    <w:basedOn w:val="a3"/>
    <w:next w:val="afd"/>
    <w:uiPriority w:val="39"/>
    <w:qFormat/>
    <w:rsid w:val="00F92868"/>
    <w:pPr>
      <w:spacing w:after="180"/>
    </w:pPr>
    <w:rPr>
      <w:rFonts w:ascii="CG Times (WN)" w:eastAsia="宋体" w:hAnsi="CG Times (W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3"/>
    <w:next w:val="afd"/>
    <w:uiPriority w:val="39"/>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F92868"/>
  </w:style>
  <w:style w:type="numbering" w:customStyle="1" w:styleId="NoList214">
    <w:name w:val="No List214"/>
    <w:next w:val="a4"/>
    <w:uiPriority w:val="99"/>
    <w:semiHidden/>
    <w:unhideWhenUsed/>
    <w:rsid w:val="00F92868"/>
  </w:style>
  <w:style w:type="table" w:customStyle="1" w:styleId="TableGrid4137">
    <w:name w:val="Table Grid413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F92868"/>
  </w:style>
  <w:style w:type="numbering" w:customStyle="1" w:styleId="NoList414">
    <w:name w:val="No List414"/>
    <w:next w:val="a4"/>
    <w:uiPriority w:val="99"/>
    <w:semiHidden/>
    <w:unhideWhenUsed/>
    <w:rsid w:val="00F92868"/>
  </w:style>
  <w:style w:type="numbering" w:customStyle="1" w:styleId="NoList513">
    <w:name w:val="No List513"/>
    <w:next w:val="a4"/>
    <w:uiPriority w:val="99"/>
    <w:semiHidden/>
    <w:unhideWhenUsed/>
    <w:rsid w:val="00F92868"/>
  </w:style>
  <w:style w:type="numbering" w:customStyle="1" w:styleId="NoList613">
    <w:name w:val="No List613"/>
    <w:next w:val="a4"/>
    <w:uiPriority w:val="99"/>
    <w:semiHidden/>
    <w:unhideWhenUsed/>
    <w:rsid w:val="00F92868"/>
  </w:style>
  <w:style w:type="numbering" w:customStyle="1" w:styleId="NoList713">
    <w:name w:val="No List713"/>
    <w:next w:val="a4"/>
    <w:uiPriority w:val="99"/>
    <w:semiHidden/>
    <w:unhideWhenUsed/>
    <w:rsid w:val="00F92868"/>
  </w:style>
  <w:style w:type="numbering" w:customStyle="1" w:styleId="NoList813">
    <w:name w:val="No List813"/>
    <w:next w:val="a4"/>
    <w:uiPriority w:val="99"/>
    <w:semiHidden/>
    <w:unhideWhenUsed/>
    <w:rsid w:val="00F92868"/>
  </w:style>
  <w:style w:type="numbering" w:customStyle="1" w:styleId="NoList912">
    <w:name w:val="No List912"/>
    <w:next w:val="a4"/>
    <w:uiPriority w:val="99"/>
    <w:semiHidden/>
    <w:unhideWhenUsed/>
    <w:rsid w:val="00F92868"/>
  </w:style>
  <w:style w:type="numbering" w:customStyle="1" w:styleId="LFO193">
    <w:name w:val="LFO193"/>
    <w:basedOn w:val="a4"/>
    <w:rsid w:val="00F92868"/>
  </w:style>
  <w:style w:type="numbering" w:customStyle="1" w:styleId="NoList102">
    <w:name w:val="No List102"/>
    <w:next w:val="a4"/>
    <w:uiPriority w:val="99"/>
    <w:semiHidden/>
    <w:unhideWhenUsed/>
    <w:rsid w:val="00F92868"/>
  </w:style>
  <w:style w:type="numbering" w:customStyle="1" w:styleId="LFO1912">
    <w:name w:val="LFO1912"/>
    <w:basedOn w:val="a4"/>
    <w:rsid w:val="00F92868"/>
  </w:style>
  <w:style w:type="table" w:customStyle="1" w:styleId="TableGrid1242">
    <w:name w:val="Table Grid1242"/>
    <w:basedOn w:val="a3"/>
    <w:next w:val="afd"/>
    <w:qFormat/>
    <w:rsid w:val="00F92868"/>
    <w:pPr>
      <w:spacing w:after="180"/>
    </w:pPr>
    <w:rPr>
      <w:rFonts w:ascii="Tms Rmn" w:eastAsia="宋体" w:hAnsi="Tms Rm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F92868"/>
  </w:style>
  <w:style w:type="numbering" w:customStyle="1" w:styleId="NoList1114">
    <w:name w:val="No List1114"/>
    <w:next w:val="a4"/>
    <w:uiPriority w:val="99"/>
    <w:semiHidden/>
    <w:unhideWhenUsed/>
    <w:rsid w:val="00F92868"/>
  </w:style>
  <w:style w:type="table" w:customStyle="1" w:styleId="TableGrid2237">
    <w:name w:val="Table Grid2237"/>
    <w:basedOn w:val="a3"/>
    <w:next w:val="afd"/>
    <w:uiPriority w:val="39"/>
    <w:qFormat/>
    <w:rsid w:val="00F92868"/>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3"/>
    <w:next w:val="afd"/>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无列表14"/>
    <w:next w:val="a4"/>
    <w:semiHidden/>
    <w:rsid w:val="00F92868"/>
  </w:style>
  <w:style w:type="numbering" w:customStyle="1" w:styleId="142">
    <w:name w:val="リストなし14"/>
    <w:next w:val="a4"/>
    <w:uiPriority w:val="99"/>
    <w:semiHidden/>
    <w:unhideWhenUsed/>
    <w:rsid w:val="00F92868"/>
  </w:style>
  <w:style w:type="numbering" w:customStyle="1" w:styleId="1140">
    <w:name w:val="无列表114"/>
    <w:next w:val="a4"/>
    <w:semiHidden/>
    <w:rsid w:val="00F92868"/>
  </w:style>
  <w:style w:type="numbering" w:customStyle="1" w:styleId="1131">
    <w:name w:val="リストなし113"/>
    <w:next w:val="a4"/>
    <w:uiPriority w:val="99"/>
    <w:semiHidden/>
    <w:unhideWhenUsed/>
    <w:rsid w:val="00F92868"/>
  </w:style>
  <w:style w:type="numbering" w:customStyle="1" w:styleId="NoList224">
    <w:name w:val="No List224"/>
    <w:next w:val="a4"/>
    <w:uiPriority w:val="99"/>
    <w:semiHidden/>
    <w:unhideWhenUsed/>
    <w:rsid w:val="00F92868"/>
  </w:style>
  <w:style w:type="numbering" w:customStyle="1" w:styleId="NoList324">
    <w:name w:val="No List324"/>
    <w:next w:val="a4"/>
    <w:uiPriority w:val="99"/>
    <w:semiHidden/>
    <w:unhideWhenUsed/>
    <w:rsid w:val="00F92868"/>
  </w:style>
  <w:style w:type="numbering" w:customStyle="1" w:styleId="NoList423">
    <w:name w:val="No List423"/>
    <w:next w:val="a4"/>
    <w:uiPriority w:val="99"/>
    <w:semiHidden/>
    <w:unhideWhenUsed/>
    <w:rsid w:val="00F92868"/>
  </w:style>
  <w:style w:type="numbering" w:customStyle="1" w:styleId="NoList2113">
    <w:name w:val="No List2113"/>
    <w:next w:val="a4"/>
    <w:uiPriority w:val="99"/>
    <w:semiHidden/>
    <w:unhideWhenUsed/>
    <w:rsid w:val="00F92868"/>
  </w:style>
  <w:style w:type="numbering" w:customStyle="1" w:styleId="NoList3113">
    <w:name w:val="No List3113"/>
    <w:next w:val="a4"/>
    <w:uiPriority w:val="99"/>
    <w:semiHidden/>
    <w:unhideWhenUsed/>
    <w:rsid w:val="00F92868"/>
  </w:style>
  <w:style w:type="numbering" w:customStyle="1" w:styleId="NoList4113">
    <w:name w:val="No List4113"/>
    <w:next w:val="a4"/>
    <w:uiPriority w:val="99"/>
    <w:semiHidden/>
    <w:unhideWhenUsed/>
    <w:rsid w:val="00F92868"/>
  </w:style>
  <w:style w:type="numbering" w:customStyle="1" w:styleId="1113">
    <w:name w:val="无列表1113"/>
    <w:next w:val="a4"/>
    <w:semiHidden/>
    <w:rsid w:val="00F92868"/>
  </w:style>
  <w:style w:type="numbering" w:customStyle="1" w:styleId="NoList11113">
    <w:name w:val="No List11113"/>
    <w:next w:val="a4"/>
    <w:uiPriority w:val="99"/>
    <w:semiHidden/>
    <w:unhideWhenUsed/>
    <w:rsid w:val="00F92868"/>
  </w:style>
  <w:style w:type="numbering" w:customStyle="1" w:styleId="NoList1213">
    <w:name w:val="No List1213"/>
    <w:next w:val="a4"/>
    <w:uiPriority w:val="99"/>
    <w:semiHidden/>
    <w:unhideWhenUsed/>
    <w:rsid w:val="00F92868"/>
  </w:style>
  <w:style w:type="numbering" w:customStyle="1" w:styleId="NoList2213">
    <w:name w:val="No List2213"/>
    <w:next w:val="a4"/>
    <w:uiPriority w:val="99"/>
    <w:semiHidden/>
    <w:unhideWhenUsed/>
    <w:rsid w:val="00F92868"/>
  </w:style>
  <w:style w:type="numbering" w:customStyle="1" w:styleId="NoList3213">
    <w:name w:val="No List3213"/>
    <w:next w:val="a4"/>
    <w:uiPriority w:val="99"/>
    <w:semiHidden/>
    <w:unhideWhenUsed/>
    <w:rsid w:val="00F92868"/>
  </w:style>
  <w:style w:type="table" w:customStyle="1" w:styleId="170">
    <w:name w:val="网格型17"/>
    <w:basedOn w:val="a3"/>
    <w:next w:val="afd"/>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3"/>
    <w:next w:val="27"/>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7"/>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3"/>
    <w:next w:val="14"/>
    <w:qFormat/>
    <w:rsid w:val="00F92868"/>
    <w:pPr>
      <w:spacing w:after="180"/>
    </w:pPr>
    <w:rPr>
      <w:rFonts w:ascii="Times New Roman" w:eastAsia="宋体"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92868"/>
    <w:rPr>
      <w:rFonts w:ascii="CG Times (WN)"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F92868"/>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3"/>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F92868"/>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3"/>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F92868"/>
    <w:rPr>
      <w:rFonts w:ascii="Times New Roman" w:eastAsia="MS Mincho" w:hAnsi="Times New Roman" w:cs="Times New Roman"/>
    </w:rPr>
    <w:tblPr>
      <w:tblInd w:w="0" w:type="dxa"/>
      <w:tblCellMar>
        <w:top w:w="0" w:type="dxa"/>
        <w:left w:w="108" w:type="dxa"/>
        <w:bottom w:w="0" w:type="dxa"/>
        <w:right w:w="108" w:type="dxa"/>
      </w:tblCellMar>
    </w:tblPr>
  </w:style>
  <w:style w:type="table" w:customStyle="1" w:styleId="TableGrid541">
    <w:name w:val="Table Grid541"/>
    <w:basedOn w:val="a3"/>
    <w:uiPriority w:val="39"/>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3"/>
    <w:uiPriority w:val="39"/>
    <w:qFormat/>
    <w:rsid w:val="00F92868"/>
    <w:rPr>
      <w:rFonts w:ascii="Calibri" w:eastAsia="DengXi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F92868"/>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3"/>
    <w:uiPriority w:val="39"/>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F92868"/>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3"/>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uiPriority w:val="39"/>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3"/>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F92868"/>
    <w:rPr>
      <w:rFonts w:ascii="Times New Roman" w:eastAsia="MS Mincho" w:hAnsi="Times New Roman" w:cs="Times New Roman"/>
    </w:rPr>
    <w:tblPr>
      <w:tblInd w:w="0" w:type="dxa"/>
      <w:tblCellMar>
        <w:top w:w="0" w:type="dxa"/>
        <w:left w:w="108" w:type="dxa"/>
        <w:bottom w:w="0" w:type="dxa"/>
        <w:right w:w="108" w:type="dxa"/>
      </w:tblCellMar>
    </w:tblPr>
  </w:style>
  <w:style w:type="table" w:customStyle="1" w:styleId="TableGrid5111">
    <w:name w:val="Table Grid5111"/>
    <w:basedOn w:val="a3"/>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3"/>
    <w:uiPriority w:val="39"/>
    <w:qFormat/>
    <w:rsid w:val="00F92868"/>
    <w:rPr>
      <w:rFonts w:ascii="Calibri" w:eastAsia="DengXi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3"/>
    <w:uiPriority w:val="39"/>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qFormat/>
    <w:rsid w:val="00F92868"/>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3"/>
    <w:uiPriority w:val="39"/>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F92868"/>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uiPriority w:val="39"/>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3"/>
    <w:uiPriority w:val="39"/>
    <w:qFormat/>
    <w:rsid w:val="00F92868"/>
    <w:rPr>
      <w:rFonts w:ascii="Calibri" w:eastAsia="DengXi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qFormat/>
    <w:rsid w:val="00F92868"/>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3"/>
    <w:uiPriority w:val="39"/>
    <w:qFormat/>
    <w:rsid w:val="00F92868"/>
    <w:rPr>
      <w:rFonts w:ascii="Calibri" w:eastAsia="DengXi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3"/>
    <w:uiPriority w:val="39"/>
    <w:qFormat/>
    <w:rsid w:val="00F92868"/>
    <w:rPr>
      <w:rFonts w:ascii="Calibri" w:eastAsia="DengXi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3"/>
    <w:uiPriority w:val="39"/>
    <w:qFormat/>
    <w:rsid w:val="00F92868"/>
    <w:rPr>
      <w:rFonts w:ascii="Calibri" w:eastAsia="DengXi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3"/>
    <w:uiPriority w:val="39"/>
    <w:qFormat/>
    <w:rsid w:val="00F92868"/>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3"/>
    <w:uiPriority w:val="39"/>
    <w:qFormat/>
    <w:rsid w:val="00F92868"/>
    <w:rPr>
      <w:rFonts w:ascii="Calibri" w:eastAsia="DengXi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3"/>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3"/>
    <w:uiPriority w:val="39"/>
    <w:qFormat/>
    <w:rsid w:val="00F92868"/>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uiPriority w:val="39"/>
    <w:qFormat/>
    <w:rsid w:val="00F92868"/>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3"/>
    <w:uiPriority w:val="39"/>
    <w:qFormat/>
    <w:rsid w:val="00F92868"/>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uiPriority w:val="39"/>
    <w:qFormat/>
    <w:rsid w:val="00F92868"/>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3"/>
    <w:uiPriority w:val="39"/>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qFormat/>
    <w:rsid w:val="00F92868"/>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3"/>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3"/>
    <w:uiPriority w:val="39"/>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3"/>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3"/>
    <w:uiPriority w:val="39"/>
    <w:qFormat/>
    <w:rsid w:val="00F92868"/>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3"/>
    <w:uiPriority w:val="39"/>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3"/>
    <w:qFormat/>
    <w:rsid w:val="00F92868"/>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3"/>
    <w:qFormat/>
    <w:rsid w:val="00F92868"/>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3"/>
    <w:qFormat/>
    <w:rsid w:val="00F92868"/>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3"/>
    <w:qFormat/>
    <w:rsid w:val="00F92868"/>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3"/>
    <w:qFormat/>
    <w:rsid w:val="00F92868"/>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3"/>
    <w:qFormat/>
    <w:rsid w:val="00F92868"/>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3"/>
    <w:qFormat/>
    <w:rsid w:val="00F92868"/>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3"/>
    <w:qFormat/>
    <w:rsid w:val="00F92868"/>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3"/>
    <w:qFormat/>
    <w:rsid w:val="00F92868"/>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3"/>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3"/>
    <w:qFormat/>
    <w:rsid w:val="00F92868"/>
    <w:pPr>
      <w:spacing w:after="180"/>
    </w:pPr>
    <w:rPr>
      <w:rFonts w:ascii="Tms Rmn" w:eastAsia="宋体" w:hAnsi="Tms Rm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3"/>
    <w:uiPriority w:val="39"/>
    <w:qFormat/>
    <w:rsid w:val="00F92868"/>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3"/>
    <w:semiHidden/>
    <w:unhideWhenUsed/>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92868"/>
    <w:pPr>
      <w:overflowPunct w:val="0"/>
      <w:autoSpaceDE w:val="0"/>
      <w:autoSpaceDN w:val="0"/>
      <w:adjustRightInd w:val="0"/>
      <w:spacing w:after="180"/>
    </w:pPr>
    <w:rPr>
      <w:rFonts w:ascii="Times New Roman" w:eastAsia="Malgun Gothic"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3"/>
    <w:qFormat/>
    <w:rsid w:val="00F92868"/>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3"/>
    <w:qFormat/>
    <w:rsid w:val="00F92868"/>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3"/>
    <w:qFormat/>
    <w:rsid w:val="00F92868"/>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3"/>
    <w:semiHidden/>
    <w:unhideWhenUsed/>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92868"/>
    <w:pPr>
      <w:overflowPunct w:val="0"/>
      <w:autoSpaceDE w:val="0"/>
      <w:autoSpaceDN w:val="0"/>
      <w:adjustRightInd w:val="0"/>
      <w:spacing w:after="180"/>
    </w:pPr>
    <w:rPr>
      <w:rFonts w:ascii="Times New Roman" w:eastAsia="Malgun Gothic"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3"/>
    <w:qFormat/>
    <w:rsid w:val="00F92868"/>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3"/>
    <w:qFormat/>
    <w:rsid w:val="00F92868"/>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3"/>
    <w:qFormat/>
    <w:rsid w:val="00F92868"/>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3"/>
    <w:semiHidden/>
    <w:unhideWhenUsed/>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92868"/>
    <w:pPr>
      <w:overflowPunct w:val="0"/>
      <w:autoSpaceDE w:val="0"/>
      <w:autoSpaceDN w:val="0"/>
      <w:adjustRightInd w:val="0"/>
      <w:spacing w:after="180"/>
    </w:pPr>
    <w:rPr>
      <w:rFonts w:ascii="Times New Roman" w:eastAsia="Malgun Gothic"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3"/>
    <w:qFormat/>
    <w:rsid w:val="00F92868"/>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3"/>
    <w:qFormat/>
    <w:rsid w:val="00F92868"/>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3"/>
    <w:qFormat/>
    <w:rsid w:val="00F92868"/>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网格型14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3"/>
    <w:semiHidden/>
    <w:unhideWhenUsed/>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92868"/>
    <w:pPr>
      <w:spacing w:after="18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3"/>
    <w:uiPriority w:val="39"/>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3"/>
    <w:qFormat/>
    <w:rsid w:val="00F92868"/>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qFormat/>
    <w:rsid w:val="00F92868"/>
    <w:pPr>
      <w:overflowPunct w:val="0"/>
      <w:autoSpaceDE w:val="0"/>
      <w:autoSpaceDN w:val="0"/>
      <w:adjustRightInd w:val="0"/>
      <w:spacing w:after="18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3"/>
    <w:qFormat/>
    <w:rsid w:val="00F92868"/>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3"/>
    <w:qFormat/>
    <w:rsid w:val="00F92868"/>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3"/>
    <w:uiPriority w:val="39"/>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3"/>
    <w:qFormat/>
    <w:rsid w:val="00F92868"/>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3"/>
    <w:qFormat/>
    <w:rsid w:val="00F92868"/>
    <w:pPr>
      <w:overflowPunct w:val="0"/>
      <w:autoSpaceDE w:val="0"/>
      <w:autoSpaceDN w:val="0"/>
      <w:adjustRightInd w:val="0"/>
      <w:spacing w:after="18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3"/>
    <w:qFormat/>
    <w:rsid w:val="00F92868"/>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3"/>
    <w:qFormat/>
    <w:rsid w:val="00F92868"/>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3"/>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92868"/>
    <w:rPr>
      <w:rFonts w:ascii="Times New Roman" w:eastAsia="宋体" w:hAnsi="Times New Roman" w:cs="Times New Roma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uiPriority="0" w:qFormat="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uiPriority="0" w:qFormat="1"/>
    <w:lsdException w:name="Body Text 2" w:qFormat="1"/>
    <w:lsdException w:name="Body Text 3" w:qFormat="1"/>
    <w:lsdException w:name="Body Text Indent 2" w:qFormat="1"/>
    <w:lsdException w:name="Body Text Indent 3" w:qFormat="1"/>
    <w:lsdException w:name="Block Text" w:uiPriority="0" w:qFormat="1"/>
    <w:lsdException w:name="Hyperlink" w:uiPriority="0"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uiPriority="0" w:unhideWhenUsed="1" w:qFormat="1"/>
    <w:lsdException w:name="HTML Definition" w:semiHidden="1" w:unhideWhenUsed="1"/>
    <w:lsdException w:name="HTML Keyboard" w:semiHidden="1" w:unhideWhenUsed="1"/>
    <w:lsdException w:name="HTML Preformatted" w:uiPriority="0" w:qFormat="1"/>
    <w:lsdException w:name="HTML Sample" w:uiPriority="0" w:qFormat="1"/>
    <w:lsdException w:name="HTML Typewriter" w:uiPriority="0"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uiPriority="0"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uiPriority="0"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eastAsia="Times New Roman" w:hAnsi="Times New Roman" w:cs="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basedOn w:val="a1"/>
    <w:next w:val="a1"/>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pPr>
      <w:spacing w:before="180" w:after="180"/>
      <w:ind w:left="1134" w:hanging="1134"/>
      <w:outlineLvl w:val="1"/>
    </w:pPr>
    <w:rPr>
      <w:rFonts w:ascii="Arial" w:eastAsia="Times New Roman" w:hAnsi="Arial" w:cs="Times New Roman"/>
      <w:color w:val="auto"/>
      <w:szCs w:val="20"/>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a1"/>
    <w:next w:val="a1"/>
    <w:link w:val="4Char"/>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h5,Heading5,Head5,H5,M5,mh2,Module heading 2,heading 8,Numbered Sub-list,Heading 81,标题 81,Heading 811,Heading 8111"/>
    <w:basedOn w:val="40"/>
    <w:next w:val="a1"/>
    <w:link w:val="5Char"/>
    <w:qFormat/>
    <w:pPr>
      <w:spacing w:before="120" w:after="180"/>
      <w:ind w:left="1701" w:hanging="1701"/>
      <w:outlineLvl w:val="4"/>
    </w:pPr>
    <w:rPr>
      <w:rFonts w:ascii="Arial" w:eastAsia="Times New Roman" w:hAnsi="Arial" w:cs="Times New Roman"/>
      <w:i w:val="0"/>
      <w:iCs w:val="0"/>
      <w:color w:val="auto"/>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qFormat/>
    <w:pPr>
      <w:pBdr>
        <w:top w:val="single" w:sz="12" w:space="3" w:color="auto"/>
      </w:pBdr>
      <w:spacing w:after="180"/>
      <w:outlineLvl w:val="7"/>
    </w:pPr>
    <w:rPr>
      <w:rFonts w:ascii="Arial" w:eastAsia="Times New Roman" w:hAnsi="Arial" w:cs="Times New Roman"/>
      <w:color w:val="auto"/>
      <w:sz w:val="36"/>
      <w:szCs w:val="20"/>
    </w:r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kern w:val="2"/>
      <w:sz w:val="24"/>
    </w:rPr>
  </w:style>
  <w:style w:type="paragraph" w:customStyle="1" w:styleId="H6">
    <w:name w:val="H6"/>
    <w:basedOn w:val="5"/>
    <w:next w:val="a1"/>
    <w:link w:val="H6Char"/>
    <w:qFormat/>
    <w:pPr>
      <w:ind w:left="1985" w:hanging="1985"/>
      <w:outlineLvl w:val="9"/>
    </w:pPr>
  </w:style>
  <w:style w:type="paragraph" w:styleId="31">
    <w:name w:val="List 3"/>
    <w:basedOn w:val="20"/>
    <w:qFormat/>
    <w:pPr>
      <w:ind w:left="1135"/>
    </w:pPr>
  </w:style>
  <w:style w:type="paragraph" w:styleId="20">
    <w:name w:val="List 2"/>
    <w:basedOn w:val="a6"/>
    <w:link w:val="2Char0"/>
    <w:qFormat/>
    <w:pPr>
      <w:ind w:left="851"/>
    </w:pPr>
  </w:style>
  <w:style w:type="paragraph" w:styleId="a6">
    <w:name w:val="List"/>
    <w:basedOn w:val="a1"/>
    <w:link w:val="Char0"/>
    <w:qFormat/>
    <w:pPr>
      <w:overflowPunct w:val="0"/>
      <w:autoSpaceDE w:val="0"/>
      <w:autoSpaceDN w:val="0"/>
      <w:adjustRightInd w:val="0"/>
      <w:ind w:left="568" w:hanging="284"/>
      <w:textAlignment w:val="baseline"/>
    </w:pPr>
    <w:rPr>
      <w:rFonts w:eastAsia="MS Mincho"/>
      <w:lang w:eastAsia="en-GB"/>
    </w:r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1"/>
    <w:next w:val="a1"/>
    <w:qFormat/>
    <w:pPr>
      <w:ind w:left="1134" w:hanging="1134"/>
    </w:pPr>
  </w:style>
  <w:style w:type="paragraph" w:styleId="21">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7"/>
    <w:qFormat/>
    <w:pPr>
      <w:ind w:left="851"/>
    </w:pPr>
  </w:style>
  <w:style w:type="paragraph" w:styleId="a7">
    <w:name w:val="List Number"/>
    <w:basedOn w:val="a6"/>
    <w:qFormat/>
  </w:style>
  <w:style w:type="paragraph" w:styleId="a8">
    <w:name w:val="Note Heading"/>
    <w:basedOn w:val="a1"/>
    <w:next w:val="a1"/>
    <w:link w:val="Char1"/>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2"/>
    <w:qFormat/>
  </w:style>
  <w:style w:type="paragraph" w:styleId="80">
    <w:name w:val="index 8"/>
    <w:basedOn w:val="a1"/>
    <w:next w:val="a1"/>
    <w:uiPriority w:val="99"/>
    <w:unhideWhenUsed/>
    <w:qFormat/>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aa">
    <w:name w:val="Normal Indent"/>
    <w:basedOn w:val="a1"/>
    <w:link w:val="Char3"/>
    <w:qFormat/>
    <w:pPr>
      <w:spacing w:after="0"/>
      <w:ind w:left="851"/>
    </w:pPr>
    <w:rPr>
      <w:rFonts w:eastAsia="MS Mincho"/>
      <w:lang w:val="it-IT" w:eastAsia="en-GB"/>
    </w:rPr>
  </w:style>
  <w:style w:type="paragraph" w:styleId="ab">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4"/>
    <w:qFormat/>
    <w:pPr>
      <w:keepNext/>
      <w:overflowPunct w:val="0"/>
      <w:autoSpaceDE w:val="0"/>
      <w:autoSpaceDN w:val="0"/>
      <w:adjustRightInd w:val="0"/>
      <w:spacing w:before="60" w:after="60"/>
      <w:textAlignment w:val="baseline"/>
    </w:pPr>
    <w:rPr>
      <w:rFonts w:eastAsia="Symbol"/>
      <w:b/>
      <w:bCs/>
      <w:sz w:val="16"/>
      <w:lang w:eastAsia="en-GB"/>
    </w:rPr>
  </w:style>
  <w:style w:type="paragraph" w:styleId="51">
    <w:name w:val="index 5"/>
    <w:basedOn w:val="a1"/>
    <w:next w:val="a1"/>
    <w:uiPriority w:val="99"/>
    <w:unhideWhenUsed/>
    <w:qFormat/>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ac">
    <w:name w:val="Document Map"/>
    <w:basedOn w:val="a1"/>
    <w:link w:val="Char5"/>
    <w:qFormat/>
    <w:pPr>
      <w:shd w:val="clear" w:color="auto" w:fill="000080"/>
      <w:overflowPunct w:val="0"/>
      <w:autoSpaceDE w:val="0"/>
      <w:autoSpaceDN w:val="0"/>
      <w:adjustRightInd w:val="0"/>
      <w:textAlignment w:val="baseline"/>
    </w:pPr>
    <w:rPr>
      <w:rFonts w:ascii="Tahoma" w:eastAsia="MS Mincho" w:hAnsi="Tahoma"/>
      <w:lang w:eastAsia="en-GB"/>
    </w:rPr>
  </w:style>
  <w:style w:type="paragraph" w:styleId="ad">
    <w:name w:val="annotation text"/>
    <w:basedOn w:val="a1"/>
    <w:link w:val="Char6"/>
    <w:uiPriority w:val="99"/>
    <w:qFormat/>
    <w:pPr>
      <w:overflowPunct w:val="0"/>
      <w:autoSpaceDE w:val="0"/>
      <w:autoSpaceDN w:val="0"/>
      <w:adjustRightInd w:val="0"/>
      <w:textAlignment w:val="baseline"/>
    </w:pPr>
    <w:rPr>
      <w:rFonts w:eastAsia="MS Mincho"/>
      <w:lang w:eastAsia="en-GB"/>
    </w:rPr>
  </w:style>
  <w:style w:type="paragraph" w:styleId="61">
    <w:name w:val="index 6"/>
    <w:basedOn w:val="a1"/>
    <w:next w:val="a1"/>
    <w:uiPriority w:val="99"/>
    <w:unhideWhenUsed/>
    <w:qFormat/>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34">
    <w:name w:val="Body Text 3"/>
    <w:basedOn w:val="a1"/>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rPr>
      <w:rFonts w:ascii="CG Times (WN)" w:eastAsia="MS Mincho" w:hAnsi="CG Times (WN)"/>
    </w:rPr>
  </w:style>
  <w:style w:type="paragraph" w:styleId="af">
    <w:name w:val="Body Text Indent"/>
    <w:basedOn w:val="a1"/>
    <w:link w:val="Char8"/>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uiPriority w:val="99"/>
    <w:qFormat/>
    <w:pPr>
      <w:numPr>
        <w:numId w:val="1"/>
      </w:numPr>
      <w:tabs>
        <w:tab w:val="clear" w:pos="720"/>
        <w:tab w:val="left" w:pos="926"/>
      </w:tabs>
      <w:overflowPunct w:val="0"/>
      <w:autoSpaceDE w:val="0"/>
      <w:autoSpaceDN w:val="0"/>
      <w:adjustRightInd w:val="0"/>
      <w:ind w:left="926"/>
      <w:textAlignment w:val="baseline"/>
    </w:pPr>
    <w:rPr>
      <w:rFonts w:eastAsia="MS Mincho"/>
      <w:lang w:eastAsia="en-GB"/>
    </w:rPr>
  </w:style>
  <w:style w:type="paragraph" w:styleId="af0">
    <w:name w:val="Block Text"/>
    <w:basedOn w:val="a1"/>
    <w:qFormat/>
    <w:pPr>
      <w:spacing w:after="120"/>
      <w:ind w:left="1440" w:right="1440"/>
    </w:pPr>
    <w:rPr>
      <w:rFonts w:eastAsia="MS Mincho"/>
    </w:rPr>
  </w:style>
  <w:style w:type="paragraph" w:styleId="43">
    <w:name w:val="index 4"/>
    <w:basedOn w:val="a1"/>
    <w:next w:val="a1"/>
    <w:uiPriority w:val="99"/>
    <w:unhideWhenUsed/>
    <w:qFormat/>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af1">
    <w:name w:val="Plain Text"/>
    <w:basedOn w:val="a1"/>
    <w:link w:val="Char9"/>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1"/>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81">
    <w:name w:val="toc 8"/>
    <w:basedOn w:val="12"/>
    <w:next w:val="a1"/>
    <w:qFormat/>
    <w:pPr>
      <w:spacing w:before="180"/>
      <w:ind w:left="2693" w:hanging="2693"/>
    </w:pPr>
    <w:rPr>
      <w:b/>
    </w:rPr>
  </w:style>
  <w:style w:type="paragraph" w:styleId="35">
    <w:name w:val="index 3"/>
    <w:basedOn w:val="a1"/>
    <w:next w:val="a1"/>
    <w:uiPriority w:val="99"/>
    <w:unhideWhenUsed/>
    <w:qFormat/>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af2">
    <w:name w:val="Date"/>
    <w:basedOn w:val="a1"/>
    <w:next w:val="a1"/>
    <w:link w:val="Chara"/>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3">
    <w:name w:val="endnote text"/>
    <w:basedOn w:val="a1"/>
    <w:link w:val="Charb"/>
    <w:uiPriority w:val="99"/>
    <w:qFormat/>
    <w:pPr>
      <w:snapToGrid w:val="0"/>
    </w:pPr>
    <w:rPr>
      <w:rFonts w:eastAsia="宋体"/>
      <w:lang w:eastAsia="zh-CN"/>
    </w:rPr>
  </w:style>
  <w:style w:type="paragraph" w:styleId="af4">
    <w:name w:val="Balloon Text"/>
    <w:basedOn w:val="a1"/>
    <w:link w:val="Charc"/>
    <w:qFormat/>
    <w:pPr>
      <w:spacing w:after="0"/>
    </w:pPr>
    <w:rPr>
      <w:rFonts w:ascii="Segoe UI" w:hAnsi="Segoe UI" w:cs="Segoe UI"/>
      <w:sz w:val="18"/>
      <w:szCs w:val="18"/>
    </w:rPr>
  </w:style>
  <w:style w:type="paragraph" w:styleId="af5">
    <w:name w:val="footer"/>
    <w:aliases w:val="footer odd,footer,fo,pie de página"/>
    <w:basedOn w:val="af6"/>
    <w:link w:val="Chard"/>
    <w:qFormat/>
    <w:pPr>
      <w:jc w:val="center"/>
    </w:pPr>
    <w:rPr>
      <w:i/>
    </w:rPr>
  </w:style>
  <w:style w:type="paragraph" w:styleId="af6">
    <w:name w:val="header"/>
    <w:aliases w:val="header odd,header odd1,header odd2,header,header odd3,header odd4,header odd5,header odd6,header1,header2,header3,header odd11,header odd21,header odd7,header4,header odd8,header odd9,header5,header odd12,header11,header21,header odd22,header31,h"/>
    <w:link w:val="Chare"/>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7">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f"/>
    <w:qFormat/>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1"/>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1"/>
    <w:next w:val="a1"/>
    <w:uiPriority w:val="99"/>
    <w:unhideWhenUsed/>
    <w:qFormat/>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0">
    <w:name w:val="index 9"/>
    <w:basedOn w:val="a1"/>
    <w:next w:val="a1"/>
    <w:uiPriority w:val="99"/>
    <w:unhideWhenUsed/>
    <w:qFormat/>
    <w:pPr>
      <w:widowControl w:val="0"/>
      <w:spacing w:beforeLines="10" w:after="0"/>
      <w:ind w:leftChars="1600" w:left="1600" w:hanging="578"/>
      <w:jc w:val="both"/>
    </w:pPr>
    <w:rPr>
      <w:rFonts w:ascii="Calibri" w:eastAsia="宋体" w:hAnsi="Calibri"/>
      <w:kern w:val="2"/>
      <w:sz w:val="21"/>
      <w:szCs w:val="24"/>
      <w:lang w:val="en-US" w:eastAsia="zh-CN"/>
    </w:rPr>
  </w:style>
  <w:style w:type="paragraph" w:styleId="af9">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1"/>
    <w:qFormat/>
    <w:pPr>
      <w:ind w:left="1418" w:hanging="1418"/>
    </w:pPr>
  </w:style>
  <w:style w:type="paragraph" w:styleId="25">
    <w:name w:val="Body Text 2"/>
    <w:basedOn w:val="a1"/>
    <w:link w:val="2Char3"/>
    <w:uiPriority w:val="99"/>
    <w:qFormat/>
    <w:pPr>
      <w:overflowPunct w:val="0"/>
      <w:autoSpaceDE w:val="0"/>
      <w:autoSpaceDN w:val="0"/>
      <w:adjustRightInd w:val="0"/>
      <w:textAlignment w:val="baseline"/>
    </w:pPr>
    <w:rPr>
      <w:rFonts w:eastAsia="Malgun Gothic"/>
      <w:i/>
      <w:lang w:eastAsia="zh-CN"/>
    </w:rPr>
  </w:style>
  <w:style w:type="paragraph" w:styleId="HTML">
    <w:name w:val="HTML Preformatted"/>
    <w:basedOn w:val="a1"/>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a">
    <w:name w:val="Normal (Web)"/>
    <w:basedOn w:val="a1"/>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qFormat/>
    <w:pPr>
      <w:keepLines/>
      <w:overflowPunct w:val="0"/>
      <w:autoSpaceDE w:val="0"/>
      <w:autoSpaceDN w:val="0"/>
      <w:adjustRightInd w:val="0"/>
      <w:spacing w:after="0"/>
      <w:textAlignment w:val="baseline"/>
    </w:pPr>
    <w:rPr>
      <w:rFonts w:eastAsia="MS Mincho"/>
      <w:lang w:eastAsia="en-GB"/>
    </w:rPr>
  </w:style>
  <w:style w:type="paragraph" w:styleId="26">
    <w:name w:val="index 2"/>
    <w:basedOn w:val="13"/>
    <w:next w:val="a1"/>
    <w:qFormat/>
    <w:pPr>
      <w:ind w:left="284"/>
    </w:pPr>
  </w:style>
  <w:style w:type="paragraph" w:styleId="afb">
    <w:name w:val="Title"/>
    <w:basedOn w:val="a1"/>
    <w:next w:val="a1"/>
    <w:link w:val="Charf0"/>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c">
    <w:name w:val="annotation subject"/>
    <w:basedOn w:val="ad"/>
    <w:next w:val="ad"/>
    <w:link w:val="Charf1"/>
    <w:qFormat/>
    <w:rPr>
      <w:b/>
      <w:bCs/>
    </w:rPr>
  </w:style>
  <w:style w:type="table" w:styleId="afd">
    <w:name w:val="Table Grid"/>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3"/>
    <w:qFormat/>
    <w:pPr>
      <w:spacing w:after="180"/>
    </w:pPr>
    <w:rPr>
      <w:rFonts w:ascii="Times New Roman" w:eastAsia="宋体"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qFormat/>
    <w:rPr>
      <w:b/>
      <w:bCs/>
    </w:rPr>
  </w:style>
  <w:style w:type="character" w:styleId="aff">
    <w:name w:val="endnote reference"/>
    <w:qFormat/>
    <w:rPr>
      <w:vertAlign w:val="superscript"/>
    </w:rPr>
  </w:style>
  <w:style w:type="character" w:styleId="aff0">
    <w:name w:val="page number"/>
    <w:qFormat/>
  </w:style>
  <w:style w:type="character" w:styleId="aff1">
    <w:name w:val="FollowedHyperlink"/>
    <w:basedOn w:val="a2"/>
    <w:qFormat/>
    <w:rPr>
      <w:color w:val="954F72" w:themeColor="followedHyperlink"/>
      <w:u w:val="single"/>
    </w:rPr>
  </w:style>
  <w:style w:type="character" w:styleId="aff2">
    <w:name w:val="Emphasis"/>
    <w:uiPriority w:val="20"/>
    <w:qFormat/>
    <w:rPr>
      <w:i/>
      <w:iCs/>
    </w:rPr>
  </w:style>
  <w:style w:type="character" w:styleId="aff3">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4">
    <w:name w:val="Hyperlink"/>
    <w:basedOn w:val="a2"/>
    <w:qFormat/>
    <w:rPr>
      <w:color w:val="0563C1" w:themeColor="hyperlink"/>
      <w:u w:val="single"/>
    </w:rPr>
  </w:style>
  <w:style w:type="character" w:styleId="HTML1">
    <w:name w:val="HTML Code"/>
    <w:unhideWhenUsed/>
    <w:qFormat/>
    <w:rPr>
      <w:rFonts w:ascii="Courier New" w:eastAsia="宋体" w:hAnsi="Courier New" w:cs="Courier New" w:hint="default"/>
      <w:color w:val="0000FF"/>
      <w:kern w:val="2"/>
      <w:sz w:val="20"/>
      <w:szCs w:val="20"/>
      <w:lang w:val="en-US" w:eastAsia="zh-CN" w:bidi="ar-SA"/>
    </w:rPr>
  </w:style>
  <w:style w:type="character" w:styleId="aff5">
    <w:name w:val="annotation reference"/>
    <w:uiPriority w:val="99"/>
    <w:qFormat/>
    <w:rPr>
      <w:sz w:val="16"/>
    </w:rPr>
  </w:style>
  <w:style w:type="character" w:styleId="a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2">
    <w:name w:val="HTML Sample"/>
    <w:qFormat/>
    <w:rPr>
      <w:rFonts w:ascii="Courier New" w:eastAsia="宋体" w:hAnsi="Courier New" w:cs="Courier New"/>
      <w:color w:val="0000FF"/>
      <w:kern w:val="2"/>
      <w:lang w:val="en-US" w:eastAsia="zh-CN"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Pr>
      <w:rFonts w:ascii="Arial" w:eastAsia="Times New Roman" w:hAnsi="Arial" w:cs="Times New Roman"/>
      <w:sz w:val="32"/>
      <w:szCs w:val="20"/>
      <w:lang w:val="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1"/>
    <w:qFormat/>
    <w:rPr>
      <w:rFonts w:asciiTheme="majorHAnsi" w:eastAsiaTheme="majorEastAsia" w:hAnsiTheme="majorHAnsi" w:cstheme="majorBidi"/>
      <w:color w:val="2E74B5" w:themeColor="accent1" w:themeShade="BF"/>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Pr>
      <w:rFonts w:asciiTheme="majorHAnsi" w:eastAsiaTheme="majorEastAsia" w:hAnsiTheme="majorHAnsi" w:cstheme="majorBidi"/>
      <w:i/>
      <w:iCs/>
      <w:color w:val="2E74B5" w:themeColor="accent1" w:themeShade="BF"/>
    </w:rPr>
  </w:style>
  <w:style w:type="paragraph" w:customStyle="1" w:styleId="TAH">
    <w:name w:val="TAH"/>
    <w:basedOn w:val="TAC"/>
    <w:link w:val="TAHCar"/>
    <w:qFormat/>
    <w:rPr>
      <w:b/>
    </w:rPr>
  </w:style>
  <w:style w:type="paragraph" w:customStyle="1" w:styleId="TAC">
    <w:name w:val="TAC"/>
    <w:basedOn w:val="a1"/>
    <w:link w:val="TACChar"/>
    <w:qFormat/>
    <w:pPr>
      <w:keepNext/>
      <w:keepLines/>
      <w:spacing w:after="0"/>
      <w:jc w:val="center"/>
    </w:pPr>
    <w:rPr>
      <w:rFonts w:ascii="Arial" w:hAnsi="Arial"/>
      <w:sz w:val="18"/>
    </w:rPr>
  </w:style>
  <w:style w:type="paragraph" w:customStyle="1" w:styleId="TH">
    <w:name w:val="TH"/>
    <w:basedOn w:val="a1"/>
    <w:link w:val="THChar"/>
    <w:qFormat/>
    <w:pPr>
      <w:keepNext/>
      <w:keepLines/>
      <w:spacing w:before="60"/>
      <w:jc w:val="center"/>
    </w:pPr>
    <w:rPr>
      <w:rFonts w:ascii="Arial" w:hAnsi="Arial"/>
      <w:b/>
    </w:rPr>
  </w:style>
  <w:style w:type="paragraph" w:customStyle="1" w:styleId="TAN">
    <w:name w:val="TAN"/>
    <w:basedOn w:val="a1"/>
    <w:link w:val="TANChar"/>
    <w:qFormat/>
    <w:pPr>
      <w:keepNext/>
      <w:keepLines/>
      <w:spacing w:after="0"/>
      <w:ind w:left="851" w:hanging="851"/>
    </w:pPr>
    <w:rPr>
      <w:rFonts w:ascii="Arial" w:hAnsi="Arial"/>
      <w:sz w:val="18"/>
    </w:rPr>
  </w:style>
  <w:style w:type="character" w:customStyle="1" w:styleId="TACChar">
    <w:name w:val="TAC Char"/>
    <w:link w:val="TAC"/>
    <w:qFormat/>
    <w:rPr>
      <w:rFonts w:ascii="Arial" w:eastAsia="Times New Roman" w:hAnsi="Arial" w:cs="Times New Roman"/>
      <w:sz w:val="18"/>
      <w:szCs w:val="20"/>
      <w:lang w:val="en-GB"/>
    </w:rPr>
  </w:style>
  <w:style w:type="character" w:customStyle="1" w:styleId="THChar">
    <w:name w:val="TH Char"/>
    <w:link w:val="TH"/>
    <w:qFormat/>
    <w:rPr>
      <w:rFonts w:ascii="Arial" w:eastAsia="Times New Roman" w:hAnsi="Arial" w:cs="Times New Roman"/>
      <w:b/>
      <w:sz w:val="20"/>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TANChar">
    <w:name w:val="TAN Char"/>
    <w:link w:val="TAN"/>
    <w:qFormat/>
    <w:rPr>
      <w:rFonts w:ascii="Arial" w:eastAsia="Times New Roman" w:hAnsi="Arial" w:cs="Times New Roman"/>
      <w:sz w:val="18"/>
      <w:szCs w:val="20"/>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Pr>
      <w:rFonts w:ascii="Arial" w:eastAsia="Times New Roman" w:hAnsi="Arial" w:cs="Times New Roman"/>
      <w:sz w:val="28"/>
      <w:szCs w:val="20"/>
      <w:lang w:val="en-GB"/>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2"/>
    <w:link w:val="5"/>
    <w:qFormat/>
    <w:rPr>
      <w:rFonts w:ascii="Arial" w:eastAsia="Times New Roman" w:hAnsi="Arial" w:cs="Times New Roman"/>
      <w:szCs w:val="20"/>
      <w:lang w:val="en-GB"/>
    </w:rPr>
  </w:style>
  <w:style w:type="character" w:customStyle="1" w:styleId="6Char">
    <w:name w:val="标题 6 Char"/>
    <w:aliases w:val="T1 Char,Header 6 Char"/>
    <w:basedOn w:val="a2"/>
    <w:link w:val="6"/>
    <w:qFormat/>
    <w:rPr>
      <w:rFonts w:ascii="Arial" w:eastAsia="Times New Roman" w:hAnsi="Arial" w:cs="Times New Roman"/>
      <w:sz w:val="20"/>
      <w:szCs w:val="20"/>
      <w:lang w:val="en-GB"/>
    </w:rPr>
  </w:style>
  <w:style w:type="character" w:customStyle="1" w:styleId="7Char">
    <w:name w:val="标题 7 Char"/>
    <w:basedOn w:val="a2"/>
    <w:link w:val="7"/>
    <w:uiPriority w:val="99"/>
    <w:qFormat/>
    <w:rPr>
      <w:rFonts w:ascii="Arial" w:eastAsia="Times New Roman" w:hAnsi="Arial" w:cs="Times New Roman"/>
      <w:sz w:val="20"/>
      <w:szCs w:val="20"/>
      <w:lang w:val="en-GB"/>
    </w:rPr>
  </w:style>
  <w:style w:type="character" w:customStyle="1" w:styleId="8Char">
    <w:name w:val="标题 8 Char"/>
    <w:basedOn w:val="a2"/>
    <w:link w:val="8"/>
    <w:uiPriority w:val="99"/>
    <w:qFormat/>
    <w:rPr>
      <w:rFonts w:ascii="Arial" w:eastAsia="Times New Roman" w:hAnsi="Arial" w:cs="Times New Roman"/>
      <w:sz w:val="36"/>
      <w:szCs w:val="20"/>
      <w:lang w:val="en-GB"/>
    </w:rPr>
  </w:style>
  <w:style w:type="character" w:customStyle="1" w:styleId="9Char">
    <w:name w:val="标题 9 Char"/>
    <w:basedOn w:val="a2"/>
    <w:link w:val="9"/>
    <w:uiPriority w:val="99"/>
    <w:qFormat/>
    <w:rPr>
      <w:rFonts w:ascii="Arial" w:eastAsia="Times New Roman" w:hAnsi="Arial" w:cs="Times New Roman"/>
      <w:sz w:val="36"/>
      <w:szCs w:val="20"/>
      <w:lang w:val="en-GB"/>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character" w:customStyle="1" w:styleId="Chare">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f6"/>
    <w:qFormat/>
    <w:rPr>
      <w:rFonts w:ascii="Arial" w:eastAsia="Times New Roman" w:hAnsi="Arial" w:cs="Times New Roman"/>
      <w:b/>
      <w:sz w:val="18"/>
      <w:szCs w:val="20"/>
      <w:lang w:val="en-GB" w:eastAsia="ja-JP"/>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character" w:customStyle="1" w:styleId="Chard">
    <w:name w:val="页脚 Char"/>
    <w:aliases w:val="footer odd Char,footer Char,fo Char,pie de página Char"/>
    <w:basedOn w:val="a2"/>
    <w:link w:val="af5"/>
    <w:uiPriority w:val="99"/>
    <w:qFormat/>
    <w:rPr>
      <w:rFonts w:ascii="Arial" w:eastAsia="Times New Roman" w:hAnsi="Arial" w:cs="Times New Roman"/>
      <w:b/>
      <w:i/>
      <w:sz w:val="18"/>
      <w:szCs w:val="20"/>
      <w:lang w:val="en-GB" w:eastAsia="ja-JP"/>
    </w:rPr>
  </w:style>
  <w:style w:type="paragraph" w:customStyle="1" w:styleId="TT">
    <w:name w:val="TT"/>
    <w:basedOn w:val="11"/>
    <w:next w:val="a1"/>
    <w:qFormat/>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LD">
    <w:name w:val="LD"/>
    <w:qFormat/>
    <w:pPr>
      <w:keepNext/>
      <w:keepLines/>
      <w:spacing w:line="180" w:lineRule="exact"/>
    </w:pPr>
    <w:rPr>
      <w:rFonts w:ascii="Courier New" w:eastAsia="Times New Roman" w:hAnsi="Courier New" w:cs="Times New Roman"/>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c">
    <w:name w:val="批注框文本 Char"/>
    <w:basedOn w:val="a2"/>
    <w:link w:val="af4"/>
    <w:qFormat/>
    <w:rPr>
      <w:rFonts w:ascii="Segoe UI" w:eastAsia="Times New Roman" w:hAnsi="Segoe UI" w:cs="Segoe UI"/>
      <w:sz w:val="18"/>
      <w:szCs w:val="18"/>
      <w:lang w:val="en-GB"/>
    </w:rPr>
  </w:style>
  <w:style w:type="character" w:customStyle="1" w:styleId="UnresolvedMention">
    <w:name w:val="Unresolved Mention"/>
    <w:basedOn w:val="a2"/>
    <w:uiPriority w:val="99"/>
    <w:unhideWhenUsed/>
    <w:qFormat/>
    <w:rPr>
      <w:color w:val="605E5C"/>
      <w:shd w:val="clear" w:color="auto" w:fill="E1DFDD"/>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8"/>
    <w:qFormat/>
    <w:rPr>
      <w:rFonts w:ascii="Times New Roman" w:eastAsia="MS Mincho" w:hAnsi="Times New Roman" w:cs="Times New Roman"/>
      <w:sz w:val="16"/>
      <w:szCs w:val="20"/>
      <w:lang w:val="en-GB" w:eastAsia="en-GB"/>
    </w:rPr>
  </w:style>
  <w:style w:type="paragraph" w:customStyle="1" w:styleId="CRCoverPage">
    <w:name w:val="CR Cover Page"/>
    <w:link w:val="CRCoverPageChar"/>
    <w:qFormat/>
    <w:pPr>
      <w:spacing w:after="120"/>
    </w:pPr>
    <w:rPr>
      <w:rFonts w:ascii="Arial" w:eastAsia="Malgun Gothic" w:hAnsi="Arial" w:cs="Times New Roman"/>
      <w:lang w:val="en-GB" w:eastAsia="ko-KR"/>
    </w:rPr>
  </w:style>
  <w:style w:type="character" w:customStyle="1" w:styleId="Char6">
    <w:name w:val="批注文字 Char"/>
    <w:basedOn w:val="a2"/>
    <w:link w:val="ad"/>
    <w:uiPriority w:val="99"/>
    <w:qFormat/>
    <w:rPr>
      <w:rFonts w:ascii="Times New Roman" w:eastAsia="MS Mincho" w:hAnsi="Times New Roman" w:cs="Times New Roman"/>
      <w:sz w:val="20"/>
      <w:szCs w:val="20"/>
      <w:lang w:val="en-GB" w:eastAsia="en-GB"/>
    </w:rPr>
  </w:style>
  <w:style w:type="character" w:customStyle="1" w:styleId="Charf1">
    <w:name w:val="批注主题 Char"/>
    <w:basedOn w:val="Char6"/>
    <w:link w:val="afc"/>
    <w:qFormat/>
    <w:rPr>
      <w:rFonts w:ascii="Times New Roman" w:eastAsia="MS Mincho" w:hAnsi="Times New Roman" w:cs="Times New Roman"/>
      <w:b/>
      <w:bCs/>
      <w:sz w:val="20"/>
      <w:szCs w:val="20"/>
      <w:lang w:val="en-GB" w:eastAsia="en-GB"/>
    </w:rPr>
  </w:style>
  <w:style w:type="character" w:customStyle="1" w:styleId="Char5">
    <w:name w:val="文档结构图 Char"/>
    <w:basedOn w:val="a2"/>
    <w:link w:val="ac"/>
    <w:qFormat/>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Pr>
      <w:rFonts w:ascii="Times New Roman" w:eastAsia="Times New Roman" w:hAnsi="Times New Roman" w:cs="Times New Roman"/>
      <w:sz w:val="20"/>
      <w:szCs w:val="20"/>
      <w:lang w:val="en-GB"/>
    </w:rPr>
  </w:style>
  <w:style w:type="character" w:customStyle="1" w:styleId="B1Char">
    <w:name w:val="B1 Char"/>
    <w:link w:val="B10"/>
    <w:qFormat/>
    <w:locked/>
    <w:rPr>
      <w:rFonts w:ascii="Times New Roman" w:eastAsia="Times New Roman" w:hAnsi="Times New Roman" w:cs="Times New Roman"/>
      <w:sz w:val="20"/>
      <w:szCs w:val="20"/>
      <w:lang w:val="en-GB"/>
    </w:rPr>
  </w:style>
  <w:style w:type="character" w:customStyle="1" w:styleId="B2Char">
    <w:name w:val="B2 Char"/>
    <w:link w:val="B20"/>
    <w:qFormat/>
    <w:locked/>
    <w:rPr>
      <w:rFonts w:ascii="Times New Roman" w:eastAsia="Times New Roman" w:hAnsi="Times New Roman" w:cs="Times New Roman"/>
      <w:sz w:val="20"/>
      <w:szCs w:val="20"/>
      <w:lang w:val="en-GB"/>
    </w:rPr>
  </w:style>
  <w:style w:type="character" w:customStyle="1" w:styleId="TALCar">
    <w:name w:val="TAL Car"/>
    <w:link w:val="TAL"/>
    <w:qFormat/>
    <w:rPr>
      <w:rFonts w:ascii="Arial" w:eastAsia="Times New Roman" w:hAnsi="Arial" w:cs="Times New Roman"/>
      <w:sz w:val="18"/>
      <w:szCs w:val="20"/>
      <w:lang w:val="en-GB"/>
    </w:rPr>
  </w:style>
  <w:style w:type="character" w:customStyle="1" w:styleId="15">
    <w:name w:val="不明显参考1"/>
    <w:uiPriority w:val="31"/>
    <w:qFormat/>
    <w:rPr>
      <w:smallCaps/>
      <w:color w:val="5A5A5A"/>
    </w:rPr>
  </w:style>
  <w:style w:type="character" w:customStyle="1" w:styleId="TFChar">
    <w:name w:val="TF Char"/>
    <w:link w:val="TF"/>
    <w:qFormat/>
    <w:rPr>
      <w:rFonts w:ascii="Arial" w:eastAsia="Times New Roman" w:hAnsi="Arial" w:cs="Times New Roman"/>
      <w:b/>
      <w:sz w:val="20"/>
      <w:szCs w:val="20"/>
      <w:lang w:val="en-GB"/>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8">
    <w:name w:val="正文文本缩进 Char"/>
    <w:basedOn w:val="a2"/>
    <w:link w:val="af"/>
    <w:qFormat/>
    <w:rPr>
      <w:rFonts w:ascii="Times New Roman" w:eastAsia="宋体" w:hAnsi="Times New Roman" w:cs="Times New Roman"/>
      <w:sz w:val="20"/>
      <w:szCs w:val="20"/>
      <w:lang w:val="en-GB" w:eastAsia="en-GB"/>
    </w:rPr>
  </w:style>
  <w:style w:type="character" w:customStyle="1" w:styleId="EXChar">
    <w:name w:val="EX Char"/>
    <w:link w:val="EX"/>
    <w:qFormat/>
    <w:locked/>
    <w:rPr>
      <w:rFonts w:ascii="Times New Roman" w:eastAsia="Times New Roman" w:hAnsi="Times New Roman" w:cs="Times New Roman"/>
      <w:sz w:val="20"/>
      <w:szCs w:val="20"/>
      <w:lang w:val="en-GB"/>
    </w:rPr>
  </w:style>
  <w:style w:type="paragraph" w:customStyle="1" w:styleId="B2">
    <w:name w:val="B2+"/>
    <w:basedOn w:val="B20"/>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cs="Times New Roman"/>
      <w:sz w:val="20"/>
      <w:szCs w:val="20"/>
      <w:lang w:val="en-GB" w:eastAsia="ko-KR"/>
    </w:rPr>
  </w:style>
  <w:style w:type="paragraph" w:customStyle="1" w:styleId="16">
    <w:name w:val="修订1"/>
    <w:hidden/>
    <w:uiPriority w:val="99"/>
    <w:semiHidden/>
    <w:qFormat/>
    <w:rPr>
      <w:rFonts w:ascii="Times New Roman" w:eastAsia="宋体" w:hAnsi="Times New Roman" w:cs="Times New Roman"/>
      <w:lang w:val="en-GB" w:eastAsia="en-US"/>
    </w:rPr>
  </w:style>
  <w:style w:type="paragraph" w:customStyle="1" w:styleId="TOC1">
    <w:name w:val="TOC 标题1"/>
    <w:basedOn w:val="11"/>
    <w:next w:val="a1"/>
    <w:uiPriority w:val="39"/>
    <w:unhideWhenUsed/>
    <w:qFormat/>
    <w:pPr>
      <w:overflowPunct w:val="0"/>
      <w:autoSpaceDE w:val="0"/>
      <w:autoSpaceDN w:val="0"/>
      <w:adjustRightInd w:val="0"/>
      <w:textAlignment w:val="baseline"/>
      <w:outlineLvl w:val="9"/>
    </w:pPr>
    <w:rPr>
      <w:rFonts w:ascii="Calibri Light" w:eastAsia="MS Mincho" w:hAnsi="Calibri Light" w:cs="Times New Roman"/>
      <w:color w:val="2F5496"/>
      <w:lang w:eastAsia="en-GB"/>
    </w:rPr>
  </w:style>
  <w:style w:type="character" w:customStyle="1" w:styleId="EQChar">
    <w:name w:val="EQ Char"/>
    <w:link w:val="EQ"/>
    <w:qFormat/>
    <w:rPr>
      <w:rFonts w:ascii="Times New Roman" w:eastAsia="Times New Roman" w:hAnsi="Times New Roman" w:cs="Times New Roman"/>
      <w:sz w:val="20"/>
      <w:szCs w:val="20"/>
      <w:lang w:val="en-GB"/>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b"/>
    <w:qFormat/>
    <w:locked/>
    <w:rPr>
      <w:rFonts w:ascii="Times New Roman" w:eastAsia="Symbol" w:hAnsi="Times New Roman" w:cs="Times New Roman"/>
      <w:b/>
      <w:bCs/>
      <w:sz w:val="16"/>
      <w:szCs w:val="20"/>
      <w:lang w:val="en-GB" w:eastAsia="en-GB"/>
    </w:rPr>
  </w:style>
  <w:style w:type="character" w:customStyle="1" w:styleId="H6Char">
    <w:name w:val="H6 Char"/>
    <w:link w:val="H6"/>
    <w:qFormat/>
    <w:rPr>
      <w:rFonts w:ascii="Arial" w:eastAsia="Times New Roman" w:hAnsi="Arial" w:cs="Times New Roman"/>
      <w:sz w:val="20"/>
      <w:szCs w:val="20"/>
      <w:lang w:val="en-GB"/>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qFormat/>
    <w:rPr>
      <w:rFonts w:ascii="CG Times (WN)" w:eastAsia="宋体" w:hAnsi="CG Times (WN)" w:cs="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uiPriority w:val="39"/>
    <w:qFormat/>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qFormat/>
    <w:rPr>
      <w:rFonts w:ascii="CG Times (WN)" w:eastAsia="宋体" w:hAnsi="CG Times (WN)" w:cs="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List Paragraph"/>
    <w:basedOn w:val="a1"/>
    <w:link w:val="Charf2"/>
    <w:uiPriority w:val="34"/>
    <w:qFormat/>
    <w:pPr>
      <w:overflowPunct w:val="0"/>
      <w:autoSpaceDE w:val="0"/>
      <w:autoSpaceDN w:val="0"/>
      <w:adjustRightInd w:val="0"/>
      <w:ind w:left="720"/>
      <w:contextualSpacing/>
      <w:textAlignment w:val="baseline"/>
    </w:pPr>
    <w:rPr>
      <w:rFonts w:eastAsia="MS Mincho"/>
      <w:lang w:eastAsia="en-GB"/>
    </w:rPr>
  </w:style>
  <w:style w:type="paragraph" w:customStyle="1" w:styleId="tdoc-header">
    <w:name w:val="tdoc-header"/>
    <w:qFormat/>
    <w:rPr>
      <w:rFonts w:ascii="Arial" w:eastAsia="Malgun Gothic" w:hAnsi="Arial" w:cs="Times New Roman"/>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tabs>
        <w:tab w:val="clear" w:pos="360"/>
        <w:tab w:val="left"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e"/>
    <w:qFormat/>
    <w:rPr>
      <w:rFonts w:ascii="CG Times (WN)" w:eastAsia="MS Mincho" w:hAnsi="CG Times (WN)" w:cs="Times New Roman"/>
      <w:sz w:val="20"/>
      <w:szCs w:val="20"/>
      <w:lang w:val="en-GB"/>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9">
    <w:name w:val="纯文本 Char"/>
    <w:basedOn w:val="a2"/>
    <w:link w:val="af1"/>
    <w:uiPriority w:val="99"/>
    <w:qFormat/>
    <w:rPr>
      <w:rFonts w:ascii="Courier New" w:eastAsia="Malgun Gothic" w:hAnsi="Courier New" w:cs="Times New Roman"/>
      <w:sz w:val="20"/>
      <w:szCs w:val="20"/>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2Char3">
    <w:name w:val="正文文本 2 Char"/>
    <w:basedOn w:val="a2"/>
    <w:link w:val="25"/>
    <w:uiPriority w:val="99"/>
    <w:qFormat/>
    <w:rPr>
      <w:rFonts w:ascii="Times New Roman" w:eastAsia="Malgun Gothic" w:hAnsi="Times New Roman" w:cs="Times New Roman"/>
      <w:i/>
      <w:sz w:val="20"/>
      <w:szCs w:val="20"/>
      <w:lang w:val="en-GB" w:eastAsia="zh-CN"/>
    </w:rPr>
  </w:style>
  <w:style w:type="character" w:customStyle="1" w:styleId="3Char1">
    <w:name w:val="正文文本 3 Char"/>
    <w:basedOn w:val="a2"/>
    <w:link w:val="34"/>
    <w:uiPriority w:val="99"/>
    <w:qFormat/>
    <w:rPr>
      <w:rFonts w:ascii="Times New Roman" w:eastAsia="Osaka" w:hAnsi="Times New Roman" w:cs="Times New Roman"/>
      <w:color w:val="000000"/>
      <w:sz w:val="20"/>
      <w:szCs w:val="20"/>
      <w:lang w:val="en-GB" w:eastAsia="zh-CN"/>
    </w:rPr>
  </w:style>
  <w:style w:type="paragraph" w:customStyle="1" w:styleId="CharCharCharCharChar">
    <w:name w:val="Char Char Char Char Char"/>
    <w:uiPriority w:val="99"/>
    <w:semiHidden/>
    <w:qFormat/>
    <w:pPr>
      <w:keepNext/>
      <w:numPr>
        <w:numId w:val="11"/>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 Char1,h1 Char1,app heading 1 Char1,l1 Char1,Memo Heading 1 Char1,h11 Char1,h12 Char1,h13 Char1,h14 Char1,h15 Char1,h16 Char1,h17 Char1,h111 Char1,h121 Char1,h131 Char1,h141 Char1,h151 Char1,h161 Char1,1 Char,Heading 1 Char2"/>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正文文本 Char1,Corps de texte Car Char,Corps de texte Car1 Car Char,Corps de texte Car Car Car Char,Corps de texte Car1 Car Car Car Char,Corps de texte Car Car Car Car Car Char,Corps de texte Car1 Car Car Car Car Car Char,bt C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标题 2 Char1,2 Char1,H2 Char1,h2 Char1,DO NOT USE_h2 Char1,h21 Char1,UNDERRUBRIK 1-2 Char1,Head 2 Char1,l2 Char1,TitreProp Char1,Header 2 Char1,ITT t2 Char1,PA Major Section Char1,Livello 2 Char1,R2 Char1,H21 Char1,Heading 2 Hidden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uvudrubrik Char1,heading 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标题 4 Char1,H4 Char1,H41 Char1,h41 Char1,H42 Char1,h42 Char1,H43 Char1,h43 Char1,H411 Char1,h411 Char1,H421 Char1,h421 Char1,H44 Char1,h44 Char1,H412 Char1,h412 Char1,H422 Char1,h422 Char1,H431 Char1,h431 Char1,H45 Char1,h45 Char1,H413 Char1"/>
    <w:qFormat/>
    <w:rPr>
      <w:rFonts w:ascii="Arial" w:eastAsia="MS Mincho" w:hAnsi="Arial"/>
      <w:sz w:val="24"/>
      <w:lang w:val="en-GB" w:eastAsia="en-US" w:bidi="ar-SA"/>
    </w:rPr>
  </w:style>
  <w:style w:type="character" w:customStyle="1" w:styleId="h5Char1">
    <w:name w:val="h5 Char1"/>
    <w:aliases w:val="标题 5 Char1,Heading5 Char1,Head5 Char1,H5 Char1,M5 Char1,mh2 Char1,Module heading 2 Char1,heading 8 Char1,Numbered Sub-list Char1,Heading 81 Char1,标题 81 Char1,Heading 811 Char1,Heading 8111 Char1,Numbered Sub-list Char Char1"/>
    <w:qFormat/>
    <w:rPr>
      <w:rFonts w:ascii="Arial" w:eastAsia="MS Mincho" w:hAnsi="Arial"/>
      <w:sz w:val="22"/>
      <w:lang w:val="en-GB" w:eastAsia="en-US" w:bidi="ar-SA"/>
    </w:rPr>
  </w:style>
  <w:style w:type="character" w:customStyle="1" w:styleId="Underrubrik2Char1">
    <w:name w:val="Underrubrik2 Char1"/>
    <w:aliases w:val="标题 3 Char1,H3 Char1,h3 Char1,Memo Heading 3 Char1,no break Char1,0H Char1,l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7">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uiPriority w:val="99"/>
    <w:qFormat/>
    <w:rPr>
      <w:rFonts w:ascii="Times New Roman" w:eastAsia="MS Mincho" w:hAnsi="Times New Roman" w:cs="Times New Roman"/>
      <w:sz w:val="20"/>
      <w:szCs w:val="20"/>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8">
    <w:name w:val="修订1"/>
    <w:hidden/>
    <w:semiHidden/>
    <w:qFormat/>
    <w:rPr>
      <w:rFonts w:ascii="Times New Roman" w:eastAsia="Batang" w:hAnsi="Times New Roman" w:cs="Times New Roman"/>
      <w:lang w:val="en-GB" w:eastAsia="en-US"/>
    </w:rPr>
  </w:style>
  <w:style w:type="character" w:customStyle="1" w:styleId="Charb">
    <w:name w:val="尾注文本 Char"/>
    <w:basedOn w:val="a2"/>
    <w:link w:val="af3"/>
    <w:uiPriority w:val="99"/>
    <w:qFormat/>
    <w:rPr>
      <w:rFonts w:ascii="Times New Roman" w:eastAsia="宋体" w:hAnsi="Times New Roman" w:cs="Times New Roman"/>
      <w:sz w:val="20"/>
      <w:szCs w:val="20"/>
      <w:lang w:val="en-GB" w:eastAsia="zh-CN"/>
    </w:rPr>
  </w:style>
  <w:style w:type="character" w:customStyle="1" w:styleId="btChar3">
    <w:name w:val="bt Char3"/>
    <w:aliases w:val="bt Car Char Char3"/>
    <w:qFormat/>
    <w:rPr>
      <w:lang w:val="en-GB" w:eastAsia="ja-JP" w:bidi="ar-SA"/>
    </w:rPr>
  </w:style>
  <w:style w:type="character" w:customStyle="1" w:styleId="Charf0">
    <w:name w:val="标题 Char"/>
    <w:basedOn w:val="a2"/>
    <w:link w:val="afb"/>
    <w:uiPriority w:val="99"/>
    <w:qFormat/>
    <w:rPr>
      <w:rFonts w:ascii="Courier New" w:eastAsia="Malgun Gothic" w:hAnsi="Courier New" w:cs="Times New Roman"/>
      <w:sz w:val="20"/>
      <w:szCs w:val="20"/>
      <w:lang w:val="nb-NO" w:eastAsia="zh-CN"/>
    </w:rPr>
  </w:style>
  <w:style w:type="character" w:customStyle="1" w:styleId="h5Char2">
    <w:name w:val="h5 Char2"/>
    <w:aliases w:val="Heading5 Char2,Head5 Char2,H5 Char2,M5 Char2,mh2 Char2,Module heading 2 Char2,heading 8 Char2,Heading 81 Char Char1"/>
    <w:qFormat/>
    <w:rPr>
      <w:rFonts w:ascii="Arial" w:hAnsi="Arial"/>
      <w:sz w:val="22"/>
      <w:lang w:val="en-GB" w:eastAsia="ja-JP" w:bidi="ar-SA"/>
    </w:rPr>
  </w:style>
  <w:style w:type="character" w:customStyle="1" w:styleId="Chara">
    <w:name w:val="日期 Char"/>
    <w:basedOn w:val="a2"/>
    <w:link w:val="af2"/>
    <w:uiPriority w:val="99"/>
    <w:qFormat/>
    <w:rPr>
      <w:rFonts w:ascii="Times New Roman" w:eastAsia="Malgun Gothic" w:hAnsi="Times New Roman" w:cs="Times New Roman"/>
      <w:sz w:val="20"/>
      <w:szCs w:val="20"/>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spacing w:after="180"/>
      <w:ind w:left="1134" w:hanging="1134"/>
    </w:pPr>
    <w:rPr>
      <w:rFonts w:ascii="Arial" w:eastAsia="Times New Roman" w:hAnsi="Arial" w:cs="Times New Roman"/>
      <w:b/>
      <w:color w:val="0000FF"/>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9">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e"/>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9">
    <w:name w:val="吹き出し1"/>
    <w:basedOn w:val="a1"/>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5"/>
    <w:uiPriority w:val="99"/>
    <w:qFormat/>
    <w:pPr>
      <w:tabs>
        <w:tab w:val="center" w:pos="4678"/>
        <w:tab w:val="right" w:pos="9356"/>
      </w:tabs>
      <w:jc w:val="both"/>
    </w:pPr>
    <w:rPr>
      <w:rFonts w:ascii="Times New Roman" w:eastAsia="MS Mincho"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overflowPunct w:val="0"/>
      <w:autoSpaceDE w:val="0"/>
      <w:autoSpaceDN w:val="0"/>
      <w:adjustRightInd w:val="0"/>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pPr>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uiPriority w:val="99"/>
    <w:qFormat/>
    <w:pPr>
      <w:spacing w:after="0"/>
      <w:ind w:left="567" w:hanging="283"/>
    </w:pPr>
    <w:rPr>
      <w:rFonts w:eastAsia="MS Mincho"/>
      <w:lang w:eastAsia="en-GB"/>
    </w:rPr>
  </w:style>
  <w:style w:type="paragraph" w:customStyle="1" w:styleId="Bullets">
    <w:name w:val="Bullets"/>
    <w:basedOn w:val="ae"/>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kern w:val="2"/>
      <w:sz w:val="18"/>
      <w:szCs w:val="20"/>
      <w:lang w:val="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51 Char"/>
    <w:semiHidden/>
    <w:qFormat/>
    <w:rPr>
      <w:rFonts w:ascii="Times New Roman" w:hAnsi="Times New Roman"/>
      <w:lang w:val="en-GB" w:eastAsia="ko-KR"/>
    </w:rPr>
  </w:style>
  <w:style w:type="paragraph" w:customStyle="1" w:styleId="affa">
    <w:name w:val="样式 页眉"/>
    <w:basedOn w:val="af6"/>
    <w:link w:val="Charf3"/>
    <w:qFormat/>
    <w:rPr>
      <w:rFonts w:eastAsia="Arial"/>
      <w:bCs/>
      <w:sz w:val="22"/>
      <w:lang w:eastAsia="en-US"/>
    </w:rPr>
  </w:style>
  <w:style w:type="character" w:customStyle="1" w:styleId="Charf2">
    <w:name w:val="列出段落 Char"/>
    <w:link w:val="aff7"/>
    <w:uiPriority w:val="34"/>
    <w:qFormat/>
    <w:locked/>
    <w:rPr>
      <w:rFonts w:ascii="Times New Roman" w:eastAsia="MS Mincho" w:hAnsi="Times New Roman" w:cs="Times New Roman"/>
      <w:sz w:val="20"/>
      <w:szCs w:val="20"/>
      <w:lang w:val="en-GB" w:eastAsia="en-GB"/>
    </w:rPr>
  </w:style>
  <w:style w:type="character" w:customStyle="1" w:styleId="Charf3">
    <w:name w:val="样式 页眉 Char"/>
    <w:link w:val="affa"/>
    <w:qFormat/>
    <w:rPr>
      <w:rFonts w:ascii="Arial" w:eastAsia="Arial" w:hAnsi="Arial" w:cs="Times New Roman"/>
      <w:b/>
      <w:bCs/>
      <w:szCs w:val="20"/>
      <w:lang w:val="en-GB"/>
    </w:rPr>
  </w:style>
  <w:style w:type="character" w:customStyle="1" w:styleId="B1Char1">
    <w:name w:val="B1 Char1"/>
    <w:qFormat/>
    <w:rPr>
      <w:lang w:val="en-GB"/>
    </w:rPr>
  </w:style>
  <w:style w:type="paragraph" w:customStyle="1" w:styleId="111">
    <w:name w:val="修订111"/>
    <w:hidden/>
    <w:uiPriority w:val="99"/>
    <w:semiHidden/>
    <w:qFormat/>
    <w:rPr>
      <w:rFonts w:ascii="Times New Roman" w:eastAsia="Batang" w:hAnsi="Times New Roman" w:cs="Times New Roman"/>
      <w:lang w:val="en-GB" w:eastAsia="en-US"/>
    </w:rPr>
  </w:style>
  <w:style w:type="paragraph" w:customStyle="1" w:styleId="39">
    <w:name w:val="吹き出し3"/>
    <w:basedOn w:val="a1"/>
    <w:uiPriority w:val="99"/>
    <w:semiHidden/>
    <w:qFormat/>
    <w:rPr>
      <w:rFonts w:ascii="Tahoma" w:eastAsia="MS Mincho" w:hAnsi="Tahoma" w:cs="Tahoma"/>
      <w:sz w:val="16"/>
      <w:szCs w:val="16"/>
    </w:rPr>
  </w:style>
  <w:style w:type="paragraph" w:customStyle="1" w:styleId="55">
    <w:name w:val="吹き出し5"/>
    <w:basedOn w:val="a1"/>
    <w:uiPriority w:val="99"/>
    <w:semiHidden/>
    <w:qFormat/>
    <w:rPr>
      <w:rFonts w:ascii="Tahoma" w:eastAsia="MS Mincho" w:hAnsi="Tahoma" w:cs="Tahoma"/>
      <w:sz w:val="16"/>
      <w:szCs w:val="16"/>
    </w:rPr>
  </w:style>
  <w:style w:type="character" w:customStyle="1" w:styleId="B3Char">
    <w:name w:val="B3 Char"/>
    <w:link w:val="B30"/>
    <w:uiPriority w:val="99"/>
    <w:qFormat/>
    <w:rPr>
      <w:rFonts w:ascii="Times New Roman" w:eastAsia="Times New Roman" w:hAnsi="Times New Roman" w:cs="Times New Roman"/>
      <w:sz w:val="20"/>
      <w:szCs w:val="20"/>
      <w:lang w:val="en-GB"/>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pBdr>
        <w:top w:val="single" w:sz="12" w:space="3" w:color="auto"/>
      </w:pBdr>
      <w:tabs>
        <w:tab w:val="left" w:pos="45"/>
      </w:tabs>
      <w:overflowPunct w:val="0"/>
      <w:autoSpaceDE w:val="0"/>
      <w:autoSpaceDN w:val="0"/>
      <w:adjustRightInd w:val="0"/>
      <w:spacing w:after="180"/>
      <w:ind w:left="405" w:hanging="405"/>
      <w:textAlignment w:val="baseline"/>
    </w:pPr>
    <w:rPr>
      <w:rFonts w:ascii="Arial" w:eastAsia="Arial" w:hAnsi="Arial" w:cs="Times New Roman"/>
      <w:color w:val="auto"/>
      <w:sz w:val="36"/>
      <w:szCs w:val="20"/>
    </w:rPr>
  </w:style>
  <w:style w:type="character" w:customStyle="1" w:styleId="3Char2">
    <w:name w:val="正文文本缩进 3 Char"/>
    <w:basedOn w:val="a2"/>
    <w:link w:val="36"/>
    <w:uiPriority w:val="99"/>
    <w:qFormat/>
    <w:rPr>
      <w:rFonts w:ascii="Times New Roman" w:eastAsia="Yu Mincho" w:hAnsi="Times New Roman" w:cs="Times New Roman"/>
      <w:sz w:val="20"/>
      <w:szCs w:val="20"/>
      <w:lang w:val="en-GB"/>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cs="Times New Roman"/>
      <w:sz w:val="24"/>
      <w:szCs w:val="20"/>
      <w:lang w:val="fr-FR"/>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cs="Times New Roman"/>
      <w:sz w:val="28"/>
      <w:szCs w:val="20"/>
      <w:lang w:val="en-GB"/>
    </w:rPr>
  </w:style>
  <w:style w:type="paragraph" w:customStyle="1" w:styleId="a">
    <w:name w:val="表格题注"/>
    <w:next w:val="a1"/>
    <w:uiPriority w:val="99"/>
    <w:qFormat/>
    <w:pPr>
      <w:numPr>
        <w:numId w:val="12"/>
      </w:numPr>
      <w:tabs>
        <w:tab w:val="clear" w:pos="397"/>
      </w:tabs>
      <w:spacing w:beforeLines="50" w:afterLines="50"/>
      <w:ind w:left="567" w:hanging="283"/>
      <w:jc w:val="center"/>
    </w:pPr>
    <w:rPr>
      <w:rFonts w:ascii="Times New Roman" w:eastAsia="Yu Mincho" w:hAnsi="Times New Roman" w:cs="Times New Roman"/>
      <w:b/>
      <w:lang w:val="en-GB"/>
    </w:rPr>
  </w:style>
  <w:style w:type="paragraph" w:customStyle="1" w:styleId="a0">
    <w:name w:val="插图题注"/>
    <w:next w:val="a1"/>
    <w:uiPriority w:val="99"/>
    <w:qFormat/>
    <w:pPr>
      <w:numPr>
        <w:numId w:val="13"/>
      </w:numPr>
      <w:tabs>
        <w:tab w:val="clear" w:pos="397"/>
        <w:tab w:val="left" w:pos="360"/>
      </w:tabs>
      <w:ind w:left="360" w:hanging="360"/>
      <w:jc w:val="center"/>
    </w:pPr>
    <w:rPr>
      <w:rFonts w:ascii="Times New Roman" w:eastAsia="Yu Mincho" w:hAnsi="Times New Roman" w:cs="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0">
    <w:name w:val="列表 Char"/>
    <w:link w:val="a6"/>
    <w:uiPriority w:val="99"/>
    <w:qFormat/>
    <w:rPr>
      <w:rFonts w:ascii="Times New Roman" w:eastAsia="MS Mincho" w:hAnsi="Times New Roman" w:cs="Times New Roman"/>
      <w:sz w:val="20"/>
      <w:szCs w:val="20"/>
      <w:lang w:val="en-GB" w:eastAsia="en-GB"/>
    </w:rPr>
  </w:style>
  <w:style w:type="character" w:customStyle="1" w:styleId="2Char0">
    <w:name w:val="列表 2 Char"/>
    <w:link w:val="20"/>
    <w:uiPriority w:val="99"/>
    <w:qFormat/>
    <w:rPr>
      <w:rFonts w:ascii="Times New Roman" w:eastAsia="MS Mincho" w:hAnsi="Times New Roman" w:cs="Times New Roman"/>
      <w:sz w:val="20"/>
      <w:szCs w:val="20"/>
      <w:lang w:val="en-GB" w:eastAsia="en-GB"/>
    </w:rPr>
  </w:style>
  <w:style w:type="character" w:customStyle="1" w:styleId="3Char0">
    <w:name w:val="列表项目符号 3 Char"/>
    <w:link w:val="33"/>
    <w:uiPriority w:val="99"/>
    <w:qFormat/>
    <w:rPr>
      <w:rFonts w:ascii="Times New Roman" w:eastAsia="MS Mincho" w:hAnsi="Times New Roman" w:cs="Times New Roman"/>
      <w:sz w:val="20"/>
      <w:szCs w:val="20"/>
      <w:lang w:val="en-GB" w:eastAsia="en-GB"/>
    </w:rPr>
  </w:style>
  <w:style w:type="character" w:customStyle="1" w:styleId="2Char1">
    <w:name w:val="列表项目符号 2 Char"/>
    <w:link w:val="23"/>
    <w:qFormat/>
    <w:rPr>
      <w:rFonts w:ascii="Times New Roman" w:eastAsia="MS Mincho" w:hAnsi="Times New Roman" w:cs="Times New Roman"/>
      <w:sz w:val="20"/>
      <w:szCs w:val="20"/>
      <w:lang w:val="en-GB" w:eastAsia="en-GB"/>
    </w:rPr>
  </w:style>
  <w:style w:type="character" w:customStyle="1" w:styleId="Char2">
    <w:name w:val="列表项目符号 Char"/>
    <w:link w:val="a9"/>
    <w:qFormat/>
    <w:rPr>
      <w:rFonts w:ascii="Times New Roman" w:eastAsia="MS Mincho" w:hAnsi="Times New Roman" w:cs="Times New Roman"/>
      <w:sz w:val="20"/>
      <w:szCs w:val="20"/>
      <w:lang w:val="en-GB" w:eastAsia="en-GB"/>
    </w:rPr>
  </w:style>
  <w:style w:type="character" w:customStyle="1" w:styleId="1Char1">
    <w:name w:val="样式1 Char"/>
    <w:link w:val="10"/>
    <w:uiPriority w:val="99"/>
    <w:qFormat/>
    <w:rPr>
      <w:rFonts w:ascii="Arial" w:eastAsiaTheme="minorHAnsi" w:hAnsi="Arial"/>
      <w:sz w:val="18"/>
      <w:szCs w:val="22"/>
      <w:lang w:eastAsia="ja-JP"/>
    </w:rPr>
  </w:style>
  <w:style w:type="paragraph" w:customStyle="1" w:styleId="10">
    <w:name w:val="样式1"/>
    <w:basedOn w:val="TAN"/>
    <w:link w:val="1Char1"/>
    <w:uiPriority w:val="99"/>
    <w:qFormat/>
    <w:pPr>
      <w:numPr>
        <w:numId w:val="14"/>
      </w:numPr>
      <w:overflowPunct w:val="0"/>
      <w:autoSpaceDE w:val="0"/>
      <w:autoSpaceDN w:val="0"/>
      <w:adjustRightInd w:val="0"/>
      <w:ind w:left="720"/>
      <w:textAlignment w:val="baseline"/>
    </w:pPr>
    <w:rPr>
      <w:rFonts w:eastAsiaTheme="minorHAnsi" w:cstheme="minorBidi"/>
      <w:szCs w:val="22"/>
      <w:lang w:val="en-US"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cs="Times New Roman"/>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cs="Times New Roman"/>
      <w:lang w:val="en-GB" w:eastAsia="en-US"/>
    </w:rPr>
  </w:style>
  <w:style w:type="character" w:styleId="affb">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cs="Times New Roman"/>
      <w:sz w:val="20"/>
      <w:szCs w:val="24"/>
      <w:lang w:val="en-GB"/>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eastAsia="宋体" w:hAnsi="Times New Roman" w:cs="Times New Roman"/>
      <w:i w:val="0"/>
      <w:iCs w:val="0"/>
      <w:color w:val="auto"/>
      <w:sz w:val="24"/>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overflowPunct w:val="0"/>
      <w:autoSpaceDE w:val="0"/>
      <w:autoSpaceDN w:val="0"/>
      <w:adjustRightInd w:val="0"/>
      <w:spacing w:after="180"/>
      <w:textAlignment w:val="baseline"/>
    </w:pPr>
    <w:rPr>
      <w:rFonts w:ascii="Arial" w:eastAsia="宋体" w:hAnsi="Arial" w:cs="Times New Roman"/>
      <w:b/>
      <w:color w:val="339966"/>
      <w:kern w:val="28"/>
      <w:sz w:val="28"/>
      <w:szCs w:val="28"/>
      <w:lang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cs="Times New Roman"/>
      <w:lang w:val="en-GB"/>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ascii="Times New Roman" w:eastAsia="Batang" w:hAnsi="Times New Roman" w:cs="Times New Roman"/>
      <w:lang w:val="en-GB" w:eastAsia="en-US"/>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paragraph" w:customStyle="1" w:styleId="63">
    <w:name w:val="吹き出し6"/>
    <w:basedOn w:val="a1"/>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sz w:val="20"/>
      <w:szCs w:val="20"/>
      <w:lang w:val="en-GB"/>
    </w:rPr>
  </w:style>
  <w:style w:type="character" w:customStyle="1" w:styleId="PLChar">
    <w:name w:val="PL Char"/>
    <w:link w:val="PL"/>
    <w:qFormat/>
    <w:rPr>
      <w:rFonts w:ascii="Courier New" w:eastAsia="Times New Roman" w:hAnsi="Courier New" w:cs="Times New Roman"/>
      <w:sz w:val="16"/>
      <w:szCs w:val="20"/>
      <w:lang w:val="en-GB"/>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cs="Times New Roman"/>
      <w:lang w:val="en-GB" w:eastAsia="en-US"/>
    </w:rPr>
  </w:style>
  <w:style w:type="table" w:customStyle="1" w:styleId="TableGrid41">
    <w:name w:val="Table Grid41"/>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注释标题 Char"/>
    <w:basedOn w:val="a2"/>
    <w:link w:val="a8"/>
    <w:qFormat/>
    <w:rPr>
      <w:rFonts w:ascii="Times New Roman" w:eastAsia="MS Mincho" w:hAnsi="Times New Roman" w:cs="Times New Roman"/>
      <w:sz w:val="20"/>
      <w:szCs w:val="20"/>
      <w:lang w:val="en-GB" w:eastAsia="zh-CN"/>
    </w:rPr>
  </w:style>
  <w:style w:type="character" w:customStyle="1" w:styleId="1d">
    <w:name w:val="不明显参考1"/>
    <w:uiPriority w:val="31"/>
    <w:qFormat/>
    <w:rPr>
      <w:smallCaps/>
      <w:color w:val="5A5A5A"/>
    </w:rPr>
  </w:style>
  <w:style w:type="paragraph" w:customStyle="1" w:styleId="113">
    <w:name w:val="修订11"/>
    <w:hidden/>
    <w:semiHidden/>
    <w:qFormat/>
    <w:rPr>
      <w:rFonts w:ascii="Times New Roman" w:eastAsia="Batang" w:hAnsi="Times New Roman" w:cs="Times New Roman"/>
      <w:lang w:val="en-GB" w:eastAsia="en-US"/>
    </w:rPr>
  </w:style>
  <w:style w:type="paragraph" w:customStyle="1" w:styleId="TOC10">
    <w:name w:val="TOC 标题1"/>
    <w:basedOn w:val="11"/>
    <w:next w:val="a1"/>
    <w:uiPriority w:val="39"/>
    <w:unhideWhenUsed/>
    <w:qFormat/>
    <w:pPr>
      <w:outlineLvl w:val="9"/>
    </w:pPr>
    <w:rPr>
      <w:rFonts w:ascii="Calibri Light" w:eastAsia="Times New Roman" w:hAnsi="Calibri Light" w:cs="Times New Roman"/>
      <w:color w:val="2F5496"/>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eastAsia="Times New Roman" w:hAnsi="Times New Roman" w:cs="Times New Roman"/>
      <w:sz w:val="20"/>
      <w:szCs w:val="20"/>
      <w:lang w:val="en-GB"/>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rPr>
  </w:style>
  <w:style w:type="character" w:customStyle="1" w:styleId="B5Char">
    <w:name w:val="B5 Char"/>
    <w:link w:val="B5"/>
    <w:qFormat/>
    <w:rPr>
      <w:rFonts w:ascii="Times New Roman" w:eastAsia="Times New Roman" w:hAnsi="Times New Roman" w:cs="Times New Roman"/>
      <w:sz w:val="20"/>
      <w:szCs w:val="20"/>
      <w:lang w:val="en-GB"/>
    </w:rPr>
  </w:style>
  <w:style w:type="character" w:customStyle="1" w:styleId="HeadingChar">
    <w:name w:val="Heading Char"/>
    <w:link w:val="Heading"/>
    <w:qFormat/>
    <w:rPr>
      <w:rFonts w:ascii="Arial" w:eastAsia="宋体" w:hAnsi="Arial"/>
      <w:b/>
    </w:rPr>
  </w:style>
  <w:style w:type="paragraph" w:customStyle="1" w:styleId="Heading">
    <w:name w:val="Heading"/>
    <w:next w:val="a1"/>
    <w:link w:val="HeadingChar"/>
    <w:qFormat/>
    <w:pPr>
      <w:spacing w:before="360"/>
      <w:ind w:left="2552"/>
    </w:pPr>
    <w:rPr>
      <w:rFonts w:ascii="Arial" w:eastAsia="宋体" w:hAnsi="Arial"/>
      <w:b/>
      <w:sz w:val="22"/>
      <w:szCs w:val="22"/>
      <w:lang w:eastAsia="en-US"/>
    </w:rPr>
  </w:style>
  <w:style w:type="character" w:customStyle="1" w:styleId="B6Char">
    <w:name w:val="B6 Char"/>
    <w:link w:val="B6"/>
    <w:qFormat/>
    <w:rPr>
      <w:rFonts w:ascii="Times New Roman" w:eastAsia="Times New Roman" w:hAnsi="Times New Roman" w:cs="Times New Roman"/>
      <w:sz w:val="20"/>
      <w:szCs w:val="20"/>
      <w:lang w:val="en-GB" w:eastAsia="zh-CN"/>
    </w:rPr>
  </w:style>
  <w:style w:type="table" w:customStyle="1" w:styleId="TableStyle1">
    <w:name w:val="Table Style1"/>
    <w:basedOn w:val="a3"/>
    <w:qFormat/>
    <w:rPr>
      <w:rFonts w:ascii="Times New Roman" w:eastAsia="MS Mincho" w:hAnsi="Times New Roman" w:cs="Times New Roman"/>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d">
    <w:name w:val="수정"/>
    <w:hidden/>
    <w:semiHidden/>
    <w:qFormat/>
    <w:rPr>
      <w:rFonts w:ascii="Times New Roman" w:eastAsia="Batang" w:hAnsi="Times New Roman" w:cs="Times New Roman"/>
      <w:lang w:val="en-GB" w:eastAsia="en-US"/>
    </w:rPr>
  </w:style>
  <w:style w:type="paragraph" w:customStyle="1" w:styleId="affe">
    <w:name w:val="変更箇所"/>
    <w:hidden/>
    <w:semiHidden/>
    <w:qFormat/>
    <w:rPr>
      <w:rFonts w:ascii="Times New Roman" w:eastAsia="MS Mincho" w:hAnsi="Times New Roman" w:cs="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qFormat/>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Pr>
      <w:b/>
      <w:bCs/>
      <w:i/>
      <w:iCs/>
      <w:color w:val="4F81BD"/>
    </w:rPr>
  </w:style>
  <w:style w:type="table" w:customStyle="1" w:styleId="TableGrid13">
    <w:name w:val="Table Grid13"/>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Char">
    <w:name w:val="HTML 预设格式 Char"/>
    <w:basedOn w:val="a2"/>
    <w:link w:val="HTML"/>
    <w:qFormat/>
    <w:rPr>
      <w:rFonts w:ascii="Courier New" w:eastAsia="MS Mincho" w:hAnsi="Courier New" w:cs="Times New Roman"/>
      <w:sz w:val="20"/>
      <w:szCs w:val="20"/>
      <w:lang w:val="en-GB" w:eastAsia="zh-CN"/>
    </w:rPr>
  </w:style>
  <w:style w:type="table" w:customStyle="1" w:styleId="TableGrid42">
    <w:name w:val="Table Grid42"/>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qFormat/>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Pr>
      <w:rFonts w:ascii="Times New Roman" w:eastAsia="MS Mincho" w:hAnsi="Times New Roman" w:cs="Times New Roman"/>
    </w:rPr>
    <w:tblPr>
      <w:tblInd w:w="0" w:type="dxa"/>
      <w:tblCellMar>
        <w:top w:w="0" w:type="dxa"/>
        <w:left w:w="108" w:type="dxa"/>
        <w:bottom w:w="0" w:type="dxa"/>
        <w:right w:w="108" w:type="dxa"/>
      </w:tblCellMar>
    </w:tblPr>
  </w:style>
  <w:style w:type="table" w:customStyle="1" w:styleId="Tabellengitternetz112">
    <w:name w:val="Tabellengitternetz11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character" w:customStyle="1" w:styleId="st1">
    <w:name w:val="st1"/>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pPr>
      <w:spacing w:after="180"/>
    </w:pPr>
    <w:rPr>
      <w:rFonts w:ascii="Tms Rmn" w:eastAsia="宋体" w:hAnsi="Tms Rm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pPr>
      <w:keepNext/>
      <w:keepLines/>
      <w:spacing w:after="0"/>
      <w:ind w:left="851" w:hanging="851"/>
    </w:pPr>
    <w:rPr>
      <w:rFonts w:ascii="Arial" w:eastAsiaTheme="minorEastAsia" w:hAnsi="Arial"/>
      <w:sz w:val="18"/>
    </w:rPr>
  </w:style>
  <w:style w:type="character" w:customStyle="1" w:styleId="UnresolvedMention3">
    <w:name w:val="Unresolved Mention3"/>
    <w:basedOn w:val="a2"/>
    <w:uiPriority w:val="99"/>
    <w:unhideWhenUsed/>
    <w:qFormat/>
    <w:rPr>
      <w:color w:val="605E5C"/>
      <w:shd w:val="clear" w:color="auto" w:fill="E1DFDD"/>
    </w:rPr>
  </w:style>
  <w:style w:type="table" w:customStyle="1" w:styleId="TableGrid10">
    <w:name w:val="Table Grid10"/>
    <w:basedOn w:val="a3"/>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pPr>
      <w:spacing w:after="180"/>
    </w:pPr>
    <w:rPr>
      <w:rFonts w:ascii="Tms Rmn" w:eastAsia="宋体" w:hAnsi="Tms Rm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qFormat/>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pPr>
      <w:spacing w:after="180"/>
    </w:pPr>
    <w:rPr>
      <w:rFonts w:ascii="Tms Rmn" w:eastAsia="宋体" w:hAnsi="Tms Rm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0">
    <w:name w:val="网格型1"/>
    <w:basedOn w:val="a3"/>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cs="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cs="Times New Roman"/>
      <w:lang w:val="en-GB" w:eastAsia="en-US"/>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3"/>
    <w:qFormat/>
    <w:rPr>
      <w:rFonts w:ascii="CG Times (WN)"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5">
    <w:name w:val="_Style 95"/>
    <w:uiPriority w:val="99"/>
    <w:semiHidden/>
    <w:qFormat/>
    <w:rPr>
      <w:rFonts w:ascii="CG Times (WN)" w:eastAsia="Times New Roman" w:hAnsi="CG Times (WN)" w:cs="Times New Roman"/>
      <w:lang w:val="en-GB" w:eastAsia="en-US"/>
    </w:rPr>
  </w:style>
  <w:style w:type="character" w:customStyle="1" w:styleId="Style115">
    <w:name w:val="_Style 115"/>
    <w:uiPriority w:val="31"/>
    <w:qFormat/>
    <w:rPr>
      <w:smallCaps/>
      <w:color w:val="5A5A5A"/>
    </w:rPr>
  </w:style>
  <w:style w:type="table" w:customStyle="1" w:styleId="114">
    <w:name w:val="网格型11"/>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qFormat/>
    <w:rPr>
      <w:rFonts w:ascii="Arial" w:hAnsi="Arial"/>
      <w:sz w:val="36"/>
      <w:lang w:val="en-GB" w:eastAsia="en-US" w:bidi="ar-SA"/>
    </w:rPr>
  </w:style>
  <w:style w:type="table" w:customStyle="1" w:styleId="TableGrid17">
    <w:name w:val="Table Grid17"/>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古典型 22"/>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ascii="Times New Roman" w:eastAsia="MS Mincho" w:hAnsi="Times New Roman" w:cs="Times New Roman"/>
    </w:rPr>
    <w:tblPr>
      <w:tblInd w:w="0" w:type="dxa"/>
      <w:tblCellMar>
        <w:top w:w="0" w:type="dxa"/>
        <w:left w:w="108" w:type="dxa"/>
        <w:bottom w:w="0" w:type="dxa"/>
        <w:right w:w="108" w:type="dxa"/>
      </w:tblCellMar>
    </w:tblPr>
  </w:style>
  <w:style w:type="table" w:customStyle="1" w:styleId="TableGrid54">
    <w:name w:val="Table Grid54"/>
    <w:basedOn w:val="a3"/>
    <w:uiPriority w:val="39"/>
    <w:qFormat/>
    <w:pPr>
      <w:spacing w:after="180"/>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qFormat/>
    <w:pPr>
      <w:spacing w:after="180"/>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ascii="Times New Roman" w:eastAsia="MS Mincho" w:hAnsi="Times New Roman" w:cs="Times New Roman"/>
    </w:rPr>
    <w:tblPr>
      <w:tblInd w:w="0" w:type="dxa"/>
      <w:tblCellMar>
        <w:top w:w="0" w:type="dxa"/>
        <w:left w:w="108" w:type="dxa"/>
        <w:bottom w:w="0" w:type="dxa"/>
        <w:right w:w="108" w:type="dxa"/>
      </w:tblCellMar>
    </w:tblPr>
  </w:style>
  <w:style w:type="table" w:customStyle="1" w:styleId="TableGrid511">
    <w:name w:val="Table Grid511"/>
    <w:basedOn w:val="a3"/>
    <w:qFormat/>
    <w:pPr>
      <w:spacing w:after="180"/>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pPr>
      <w:spacing w:after="180"/>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pPr>
      <w:spacing w:after="180"/>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pPr>
      <w:spacing w:after="180"/>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uiPriority w:val="39"/>
    <w:qFormat/>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Pr>
      <w:rFonts w:ascii="Calibri" w:eastAsia="等线"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Pr>
      <w:rFonts w:ascii="Times New Roman" w:eastAsia="Batang" w:hAnsi="Times New Roman" w:cs="Times New Roman"/>
      <w:lang w:val="en-GB" w:eastAsia="en-US"/>
    </w:rPr>
  </w:style>
  <w:style w:type="paragraph" w:customStyle="1" w:styleId="Style91">
    <w:name w:val="_Style 91"/>
    <w:uiPriority w:val="99"/>
    <w:semiHidden/>
    <w:qFormat/>
    <w:pPr>
      <w:spacing w:after="160" w:line="259" w:lineRule="auto"/>
    </w:pPr>
    <w:rPr>
      <w:rFonts w:ascii="CG Times (WN)" w:eastAsia="Times New Roman" w:hAnsi="CG Times (WN)" w:cs="Times New Roman"/>
      <w:lang w:val="en-GB" w:eastAsia="en-US"/>
    </w:rPr>
  </w:style>
  <w:style w:type="character" w:customStyle="1" w:styleId="Style104">
    <w:name w:val="_Style 104"/>
    <w:uiPriority w:val="31"/>
    <w:qFormat/>
    <w:rPr>
      <w:smallCaps/>
      <w:color w:val="5A5A5A"/>
    </w:rPr>
  </w:style>
  <w:style w:type="table" w:customStyle="1" w:styleId="TableGrid91">
    <w:name w:val="Table Grid91"/>
    <w:basedOn w:val="a3"/>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qFormat/>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qFormat/>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qFormat/>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pPr>
      <w:spacing w:after="180"/>
    </w:pPr>
    <w:rPr>
      <w:rFonts w:ascii="Tms Rmn" w:eastAsia="宋体" w:hAnsi="Tms Rm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cs="Times New Roman"/>
      <w:lang w:val="en-GB" w:eastAsia="en-US"/>
    </w:rPr>
  </w:style>
  <w:style w:type="paragraph" w:customStyle="1" w:styleId="1f1">
    <w:name w:val="変更箇所1"/>
    <w:semiHidden/>
    <w:qFormat/>
    <w:pPr>
      <w:autoSpaceDN w:val="0"/>
    </w:pPr>
    <w:rPr>
      <w:rFonts w:ascii="Times New Roman" w:eastAsia="MS Mincho" w:hAnsi="Times New Roman" w:cs="Times New Roman"/>
      <w:lang w:val="en-GB" w:eastAsia="en-US"/>
    </w:rPr>
  </w:style>
  <w:style w:type="paragraph" w:customStyle="1" w:styleId="2d">
    <w:name w:val="変更箇所2"/>
    <w:semiHidden/>
    <w:qFormat/>
    <w:pPr>
      <w:autoSpaceDN w:val="0"/>
    </w:pPr>
    <w:rPr>
      <w:rFonts w:ascii="Times New Roman" w:eastAsia="MS Mincho" w:hAnsi="Times New Roman" w:cs="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Pr>
      <w:rFonts w:ascii="Times New Roman" w:eastAsia="等线" w:hAnsi="Times New Roman" w:cs="Times New Roman"/>
      <w:sz w:val="18"/>
      <w:szCs w:val="18"/>
      <w:lang w:val="en-GB"/>
    </w:rPr>
  </w:style>
  <w:style w:type="table" w:customStyle="1" w:styleId="230">
    <w:name w:val="古典型 23"/>
    <w:basedOn w:val="a3"/>
    <w:semiHidden/>
    <w:unhideWhenUsed/>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pPr>
      <w:overflowPunct w:val="0"/>
      <w:autoSpaceDE w:val="0"/>
      <w:autoSpaceDN w:val="0"/>
      <w:adjustRightInd w:val="0"/>
      <w:spacing w:after="180"/>
    </w:pPr>
    <w:rPr>
      <w:rFonts w:ascii="Times New Roman" w:eastAsia="Malgun Gothic"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12"/>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a3"/>
    <w:semiHidden/>
    <w:unhideWhenUsed/>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pPr>
      <w:overflowPunct w:val="0"/>
      <w:autoSpaceDE w:val="0"/>
      <w:autoSpaceDN w:val="0"/>
      <w:adjustRightInd w:val="0"/>
      <w:spacing w:after="180"/>
    </w:pPr>
    <w:rPr>
      <w:rFonts w:ascii="Times New Roman" w:eastAsia="Malgun Gothic"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uiPriority w:val="3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qFormat/>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uiPriority w:val="3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3"/>
    <w:qFormat/>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uiPriority w:val="3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3"/>
    <w:qFormat/>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网格型13"/>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3"/>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3"/>
    <w:semiHidden/>
    <w:unhideWhenUsed/>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3"/>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pPr>
      <w:overflowPunct w:val="0"/>
      <w:autoSpaceDE w:val="0"/>
      <w:autoSpaceDN w:val="0"/>
      <w:adjustRightInd w:val="0"/>
      <w:spacing w:after="180"/>
    </w:pPr>
    <w:rPr>
      <w:rFonts w:ascii="Times New Roman" w:eastAsia="Malgun Gothic"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3"/>
    <w:uiPriority w:val="39"/>
    <w:qFormat/>
    <w:rPr>
      <w:rFonts w:ascii="Calibri" w:eastAsia="等线"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uiPriority w:val="3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qFormat/>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uiPriority w:val="3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3"/>
    <w:qFormat/>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qFormat/>
    <w:pPr>
      <w:spacing w:after="180"/>
    </w:pPr>
    <w:rPr>
      <w:rFonts w:ascii="Times New Roman" w:eastAsia="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uiPriority w:val="39"/>
    <w:qFormat/>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3"/>
    <w:qFormat/>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a3"/>
    <w:qFormat/>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3"/>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正文缩进 Char"/>
    <w:link w:val="aa"/>
    <w:qFormat/>
    <w:locked/>
    <w:rPr>
      <w:rFonts w:ascii="Times New Roman" w:eastAsia="MS Mincho" w:hAnsi="Times New Roman" w:cs="Times New Roman"/>
      <w:sz w:val="20"/>
      <w:szCs w:val="20"/>
      <w:lang w:val="it-IT" w:eastAsia="en-GB"/>
    </w:rPr>
  </w:style>
  <w:style w:type="character" w:customStyle="1" w:styleId="Char">
    <w:name w:val="宏文本 Char"/>
    <w:basedOn w:val="a2"/>
    <w:link w:val="a5"/>
    <w:uiPriority w:val="99"/>
    <w:qFormat/>
    <w:rPr>
      <w:rFonts w:ascii="Courier New" w:eastAsia="宋体" w:hAnsi="Courier New" w:cs="Times New Roman"/>
      <w:kern w:val="2"/>
      <w:sz w:val="24"/>
      <w:szCs w:val="20"/>
      <w:lang w:eastAsia="zh-CN"/>
    </w:rPr>
  </w:style>
  <w:style w:type="character" w:customStyle="1" w:styleId="Charf5">
    <w:name w:val="参考资料列表 Char"/>
    <w:link w:val="afff"/>
    <w:qFormat/>
    <w:locked/>
    <w:rPr>
      <w:rFonts w:ascii="Calibri" w:eastAsia="宋体" w:hAnsi="Calibri" w:cs="Times New Roman"/>
      <w:kern w:val="2"/>
      <w:sz w:val="21"/>
    </w:rPr>
  </w:style>
  <w:style w:type="paragraph" w:customStyle="1" w:styleId="afff">
    <w:name w:val="参考资料列表"/>
    <w:basedOn w:val="a6"/>
    <w:link w:val="Charf5"/>
    <w:qFormat/>
    <w:pPr>
      <w:widowControl w:val="0"/>
      <w:overflowPunct/>
      <w:autoSpaceDE/>
      <w:autoSpaceDN/>
      <w:adjustRightInd/>
      <w:spacing w:after="0"/>
      <w:ind w:left="680" w:hanging="567"/>
      <w:jc w:val="both"/>
      <w:textAlignment w:val="auto"/>
    </w:pPr>
    <w:rPr>
      <w:rFonts w:ascii="Calibri" w:eastAsia="宋体" w:hAnsi="Calibri"/>
      <w:kern w:val="2"/>
      <w:sz w:val="21"/>
      <w:szCs w:val="22"/>
      <w:lang w:val="en-US" w:eastAsia="en-US"/>
    </w:rPr>
  </w:style>
  <w:style w:type="paragraph" w:customStyle="1" w:styleId="Revisin">
    <w:name w:val="Revisión"/>
    <w:uiPriority w:val="99"/>
    <w:semiHidden/>
    <w:qFormat/>
    <w:pPr>
      <w:spacing w:before="180" w:after="180"/>
      <w:ind w:left="1134" w:hanging="1134"/>
      <w:jc w:val="both"/>
    </w:pPr>
    <w:rPr>
      <w:rFonts w:ascii="Times New Roman" w:eastAsia="宋体" w:hAnsi="Times New Roman" w:cs="Times New Roman"/>
      <w:lang w:val="en-GB" w:eastAsia="en-US"/>
    </w:rPr>
  </w:style>
  <w:style w:type="paragraph" w:customStyle="1" w:styleId="afff0">
    <w:name w:val="文稿标题"/>
    <w:basedOn w:val="a1"/>
    <w:uiPriority w:val="99"/>
    <w:qFormat/>
    <w:pPr>
      <w:widowControl w:val="0"/>
      <w:spacing w:after="0"/>
      <w:ind w:left="1979" w:hanging="1979"/>
      <w:jc w:val="both"/>
    </w:pPr>
    <w:rPr>
      <w:rFonts w:ascii="Calibri" w:eastAsia="宋体" w:hAnsi="Calibri" w:cs="宋体"/>
      <w:b/>
      <w:kern w:val="2"/>
      <w:sz w:val="24"/>
      <w:lang w:val="en-US" w:eastAsia="zh-CN"/>
    </w:rPr>
  </w:style>
  <w:style w:type="paragraph" w:customStyle="1" w:styleId="afff1">
    <w:name w:val="标题线"/>
    <w:basedOn w:val="a1"/>
    <w:uiPriority w:val="99"/>
    <w:qFormat/>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Pr>
      <w:rFonts w:ascii="Arial" w:eastAsia="MS Mincho" w:hAnsi="Arial" w:cs="Times New Roman"/>
      <w:kern w:val="2"/>
      <w:szCs w:val="24"/>
      <w:lang w:eastAsia="en-GB"/>
    </w:rPr>
  </w:style>
  <w:style w:type="paragraph" w:customStyle="1" w:styleId="Doc-text2">
    <w:name w:val="Doc-text2"/>
    <w:basedOn w:val="a1"/>
    <w:link w:val="Doc-text2Char"/>
    <w:qFormat/>
    <w:pPr>
      <w:widowControl w:val="0"/>
      <w:tabs>
        <w:tab w:val="left" w:pos="1622"/>
      </w:tabs>
      <w:spacing w:after="0"/>
      <w:ind w:left="1622" w:hanging="363"/>
    </w:pPr>
    <w:rPr>
      <w:rFonts w:ascii="Arial" w:eastAsia="MS Mincho" w:hAnsi="Arial"/>
      <w:kern w:val="2"/>
      <w:sz w:val="22"/>
      <w:szCs w:val="24"/>
      <w:lang w:val="en-US" w:eastAsia="en-GB"/>
    </w:rPr>
  </w:style>
  <w:style w:type="character" w:customStyle="1" w:styleId="Doc-titleJKChar">
    <w:name w:val="Doc-title_JK Char"/>
    <w:link w:val="Doc-titleJK"/>
    <w:qFormat/>
    <w:locked/>
    <w:rPr>
      <w:rFonts w:ascii="Calibri" w:eastAsia="MS Mincho" w:hAnsi="Calibri" w:cs="Times New Roman"/>
      <w:color w:val="0000FF"/>
      <w:kern w:val="2"/>
      <w:szCs w:val="24"/>
      <w:lang w:eastAsia="en-GB"/>
    </w:rPr>
  </w:style>
  <w:style w:type="paragraph" w:customStyle="1" w:styleId="Doc-titleJK">
    <w:name w:val="Doc-title_JK"/>
    <w:basedOn w:val="a1"/>
    <w:next w:val="Doc-text2JK"/>
    <w:link w:val="Doc-titleJKChar"/>
    <w:qFormat/>
    <w:pPr>
      <w:widowControl w:val="0"/>
      <w:spacing w:after="0"/>
      <w:ind w:left="1260" w:hanging="1260"/>
    </w:pPr>
    <w:rPr>
      <w:rFonts w:ascii="Calibri" w:eastAsia="MS Mincho" w:hAnsi="Calibri"/>
      <w:color w:val="0000FF"/>
      <w:kern w:val="2"/>
      <w:sz w:val="22"/>
      <w:szCs w:val="24"/>
      <w:lang w:val="en-US" w:eastAsia="en-GB"/>
    </w:rPr>
  </w:style>
  <w:style w:type="paragraph" w:customStyle="1" w:styleId="Doc-text2JK">
    <w:name w:val="Doc-text2_JK"/>
    <w:basedOn w:val="a1"/>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cs="Times New Roman"/>
      <w:kern w:val="2"/>
      <w:sz w:val="20"/>
      <w:szCs w:val="24"/>
      <w:lang w:eastAsia="en-GB"/>
    </w:rPr>
  </w:style>
  <w:style w:type="paragraph" w:customStyle="1" w:styleId="1">
    <w:name w:val="样式 标题 1 + 小三"/>
    <w:basedOn w:val="11"/>
    <w:uiPriority w:val="99"/>
    <w:qFormat/>
    <w:pPr>
      <w:numPr>
        <w:numId w:val="17"/>
      </w:numPr>
      <w:tabs>
        <w:tab w:val="left" w:pos="600"/>
      </w:tabs>
      <w:overflowPunct w:val="0"/>
      <w:autoSpaceDE w:val="0"/>
      <w:autoSpaceDN w:val="0"/>
      <w:adjustRightInd w:val="0"/>
      <w:spacing w:before="120" w:after="120"/>
      <w:jc w:val="both"/>
    </w:pPr>
    <w:rPr>
      <w:rFonts w:ascii="Arial" w:eastAsia="宋体" w:hAnsi="Arial" w:cs="Times New Roman"/>
      <w:color w:val="auto"/>
      <w:sz w:val="30"/>
      <w:szCs w:val="30"/>
    </w:rPr>
  </w:style>
  <w:style w:type="paragraph" w:customStyle="1" w:styleId="Normal0">
    <w:name w:val="Normal0"/>
    <w:uiPriority w:val="99"/>
    <w:qFormat/>
    <w:pPr>
      <w:jc w:val="center"/>
    </w:pPr>
    <w:rPr>
      <w:rFonts w:ascii="Times New Roman" w:eastAsia="宋体" w:hAnsi="Times New Roman" w:cs="Times New Roman"/>
      <w:lang w:eastAsia="en-US"/>
    </w:rPr>
  </w:style>
  <w:style w:type="paragraph" w:customStyle="1" w:styleId="Title2">
    <w:name w:val="Title 2"/>
    <w:basedOn w:val="Normal0"/>
    <w:next w:val="afb"/>
    <w:uiPriority w:val="99"/>
    <w:qFormat/>
    <w:pPr>
      <w:spacing w:before="120" w:after="120"/>
    </w:pPr>
    <w:rPr>
      <w:rFonts w:ascii="Book Antiqua" w:hAnsi="Book Antiqua"/>
      <w:b/>
    </w:rPr>
  </w:style>
  <w:style w:type="paragraph" w:customStyle="1" w:styleId="abstract">
    <w:name w:val="abstract"/>
    <w:basedOn w:val="a1"/>
    <w:next w:val="a1"/>
    <w:uiPriority w:val="99"/>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pPr>
      <w:widowControl w:val="0"/>
      <w:tabs>
        <w:tab w:val="left" w:pos="864"/>
      </w:tabs>
      <w:adjustRightInd w:val="0"/>
      <w:spacing w:beforeLines="25" w:before="0" w:afterLines="25" w:line="436" w:lineRule="exact"/>
      <w:ind w:left="429" w:hanging="429"/>
    </w:pPr>
    <w:rPr>
      <w:rFonts w:ascii="Tahoma" w:eastAsia="黑体" w:hAnsi="Tahoma" w:cs="Times New Roman"/>
      <w:b/>
      <w:iCs w:val="0"/>
      <w:color w:val="auto"/>
      <w:kern w:val="2"/>
      <w:sz w:val="24"/>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tabs>
        <w:tab w:val="left" w:pos="432"/>
      </w:tabs>
      <w:snapToGrid w:val="0"/>
      <w:spacing w:before="120" w:after="120"/>
      <w:ind w:left="432" w:hanging="432"/>
    </w:pPr>
    <w:rPr>
      <w:rFonts w:ascii="黑体" w:eastAsia="黑体" w:hAnsi="宋体" w:cs="宋体"/>
      <w:b/>
      <w:bCs/>
      <w:color w:val="auto"/>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spacing w:beforeLines="25" w:before="0" w:afterLines="25"/>
      <w:ind w:left="864" w:hanging="864"/>
    </w:pPr>
    <w:rPr>
      <w:rFonts w:ascii="Arial" w:eastAsia="黑体" w:hAnsi="Arial" w:cs="宋体"/>
      <w:i w:val="0"/>
      <w:iCs w:val="0"/>
      <w:color w:val="auto"/>
      <w:kern w:val="2"/>
      <w:sz w:val="21"/>
      <w:lang w:eastAsia="zh-CN"/>
    </w:rPr>
  </w:style>
  <w:style w:type="paragraph" w:customStyle="1" w:styleId="afff2">
    <w:name w:val="图片说明"/>
    <w:basedOn w:val="a1"/>
    <w:next w:val="a1"/>
    <w:uiPriority w:val="99"/>
    <w:qFormat/>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Pr>
      <w:rFonts w:ascii="Calibri" w:eastAsia="宋体" w:hAnsi="Calibri" w:cs="Times New Roman"/>
      <w:b/>
      <w:kern w:val="2"/>
      <w:sz w:val="24"/>
      <w:u w:val="single"/>
      <w:lang w:eastAsia="ko-KR"/>
    </w:rPr>
  </w:style>
  <w:style w:type="paragraph" w:customStyle="1" w:styleId="TJ">
    <w:name w:val="TJ"/>
    <w:basedOn w:val="a1"/>
    <w:link w:val="TJChar"/>
    <w:qFormat/>
    <w:pPr>
      <w:widowControl w:val="0"/>
    </w:pPr>
    <w:rPr>
      <w:rFonts w:ascii="Calibri" w:eastAsia="宋体" w:hAnsi="Calibri"/>
      <w:b/>
      <w:kern w:val="2"/>
      <w:sz w:val="24"/>
      <w:szCs w:val="22"/>
      <w:u w:val="single"/>
      <w:lang w:val="en-US" w:eastAsia="ko-KR"/>
    </w:rPr>
  </w:style>
  <w:style w:type="paragraph" w:customStyle="1" w:styleId="CharCharCharCharCharCharCharCharCharCharCharCharCharCharChar">
    <w:name w:val="表头 Char Char Char Char Char Char Char Char Char Char Char Char Char Char Char"/>
    <w:basedOn w:val="ac"/>
    <w:uiPriority w:val="99"/>
    <w:qFormat/>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ascii="Times New Roman" w:hAnsi="Times New Roman" w:cs="Times New Roman"/>
      <w:caps/>
      <w:sz w:val="20"/>
      <w:szCs w:val="20"/>
      <w:lang w:val="en-GB"/>
    </w:rPr>
  </w:style>
  <w:style w:type="paragraph" w:customStyle="1" w:styleId="Agreement">
    <w:name w:val="Agreement"/>
    <w:basedOn w:val="a1"/>
    <w:next w:val="a1"/>
    <w:uiPriority w:val="99"/>
    <w:qFormat/>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Pr>
      <w:rFonts w:ascii="Arial" w:eastAsia="MS Mincho" w:hAnsi="Arial" w:cs="Arial"/>
      <w:b/>
      <w:sz w:val="22"/>
      <w:szCs w:val="24"/>
      <w:lang w:eastAsia="en-US"/>
    </w:rPr>
  </w:style>
  <w:style w:type="paragraph" w:customStyle="1" w:styleId="EmailDiscussion">
    <w:name w:val="EmailDiscussion"/>
    <w:basedOn w:val="a1"/>
    <w:next w:val="a1"/>
    <w:link w:val="EmailDiscussionChar"/>
    <w:uiPriority w:val="99"/>
    <w:qFormat/>
    <w:pPr>
      <w:widowControl w:val="0"/>
      <w:numPr>
        <w:numId w:val="20"/>
      </w:numPr>
      <w:spacing w:before="40" w:after="0"/>
    </w:pPr>
    <w:rPr>
      <w:rFonts w:ascii="Arial" w:eastAsia="MS Mincho" w:hAnsi="Arial" w:cs="Arial"/>
      <w:b/>
      <w:sz w:val="22"/>
      <w:szCs w:val="24"/>
      <w:lang w:val="en-US"/>
    </w:rPr>
  </w:style>
  <w:style w:type="paragraph" w:customStyle="1" w:styleId="EmailDiscussion2">
    <w:name w:val="EmailDiscussion2"/>
    <w:basedOn w:val="a1"/>
    <w:uiPriority w:val="99"/>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3">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11">
    <w:name w:val="font11"/>
    <w:basedOn w:val="a2"/>
    <w:qFormat/>
    <w:rPr>
      <w:rFonts w:ascii="Arial" w:hAnsi="Arial" w:cs="Arial" w:hint="default"/>
      <w:color w:val="000000"/>
      <w:sz w:val="18"/>
      <w:szCs w:val="18"/>
      <w:u w:val="none"/>
      <w:vertAlign w:val="superscript"/>
    </w:rPr>
  </w:style>
  <w:style w:type="character" w:customStyle="1" w:styleId="font31">
    <w:name w:val="font31"/>
    <w:basedOn w:val="a2"/>
    <w:qFormat/>
    <w:rPr>
      <w:rFonts w:ascii="Arial" w:hAnsi="Arial" w:cs="Arial" w:hint="default"/>
      <w:color w:val="000000"/>
      <w:sz w:val="18"/>
      <w:szCs w:val="18"/>
      <w:u w:val="none"/>
    </w:rPr>
  </w:style>
  <w:style w:type="character" w:customStyle="1" w:styleId="font21">
    <w:name w:val="font21"/>
    <w:basedOn w:val="a2"/>
    <w:qFormat/>
    <w:rPr>
      <w:rFonts w:ascii="Arial" w:hAnsi="Arial" w:cs="Arial" w:hint="default"/>
      <w:color w:val="000000"/>
      <w:sz w:val="18"/>
      <w:szCs w:val="18"/>
      <w:u w:val="none"/>
    </w:rPr>
  </w:style>
  <w:style w:type="character" w:customStyle="1" w:styleId="font41">
    <w:name w:val="font41"/>
    <w:basedOn w:val="a2"/>
    <w:qFormat/>
    <w:rPr>
      <w:rFonts w:ascii="Arial" w:hAnsi="Arial" w:cs="Arial" w:hint="default"/>
      <w:color w:val="000000"/>
      <w:sz w:val="18"/>
      <w:szCs w:val="18"/>
      <w:u w:val="none"/>
    </w:rPr>
  </w:style>
  <w:style w:type="table" w:customStyle="1" w:styleId="260">
    <w:name w:val="古典型 26"/>
    <w:basedOn w:val="a3"/>
    <w:semiHidden/>
    <w:unhideWhenUsed/>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pPr>
      <w:spacing w:after="18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pPr>
      <w:overflowPunct w:val="0"/>
      <w:autoSpaceDE w:val="0"/>
      <w:autoSpaceDN w:val="0"/>
      <w:adjustRightInd w:val="0"/>
      <w:spacing w:after="18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3"/>
    <w:qFormat/>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qFormat/>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qFormat/>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qFormat/>
    <w:pPr>
      <w:overflowPunct w:val="0"/>
      <w:autoSpaceDE w:val="0"/>
      <w:autoSpaceDN w:val="0"/>
      <w:adjustRightInd w:val="0"/>
      <w:spacing w:after="18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3"/>
    <w:qFormat/>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3"/>
    <w:qFormat/>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eastAsia="宋体" w:hAnsi="Times New Roman" w:cs="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3"/>
    <w:uiPriority w:val="44"/>
    <w:qFormat/>
    <w:rPr>
      <w:rFonts w:ascii="Times New Roman" w:eastAsia="宋体" w:hAnsi="Times New Roman" w:cs="Times New Roma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2">
    <w:name w:val="无列表1"/>
    <w:next w:val="a4"/>
    <w:uiPriority w:val="99"/>
    <w:semiHidden/>
    <w:unhideWhenUsed/>
    <w:rsid w:val="00575ECA"/>
  </w:style>
  <w:style w:type="character" w:customStyle="1" w:styleId="Char13">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575ECA"/>
    <w:rPr>
      <w:rFonts w:ascii="Times New Roman" w:eastAsia="等线" w:hAnsi="Times New Roman" w:cs="Times New Roman"/>
      <w:sz w:val="18"/>
      <w:szCs w:val="18"/>
      <w:lang w:val="en-GB" w:eastAsia="en-US"/>
    </w:rPr>
  </w:style>
  <w:style w:type="character" w:customStyle="1" w:styleId="Char14">
    <w:name w:val="页脚 Char1"/>
    <w:aliases w:val="footer odd Char1,footer Char1,fo Char1,pie de página Char1"/>
    <w:basedOn w:val="a2"/>
    <w:semiHidden/>
    <w:qFormat/>
    <w:rsid w:val="00575ECA"/>
    <w:rPr>
      <w:rFonts w:ascii="Times New Roman" w:eastAsia="等线" w:hAnsi="Times New Roman" w:cs="Times New Roman"/>
      <w:sz w:val="18"/>
      <w:szCs w:val="18"/>
      <w:lang w:val="en-GB" w:eastAsia="en-US"/>
    </w:rPr>
  </w:style>
  <w:style w:type="paragraph" w:styleId="afff4">
    <w:name w:val="Revision"/>
    <w:uiPriority w:val="99"/>
    <w:semiHidden/>
    <w:qFormat/>
    <w:rsid w:val="00575ECA"/>
    <w:rPr>
      <w:rFonts w:ascii="Times New Roman" w:eastAsia="宋体" w:hAnsi="Times New Roman" w:cs="Times New Roman"/>
      <w:lang w:val="en-GB" w:eastAsia="en-US"/>
    </w:rPr>
  </w:style>
  <w:style w:type="paragraph" w:styleId="TOC">
    <w:name w:val="TOC Heading"/>
    <w:basedOn w:val="11"/>
    <w:next w:val="a1"/>
    <w:uiPriority w:val="39"/>
    <w:unhideWhenUsed/>
    <w:qFormat/>
    <w:rsid w:val="00575ECA"/>
    <w:pPr>
      <w:overflowPunct w:val="0"/>
      <w:autoSpaceDE w:val="0"/>
      <w:autoSpaceDN w:val="0"/>
      <w:adjustRightInd w:val="0"/>
      <w:spacing w:line="256" w:lineRule="auto"/>
      <w:outlineLvl w:val="9"/>
    </w:pPr>
    <w:rPr>
      <w:rFonts w:ascii="Calibri Light" w:eastAsia="MS Mincho" w:hAnsi="Calibri Light" w:cs="Times New Roman"/>
      <w:color w:val="2F5496"/>
      <w:lang w:val="en-US" w:eastAsia="en-GB"/>
    </w:rPr>
  </w:style>
  <w:style w:type="paragraph" w:customStyle="1" w:styleId="tac00">
    <w:name w:val="tac0"/>
    <w:basedOn w:val="a1"/>
    <w:qFormat/>
    <w:rsid w:val="00575ECA"/>
    <w:pPr>
      <w:keepNext/>
      <w:spacing w:after="0"/>
      <w:jc w:val="center"/>
    </w:pPr>
    <w:rPr>
      <w:rFonts w:ascii="Arial" w:eastAsia="Calibri" w:hAnsi="Arial" w:cs="Arial"/>
      <w:lang w:val="fi-FI" w:eastAsia="fi-FI"/>
    </w:rPr>
  </w:style>
  <w:style w:type="paragraph" w:customStyle="1" w:styleId="tah00">
    <w:name w:val="tah0"/>
    <w:basedOn w:val="a1"/>
    <w:qFormat/>
    <w:rsid w:val="00575ECA"/>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575ECA"/>
    <w:pPr>
      <w:overflowPunct w:val="0"/>
      <w:autoSpaceDE w:val="0"/>
      <w:autoSpaceDN w:val="0"/>
      <w:adjustRightInd w:val="0"/>
    </w:pPr>
    <w:rPr>
      <w:rFonts w:eastAsia="等线" w:cs="Arial"/>
      <w:lang w:val="en-US" w:eastAsia="en-GB"/>
    </w:rPr>
  </w:style>
  <w:style w:type="character" w:styleId="afff5">
    <w:name w:val="Intense Emphasis"/>
    <w:uiPriority w:val="21"/>
    <w:qFormat/>
    <w:rsid w:val="00575ECA"/>
    <w:rPr>
      <w:b/>
      <w:bCs/>
      <w:i/>
      <w:iCs/>
      <w:color w:val="4F81BD"/>
    </w:rPr>
  </w:style>
  <w:style w:type="character" w:styleId="afff6">
    <w:name w:val="Subtle Reference"/>
    <w:uiPriority w:val="31"/>
    <w:qFormat/>
    <w:rsid w:val="00575ECA"/>
    <w:rPr>
      <w:smallCaps/>
      <w:color w:val="5A5A5A"/>
    </w:rPr>
  </w:style>
  <w:style w:type="table" w:customStyle="1" w:styleId="270">
    <w:name w:val="古典型 27"/>
    <w:basedOn w:val="a3"/>
    <w:next w:val="27"/>
    <w:semiHidden/>
    <w:unhideWhenUsed/>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3"/>
    <w:next w:val="14"/>
    <w:semiHidden/>
    <w:unhideWhenUsed/>
    <w:qFormat/>
    <w:rsid w:val="00575ECA"/>
    <w:pPr>
      <w:spacing w:after="180"/>
    </w:pPr>
    <w:rPr>
      <w:rFonts w:ascii="Times New Roman" w:eastAsia="宋体" w:hAnsi="Times New Roman" w:cs="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qFormat/>
    <w:rsid w:val="00575ECA"/>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575ECA"/>
    <w:pPr>
      <w:overflowPunct w:val="0"/>
      <w:autoSpaceDE w:val="0"/>
      <w:autoSpaceDN w:val="0"/>
      <w:adjustRightInd w:val="0"/>
      <w:spacing w:after="180"/>
    </w:pPr>
    <w:rPr>
      <w:rFonts w:ascii="Times New Roman" w:eastAsia="Malgun Gothic"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qFormat/>
    <w:rsid w:val="00575ECA"/>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3"/>
    <w:uiPriority w:val="39"/>
    <w:qFormat/>
    <w:rsid w:val="00575ECA"/>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qFormat/>
    <w:rsid w:val="00575ECA"/>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uiPriority w:val="39"/>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qFormat/>
    <w:rsid w:val="00575ECA"/>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3"/>
    <w:uiPriority w:val="39"/>
    <w:qFormat/>
    <w:rsid w:val="00575ECA"/>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3"/>
    <w:uiPriority w:val="39"/>
    <w:qFormat/>
    <w:rsid w:val="00575ECA"/>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3"/>
    <w:uiPriority w:val="39"/>
    <w:qFormat/>
    <w:rsid w:val="00575ECA"/>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3"/>
    <w:uiPriority w:val="39"/>
    <w:qFormat/>
    <w:rsid w:val="00575ECA"/>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3"/>
    <w:uiPriority w:val="39"/>
    <w:qFormat/>
    <w:rsid w:val="00575ECA"/>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3"/>
    <w:uiPriority w:val="39"/>
    <w:qFormat/>
    <w:rsid w:val="00575ECA"/>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uiPriority w:val="39"/>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3"/>
    <w:qFormat/>
    <w:rsid w:val="00575ECA"/>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uiPriority w:val="39"/>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qFormat/>
    <w:rsid w:val="00575ECA"/>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uiPriority w:val="39"/>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uiPriority w:val="39"/>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3"/>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3"/>
    <w:qFormat/>
    <w:rsid w:val="00575ECA"/>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3"/>
    <w:uiPriority w:val="39"/>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qFormat/>
    <w:rsid w:val="00575ECA"/>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3"/>
    <w:uiPriority w:val="39"/>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3"/>
    <w:uiPriority w:val="39"/>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qFormat/>
    <w:rsid w:val="00575ECA"/>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uiPriority w:val="39"/>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3"/>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a3"/>
    <w:qFormat/>
    <w:rsid w:val="00575ECA"/>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575ECA"/>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3"/>
    <w:qFormat/>
    <w:rsid w:val="00575ECA"/>
    <w:rPr>
      <w:rFonts w:ascii="CG Times (WN)" w:eastAsia="Times New Roma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75ECA"/>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uiPriority w:val="39"/>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3"/>
    <w:qFormat/>
    <w:rsid w:val="00575ECA"/>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uiPriority w:val="39"/>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3"/>
    <w:qFormat/>
    <w:rsid w:val="00575ECA"/>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3"/>
    <w:uiPriority w:val="39"/>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qFormat/>
    <w:rsid w:val="00575ECA"/>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3"/>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3"/>
    <w:uiPriority w:val="39"/>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3"/>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3"/>
    <w:uiPriority w:val="39"/>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3"/>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3"/>
    <w:uiPriority w:val="39"/>
    <w:qFormat/>
    <w:rsid w:val="00575ECA"/>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3"/>
    <w:qFormat/>
    <w:rsid w:val="00575ECA"/>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3"/>
    <w:semiHidden/>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3"/>
    <w:uiPriority w:val="39"/>
    <w:qFormat/>
    <w:rsid w:val="00575ECA"/>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575ECA"/>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
    <w:name w:val="LFO19"/>
    <w:rsid w:val="00575ECA"/>
  </w:style>
  <w:style w:type="numbering" w:customStyle="1" w:styleId="2e">
    <w:name w:val="无列表2"/>
    <w:next w:val="a4"/>
    <w:uiPriority w:val="99"/>
    <w:semiHidden/>
    <w:unhideWhenUsed/>
    <w:rsid w:val="00F92868"/>
  </w:style>
  <w:style w:type="character" w:customStyle="1" w:styleId="B1Car">
    <w:name w:val="B1+ Car"/>
    <w:link w:val="B1"/>
    <w:qFormat/>
    <w:locked/>
    <w:rsid w:val="00F92868"/>
    <w:rPr>
      <w:rFonts w:ascii="Times New Roman" w:eastAsia="MS Mincho" w:hAnsi="Times New Roman" w:cs="Times New Roman"/>
      <w:lang w:val="en-GB" w:eastAsia="en-GB"/>
    </w:rPr>
  </w:style>
  <w:style w:type="paragraph" w:customStyle="1" w:styleId="TOCHeading1">
    <w:name w:val="TOC Heading1"/>
    <w:basedOn w:val="11"/>
    <w:next w:val="a1"/>
    <w:uiPriority w:val="39"/>
    <w:qFormat/>
    <w:rsid w:val="00F92868"/>
    <w:pPr>
      <w:overflowPunct w:val="0"/>
      <w:autoSpaceDE w:val="0"/>
      <w:autoSpaceDN w:val="0"/>
      <w:adjustRightInd w:val="0"/>
      <w:spacing w:before="480" w:line="276" w:lineRule="auto"/>
      <w:outlineLvl w:val="9"/>
    </w:pPr>
    <w:rPr>
      <w:rFonts w:ascii="Cambria" w:eastAsia="等线" w:hAnsi="Cambria" w:cs="Times New Roman"/>
      <w:b/>
      <w:bCs/>
      <w:color w:val="365F91"/>
      <w:sz w:val="28"/>
      <w:szCs w:val="28"/>
      <w:lang w:val="en-US"/>
    </w:rPr>
  </w:style>
  <w:style w:type="paragraph" w:customStyle="1" w:styleId="Style86">
    <w:name w:val="_Style 86"/>
    <w:uiPriority w:val="99"/>
    <w:semiHidden/>
    <w:qFormat/>
    <w:rsid w:val="00F92868"/>
    <w:pPr>
      <w:spacing w:after="160" w:line="256" w:lineRule="auto"/>
    </w:pPr>
    <w:rPr>
      <w:rFonts w:ascii="Times New Roman" w:eastAsia="MS Mincho" w:hAnsi="Times New Roman" w:cs="Times New Roman"/>
      <w:lang w:val="en-GB" w:eastAsia="en-US"/>
    </w:rPr>
  </w:style>
  <w:style w:type="paragraph" w:customStyle="1" w:styleId="123">
    <w:name w:val="修订12"/>
    <w:semiHidden/>
    <w:qFormat/>
    <w:rsid w:val="00F92868"/>
    <w:rPr>
      <w:rFonts w:ascii="Times New Roman" w:eastAsia="Batang" w:hAnsi="Times New Roman" w:cs="Times New Roman"/>
      <w:lang w:val="en-GB" w:eastAsia="en-US"/>
    </w:rPr>
  </w:style>
  <w:style w:type="character" w:customStyle="1" w:styleId="FigureTitleChar">
    <w:name w:val="Figure Title Char"/>
    <w:qFormat/>
    <w:rsid w:val="00F92868"/>
    <w:rPr>
      <w:rFonts w:ascii="Arial" w:hAnsi="Arial" w:cs="Arial" w:hint="default"/>
      <w:lang w:val="en-GB" w:eastAsia="en-US" w:bidi="ar-SA"/>
    </w:rPr>
  </w:style>
  <w:style w:type="character" w:customStyle="1" w:styleId="p1">
    <w:name w:val="p1"/>
    <w:qFormat/>
    <w:rsid w:val="00F92868"/>
  </w:style>
  <w:style w:type="character" w:customStyle="1" w:styleId="e-031">
    <w:name w:val="e-031"/>
    <w:qFormat/>
    <w:rsid w:val="00F92868"/>
    <w:rPr>
      <w:i/>
      <w:iCs/>
    </w:rPr>
  </w:style>
  <w:style w:type="character" w:customStyle="1" w:styleId="hps">
    <w:name w:val="hps"/>
    <w:qFormat/>
    <w:rsid w:val="00F92868"/>
  </w:style>
  <w:style w:type="character" w:customStyle="1" w:styleId="IntenseEmphasis1">
    <w:name w:val="Intense Emphasis1"/>
    <w:basedOn w:val="a2"/>
    <w:uiPriority w:val="21"/>
    <w:qFormat/>
    <w:rsid w:val="00F92868"/>
    <w:rPr>
      <w:b/>
      <w:bCs/>
      <w:i/>
      <w:iCs/>
      <w:color w:val="4F81BD"/>
    </w:rPr>
  </w:style>
  <w:style w:type="character" w:customStyle="1" w:styleId="EditorsNoteChar1">
    <w:name w:val="Editor's Note Char1"/>
    <w:qFormat/>
    <w:rsid w:val="00F92868"/>
    <w:rPr>
      <w:rFonts w:ascii="Times New Roman" w:hAnsi="Times New Roman" w:cs="Times New Roman" w:hint="default"/>
      <w:color w:val="FF0000"/>
      <w:lang w:val="en-GB" w:eastAsia="en-US"/>
    </w:rPr>
  </w:style>
  <w:style w:type="character" w:customStyle="1" w:styleId="TAHChar">
    <w:name w:val="TAH Char"/>
    <w:qFormat/>
    <w:locked/>
    <w:rsid w:val="00F92868"/>
    <w:rPr>
      <w:rFonts w:ascii="Arial" w:hAnsi="Arial" w:cs="Arial" w:hint="default"/>
      <w:b/>
      <w:bCs w:val="0"/>
      <w:sz w:val="18"/>
      <w:lang w:val="en-GB"/>
    </w:rPr>
  </w:style>
  <w:style w:type="character" w:customStyle="1" w:styleId="IntenseEmphasis2">
    <w:name w:val="Intense Emphasis2"/>
    <w:uiPriority w:val="21"/>
    <w:qFormat/>
    <w:rsid w:val="00F92868"/>
    <w:rPr>
      <w:b/>
      <w:bCs/>
      <w:i/>
      <w:iCs/>
      <w:color w:val="4F81BD"/>
    </w:rPr>
  </w:style>
  <w:style w:type="character" w:customStyle="1" w:styleId="normaltextrun">
    <w:name w:val="normaltextrun"/>
    <w:basedOn w:val="a2"/>
    <w:qFormat/>
    <w:rsid w:val="00F92868"/>
  </w:style>
  <w:style w:type="character" w:customStyle="1" w:styleId="search-word-mail">
    <w:name w:val="search-word-mail"/>
    <w:qFormat/>
    <w:rsid w:val="00F92868"/>
  </w:style>
  <w:style w:type="character" w:customStyle="1" w:styleId="word">
    <w:name w:val="word"/>
    <w:basedOn w:val="a2"/>
    <w:qFormat/>
    <w:rsid w:val="00F92868"/>
  </w:style>
  <w:style w:type="character" w:customStyle="1" w:styleId="1f3">
    <w:name w:val="未处理的提及1"/>
    <w:basedOn w:val="a2"/>
    <w:uiPriority w:val="99"/>
    <w:semiHidden/>
    <w:qFormat/>
    <w:rsid w:val="00F92868"/>
    <w:rPr>
      <w:color w:val="605E5C"/>
      <w:shd w:val="clear" w:color="auto" w:fill="E1DFDD"/>
    </w:rPr>
  </w:style>
  <w:style w:type="character" w:customStyle="1" w:styleId="afff7">
    <w:name w:val="首标题"/>
    <w:qFormat/>
    <w:rsid w:val="00F92868"/>
    <w:rPr>
      <w:rFonts w:ascii="Arial" w:eastAsia="宋体" w:hAnsi="Arial" w:cs="Arial" w:hint="default"/>
      <w:sz w:val="24"/>
      <w:lang w:val="en-US" w:eastAsia="zh-CN" w:bidi="ar-SA"/>
    </w:rPr>
  </w:style>
  <w:style w:type="character" w:customStyle="1" w:styleId="HeaderChar1">
    <w:name w:val="Header Char1"/>
    <w:basedOn w:val="a2"/>
    <w:semiHidden/>
    <w:qFormat/>
    <w:rsid w:val="00F92868"/>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F92868"/>
    <w:rPr>
      <w:color w:val="605E5C"/>
      <w:shd w:val="clear" w:color="auto" w:fill="E1DFDD"/>
    </w:rPr>
  </w:style>
  <w:style w:type="table" w:customStyle="1" w:styleId="280">
    <w:name w:val="古典型 28"/>
    <w:basedOn w:val="a3"/>
    <w:next w:val="27"/>
    <w:semiHidden/>
    <w:unhideWhenUsed/>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3"/>
    <w:next w:val="14"/>
    <w:semiHidden/>
    <w:unhideWhenUsed/>
    <w:qFormat/>
    <w:rsid w:val="00F92868"/>
    <w:pPr>
      <w:spacing w:after="180"/>
    </w:pPr>
    <w:rPr>
      <w:rFonts w:ascii="Times New Roman" w:eastAsia="宋体" w:hAnsi="Times New Roman" w:cs="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qFormat/>
    <w:rsid w:val="00F92868"/>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92868"/>
    <w:pPr>
      <w:overflowPunct w:val="0"/>
      <w:autoSpaceDE w:val="0"/>
      <w:autoSpaceDN w:val="0"/>
      <w:adjustRightInd w:val="0"/>
      <w:spacing w:after="180"/>
    </w:pPr>
    <w:rPr>
      <w:rFonts w:ascii="Times New Roman" w:eastAsia="Malgun Gothic"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qFormat/>
    <w:rsid w:val="00F92868"/>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3"/>
    <w:uiPriority w:val="39"/>
    <w:qFormat/>
    <w:rsid w:val="00F92868"/>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3"/>
    <w:qFormat/>
    <w:rsid w:val="00F92868"/>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uiPriority w:val="39"/>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F92868"/>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3"/>
    <w:uiPriority w:val="39"/>
    <w:qFormat/>
    <w:rsid w:val="00F92868"/>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3"/>
    <w:uiPriority w:val="39"/>
    <w:qFormat/>
    <w:rsid w:val="00F92868"/>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3"/>
    <w:uiPriority w:val="39"/>
    <w:qFormat/>
    <w:rsid w:val="00F92868"/>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3"/>
    <w:uiPriority w:val="39"/>
    <w:qFormat/>
    <w:rsid w:val="00F92868"/>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3"/>
    <w:uiPriority w:val="39"/>
    <w:qFormat/>
    <w:rsid w:val="00F92868"/>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3"/>
    <w:uiPriority w:val="39"/>
    <w:qFormat/>
    <w:rsid w:val="00F92868"/>
    <w:rPr>
      <w:rFonts w:ascii="Calibri" w:eastAsia="DengXian" w:hAnsi="Calibri" w:cs="Times New Roman"/>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3"/>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3"/>
    <w:qFormat/>
    <w:rsid w:val="00F92868"/>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uiPriority w:val="39"/>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qFormat/>
    <w:rsid w:val="00F92868"/>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uiPriority w:val="39"/>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3"/>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3"/>
    <w:qFormat/>
    <w:rsid w:val="00F92868"/>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3"/>
    <w:uiPriority w:val="39"/>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qFormat/>
    <w:rsid w:val="00F92868"/>
    <w:pPr>
      <w:overflowPunct w:val="0"/>
      <w:autoSpaceDE w:val="0"/>
      <w:autoSpaceDN w:val="0"/>
      <w:adjustRightInd w:val="0"/>
      <w:spacing w:after="180"/>
    </w:pPr>
    <w:rPr>
      <w:rFonts w:ascii="Times New Roman" w:eastAsia="MS Mincho"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3"/>
    <w:uiPriority w:val="39"/>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3"/>
    <w:uiPriority w:val="39"/>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3"/>
    <w:qFormat/>
    <w:rsid w:val="00F92868"/>
    <w:pPr>
      <w:spacing w:after="180"/>
    </w:pPr>
    <w:rPr>
      <w:rFonts w:ascii="Times New Roman" w:eastAsia="Times New Roman"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3"/>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3"/>
    <w:qFormat/>
    <w:rsid w:val="00F92868"/>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92868"/>
    <w:pPr>
      <w:overflowPunct w:val="0"/>
      <w:autoSpaceDE w:val="0"/>
      <w:autoSpaceDN w:val="0"/>
      <w:adjustRightInd w:val="0"/>
      <w:spacing w:after="180"/>
    </w:pPr>
    <w:rPr>
      <w:rFonts w:ascii="Times New Roman" w:eastAsia="宋体" w:hAnsi="Times New Roman" w:cs="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3"/>
    <w:qFormat/>
    <w:rsid w:val="00F92868"/>
    <w:rPr>
      <w:rFonts w:ascii="CG Times (WN)" w:eastAsia="Times New Roma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92868"/>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3"/>
    <w:qFormat/>
    <w:rsid w:val="00F92868"/>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3"/>
    <w:qFormat/>
    <w:rsid w:val="00F92868"/>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3"/>
    <w:uiPriority w:val="39"/>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F92868"/>
    <w:pPr>
      <w:overflowPunct w:val="0"/>
      <w:autoSpaceDE w:val="0"/>
      <w:autoSpaceDN w:val="0"/>
      <w:adjustRightInd w:val="0"/>
      <w:spacing w:after="180"/>
    </w:pPr>
    <w:rPr>
      <w:rFonts w:ascii="Times New Roman" w:eastAsia="宋体"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3"/>
    <w:uiPriority w:val="39"/>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3"/>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3"/>
    <w:uiPriority w:val="39"/>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3"/>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3"/>
    <w:qFormat/>
    <w:rsid w:val="00F92868"/>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3"/>
    <w:semiHidden/>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3"/>
    <w:uiPriority w:val="39"/>
    <w:qFormat/>
    <w:rsid w:val="00F92868"/>
    <w:rPr>
      <w:rFonts w:ascii="Calibri" w:eastAsia="DengXian" w:hAnsi="Calibri"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1">
    <w:name w:val="LFO191"/>
    <w:rsid w:val="00F92868"/>
  </w:style>
  <w:style w:type="numbering" w:customStyle="1" w:styleId="3b">
    <w:name w:val="无列表3"/>
    <w:next w:val="a4"/>
    <w:uiPriority w:val="99"/>
    <w:semiHidden/>
    <w:unhideWhenUsed/>
    <w:rsid w:val="00F92868"/>
  </w:style>
  <w:style w:type="table" w:customStyle="1" w:styleId="82">
    <w:name w:val="网格型8"/>
    <w:basedOn w:val="a3"/>
    <w:next w:val="afd"/>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4"/>
    <w:uiPriority w:val="99"/>
    <w:semiHidden/>
    <w:unhideWhenUsed/>
    <w:rsid w:val="00F92868"/>
  </w:style>
  <w:style w:type="numbering" w:customStyle="1" w:styleId="NoList2">
    <w:name w:val="No List2"/>
    <w:next w:val="a4"/>
    <w:uiPriority w:val="99"/>
    <w:semiHidden/>
    <w:unhideWhenUsed/>
    <w:rsid w:val="00F92868"/>
  </w:style>
  <w:style w:type="numbering" w:customStyle="1" w:styleId="NoList3">
    <w:name w:val="No List3"/>
    <w:next w:val="a4"/>
    <w:uiPriority w:val="99"/>
    <w:semiHidden/>
    <w:unhideWhenUsed/>
    <w:rsid w:val="00F92868"/>
  </w:style>
  <w:style w:type="numbering" w:customStyle="1" w:styleId="NoList4">
    <w:name w:val="No List4"/>
    <w:next w:val="a4"/>
    <w:uiPriority w:val="99"/>
    <w:semiHidden/>
    <w:unhideWhenUsed/>
    <w:rsid w:val="00F92868"/>
  </w:style>
  <w:style w:type="table" w:customStyle="1" w:styleId="TableGrid19">
    <w:name w:val="Table Grid19"/>
    <w:basedOn w:val="a3"/>
    <w:next w:val="afd"/>
    <w:uiPriority w:val="39"/>
    <w:qFormat/>
    <w:rsid w:val="00F92868"/>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F92868"/>
  </w:style>
  <w:style w:type="table" w:customStyle="1" w:styleId="TableGrid28">
    <w:name w:val="Table Grid28"/>
    <w:basedOn w:val="a3"/>
    <w:next w:val="afd"/>
    <w:qFormat/>
    <w:rsid w:val="00F92868"/>
    <w:rPr>
      <w:rFonts w:ascii="CG Times (WN)" w:eastAsia="宋体" w:hAnsi="CG Times (WN)" w:cs="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F92868"/>
  </w:style>
  <w:style w:type="numbering" w:customStyle="1" w:styleId="NoList21">
    <w:name w:val="No List21"/>
    <w:next w:val="a4"/>
    <w:uiPriority w:val="99"/>
    <w:semiHidden/>
    <w:unhideWhenUsed/>
    <w:rsid w:val="00F92868"/>
  </w:style>
  <w:style w:type="numbering" w:customStyle="1" w:styleId="NoList31">
    <w:name w:val="No List31"/>
    <w:next w:val="a4"/>
    <w:uiPriority w:val="99"/>
    <w:semiHidden/>
    <w:unhideWhenUsed/>
    <w:rsid w:val="00F92868"/>
  </w:style>
  <w:style w:type="numbering" w:customStyle="1" w:styleId="NoList41">
    <w:name w:val="No List41"/>
    <w:next w:val="a4"/>
    <w:uiPriority w:val="99"/>
    <w:semiHidden/>
    <w:unhideWhenUsed/>
    <w:rsid w:val="00F92868"/>
  </w:style>
  <w:style w:type="table" w:customStyle="1" w:styleId="TableGrid117">
    <w:name w:val="Table Grid117"/>
    <w:basedOn w:val="a3"/>
    <w:next w:val="afd"/>
    <w:uiPriority w:val="39"/>
    <w:qFormat/>
    <w:rsid w:val="00F92868"/>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F92868"/>
  </w:style>
  <w:style w:type="table" w:customStyle="1" w:styleId="TableGrid37">
    <w:name w:val="Table Grid37"/>
    <w:basedOn w:val="a3"/>
    <w:next w:val="afd"/>
    <w:qFormat/>
    <w:rsid w:val="00F92868"/>
    <w:rPr>
      <w:rFonts w:ascii="CG Times (WN)" w:eastAsia="宋体" w:hAnsi="CG Times (WN)" w:cs="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无列表11"/>
    <w:next w:val="a4"/>
    <w:semiHidden/>
    <w:rsid w:val="00F92868"/>
  </w:style>
  <w:style w:type="table" w:customStyle="1" w:styleId="3100">
    <w:name w:val="网格型310"/>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4">
    <w:name w:val="リストなし1"/>
    <w:next w:val="a4"/>
    <w:uiPriority w:val="99"/>
    <w:semiHidden/>
    <w:unhideWhenUsed/>
    <w:rsid w:val="00F92868"/>
  </w:style>
  <w:style w:type="table" w:customStyle="1" w:styleId="290">
    <w:name w:val="古典型 29"/>
    <w:basedOn w:val="a3"/>
    <w:next w:val="27"/>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d"/>
    <w:qFormat/>
    <w:rsid w:val="00F92868"/>
    <w:rPr>
      <w:rFonts w:ascii="CG Times (WN)" w:eastAsia="宋体" w:hAnsi="CG Times (W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next w:val="afd"/>
    <w:qFormat/>
    <w:rsid w:val="00F92868"/>
    <w:pPr>
      <w:overflowPunct w:val="0"/>
      <w:autoSpaceDE w:val="0"/>
      <w:autoSpaceDN w:val="0"/>
      <w:adjustRightInd w:val="0"/>
      <w:spacing w:after="180"/>
      <w:textAlignment w:val="baseline"/>
    </w:pPr>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F92868"/>
  </w:style>
  <w:style w:type="table" w:customStyle="1" w:styleId="319">
    <w:name w:val="网格型319"/>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
    <w:name w:val="リストなし11"/>
    <w:next w:val="a4"/>
    <w:uiPriority w:val="99"/>
    <w:semiHidden/>
    <w:unhideWhenUsed/>
    <w:rsid w:val="00F92868"/>
  </w:style>
  <w:style w:type="table" w:customStyle="1" w:styleId="TableClassic219">
    <w:name w:val="Table Classic 219"/>
    <w:basedOn w:val="a3"/>
    <w:next w:val="27"/>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F92868"/>
  </w:style>
  <w:style w:type="numbering" w:customStyle="1" w:styleId="NoList7">
    <w:name w:val="No List7"/>
    <w:next w:val="a4"/>
    <w:uiPriority w:val="99"/>
    <w:semiHidden/>
    <w:unhideWhenUsed/>
    <w:rsid w:val="00F92868"/>
  </w:style>
  <w:style w:type="table" w:customStyle="1" w:styleId="TableGrid126">
    <w:name w:val="Table Grid12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92868"/>
  </w:style>
  <w:style w:type="table" w:customStyle="1" w:styleId="TableGrid1116">
    <w:name w:val="Table Grid1116"/>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F92868"/>
  </w:style>
  <w:style w:type="numbering" w:customStyle="1" w:styleId="NoList32">
    <w:name w:val="No List32"/>
    <w:next w:val="a4"/>
    <w:uiPriority w:val="99"/>
    <w:semiHidden/>
    <w:unhideWhenUsed/>
    <w:rsid w:val="00F92868"/>
  </w:style>
  <w:style w:type="table" w:customStyle="1" w:styleId="TableGrid510">
    <w:name w:val="Table Grid510"/>
    <w:basedOn w:val="a3"/>
    <w:next w:val="afd"/>
    <w:uiPriority w:val="39"/>
    <w:qFormat/>
    <w:rsid w:val="00F92868"/>
    <w:pPr>
      <w:overflowPunct w:val="0"/>
      <w:autoSpaceDE w:val="0"/>
      <w:autoSpaceDN w:val="0"/>
      <w:adjustRightInd w:val="0"/>
      <w:spacing w:after="180"/>
      <w:textAlignment w:val="baseline"/>
    </w:pPr>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F92868"/>
  </w:style>
  <w:style w:type="numbering" w:customStyle="1" w:styleId="NoList51">
    <w:name w:val="No List51"/>
    <w:next w:val="a4"/>
    <w:uiPriority w:val="99"/>
    <w:semiHidden/>
    <w:unhideWhenUsed/>
    <w:rsid w:val="00F92868"/>
  </w:style>
  <w:style w:type="numbering" w:customStyle="1" w:styleId="NoList211">
    <w:name w:val="No List211"/>
    <w:next w:val="a4"/>
    <w:uiPriority w:val="99"/>
    <w:semiHidden/>
    <w:unhideWhenUsed/>
    <w:rsid w:val="00F92868"/>
  </w:style>
  <w:style w:type="numbering" w:customStyle="1" w:styleId="NoList311">
    <w:name w:val="No List311"/>
    <w:next w:val="a4"/>
    <w:uiPriority w:val="99"/>
    <w:semiHidden/>
    <w:unhideWhenUsed/>
    <w:rsid w:val="00F92868"/>
  </w:style>
  <w:style w:type="numbering" w:customStyle="1" w:styleId="NoList411">
    <w:name w:val="No List411"/>
    <w:next w:val="a4"/>
    <w:uiPriority w:val="99"/>
    <w:semiHidden/>
    <w:unhideWhenUsed/>
    <w:rsid w:val="00F92868"/>
  </w:style>
  <w:style w:type="numbering" w:customStyle="1" w:styleId="NoList61">
    <w:name w:val="No List61"/>
    <w:next w:val="a4"/>
    <w:uiPriority w:val="99"/>
    <w:semiHidden/>
    <w:unhideWhenUsed/>
    <w:rsid w:val="00F92868"/>
  </w:style>
  <w:style w:type="table" w:customStyle="1" w:styleId="TableGrid415">
    <w:name w:val="Table Grid415"/>
    <w:basedOn w:val="a3"/>
    <w:next w:val="afd"/>
    <w:qFormat/>
    <w:rsid w:val="00F92868"/>
    <w:rPr>
      <w:rFonts w:ascii="CG Times (WN)" w:eastAsia="宋体" w:hAnsi="CG Times (W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next w:val="afd"/>
    <w:qFormat/>
    <w:rsid w:val="00F92868"/>
    <w:pPr>
      <w:overflowPunct w:val="0"/>
      <w:autoSpaceDE w:val="0"/>
      <w:autoSpaceDN w:val="0"/>
      <w:adjustRightInd w:val="0"/>
      <w:spacing w:after="180"/>
      <w:textAlignment w:val="baseline"/>
    </w:pPr>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无列表1111"/>
    <w:next w:val="a4"/>
    <w:semiHidden/>
    <w:rsid w:val="00F92868"/>
  </w:style>
  <w:style w:type="numbering" w:customStyle="1" w:styleId="NoList1111">
    <w:name w:val="No List1111"/>
    <w:next w:val="a4"/>
    <w:uiPriority w:val="99"/>
    <w:semiHidden/>
    <w:unhideWhenUsed/>
    <w:rsid w:val="00F92868"/>
  </w:style>
  <w:style w:type="numbering" w:customStyle="1" w:styleId="NoList71">
    <w:name w:val="No List71"/>
    <w:next w:val="a4"/>
    <w:uiPriority w:val="99"/>
    <w:semiHidden/>
    <w:unhideWhenUsed/>
    <w:rsid w:val="00F92868"/>
  </w:style>
  <w:style w:type="table" w:customStyle="1" w:styleId="TableGrid1213">
    <w:name w:val="Table Grid12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F92868"/>
  </w:style>
  <w:style w:type="table" w:customStyle="1" w:styleId="TableGrid11113">
    <w:name w:val="Table Grid11113"/>
    <w:basedOn w:val="a3"/>
    <w:next w:val="afd"/>
    <w:qFormat/>
    <w:rsid w:val="00F92868"/>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F92868"/>
  </w:style>
  <w:style w:type="numbering" w:customStyle="1" w:styleId="NoList321">
    <w:name w:val="No List321"/>
    <w:next w:val="a4"/>
    <w:uiPriority w:val="99"/>
    <w:semiHidden/>
    <w:unhideWhenUsed/>
    <w:rsid w:val="00F92868"/>
  </w:style>
  <w:style w:type="table" w:customStyle="1" w:styleId="TableStyle13">
    <w:name w:val="Table Style13"/>
    <w:basedOn w:val="a3"/>
    <w:qFormat/>
    <w:rsid w:val="00F92868"/>
    <w:rPr>
      <w:rFonts w:ascii="Times New Roman" w:eastAsia="MS Mincho" w:hAnsi="Times New Roman" w:cs="Times New Roman"/>
      <w:lang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3"/>
    <w:uiPriority w:val="39"/>
    <w:qFormat/>
    <w:rsid w:val="00F92868"/>
    <w:rPr>
      <w:rFonts w:ascii="Calibri" w:eastAsia="DengXian"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next w:val="afd"/>
    <w:qFormat/>
    <w:rsid w:val="00F92868"/>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F92868"/>
  </w:style>
  <w:style w:type="table" w:customStyle="1" w:styleId="TableGrid97">
    <w:name w:val="Table Grid97"/>
    <w:basedOn w:val="a3"/>
    <w:next w:val="afd"/>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next w:val="afd"/>
    <w:uiPriority w:val="39"/>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next w:val="afd"/>
    <w:qFormat/>
    <w:rsid w:val="00F92868"/>
    <w:pPr>
      <w:overflowPunct w:val="0"/>
      <w:autoSpaceDE w:val="0"/>
      <w:autoSpaceDN w:val="0"/>
      <w:adjustRightInd w:val="0"/>
      <w:spacing w:after="180"/>
      <w:textAlignment w:val="baseline"/>
    </w:pPr>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F92868"/>
  </w:style>
  <w:style w:type="numbering" w:customStyle="1" w:styleId="NoList23">
    <w:name w:val="No List23"/>
    <w:next w:val="a4"/>
    <w:uiPriority w:val="99"/>
    <w:semiHidden/>
    <w:unhideWhenUsed/>
    <w:rsid w:val="00F92868"/>
  </w:style>
  <w:style w:type="table" w:customStyle="1" w:styleId="TableGrid427">
    <w:name w:val="Table Grid42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F92868"/>
  </w:style>
  <w:style w:type="table" w:customStyle="1" w:styleId="TableGrid517">
    <w:name w:val="Table Grid51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F92868"/>
  </w:style>
  <w:style w:type="table" w:customStyle="1" w:styleId="TableGrid617">
    <w:name w:val="Table Grid61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F92868"/>
  </w:style>
  <w:style w:type="numbering" w:customStyle="1" w:styleId="NoList62">
    <w:name w:val="No List62"/>
    <w:next w:val="a4"/>
    <w:uiPriority w:val="99"/>
    <w:semiHidden/>
    <w:unhideWhenUsed/>
    <w:rsid w:val="00F92868"/>
  </w:style>
  <w:style w:type="numbering" w:customStyle="1" w:styleId="NoList72">
    <w:name w:val="No List72"/>
    <w:next w:val="a4"/>
    <w:uiPriority w:val="99"/>
    <w:semiHidden/>
    <w:unhideWhenUsed/>
    <w:rsid w:val="00F92868"/>
  </w:style>
  <w:style w:type="numbering" w:customStyle="1" w:styleId="NoList81">
    <w:name w:val="No List81"/>
    <w:next w:val="a4"/>
    <w:uiPriority w:val="99"/>
    <w:semiHidden/>
    <w:unhideWhenUsed/>
    <w:rsid w:val="00F92868"/>
  </w:style>
  <w:style w:type="table" w:customStyle="1" w:styleId="TableGrid7110">
    <w:name w:val="Table Grid7110"/>
    <w:basedOn w:val="a3"/>
    <w:next w:val="afd"/>
    <w:uiPriority w:val="39"/>
    <w:qFormat/>
    <w:rsid w:val="00F92868"/>
    <w:rPr>
      <w:rFonts w:ascii="Calibri" w:eastAsia="DengXian"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3"/>
    <w:next w:val="afd"/>
    <w:uiPriority w:val="39"/>
    <w:qFormat/>
    <w:rsid w:val="00F92868"/>
    <w:rPr>
      <w:rFonts w:ascii="Calibri" w:eastAsia="DengXian"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3"/>
    <w:next w:val="afd"/>
    <w:uiPriority w:val="39"/>
    <w:qFormat/>
    <w:rsid w:val="00F92868"/>
    <w:rPr>
      <w:rFonts w:ascii="Calibri" w:eastAsia="DengXian"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3"/>
    <w:next w:val="afd"/>
    <w:uiPriority w:val="39"/>
    <w:qFormat/>
    <w:rsid w:val="00F92868"/>
    <w:rPr>
      <w:rFonts w:ascii="Calibri" w:eastAsia="DengXian"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3"/>
    <w:next w:val="afd"/>
    <w:uiPriority w:val="39"/>
    <w:qFormat/>
    <w:rsid w:val="00F92868"/>
    <w:rPr>
      <w:rFonts w:ascii="Calibri" w:eastAsia="DengXian"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F92868"/>
  </w:style>
  <w:style w:type="table" w:customStyle="1" w:styleId="TableGrid812">
    <w:name w:val="Table Grid812"/>
    <w:basedOn w:val="a3"/>
    <w:next w:val="afd"/>
    <w:uiPriority w:val="39"/>
    <w:qFormat/>
    <w:rsid w:val="00F92868"/>
    <w:pPr>
      <w:spacing w:after="180"/>
    </w:pPr>
    <w:rPr>
      <w:rFonts w:ascii="CG Times (WN)" w:eastAsia="宋体" w:hAnsi="CG Times (W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3"/>
    <w:next w:val="afd"/>
    <w:uiPriority w:val="39"/>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F92868"/>
    <w:rPr>
      <w:rFonts w:ascii="Times New Roman" w:eastAsia="MS Mincho" w:hAnsi="Times New Roman" w:cs="Times New Roman"/>
      <w:lang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F92868"/>
  </w:style>
  <w:style w:type="numbering" w:customStyle="1" w:styleId="NoList212">
    <w:name w:val="No List212"/>
    <w:next w:val="a4"/>
    <w:uiPriority w:val="99"/>
    <w:semiHidden/>
    <w:unhideWhenUsed/>
    <w:rsid w:val="00F92868"/>
  </w:style>
  <w:style w:type="table" w:customStyle="1" w:styleId="TableGrid4117">
    <w:name w:val="Table Grid411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F92868"/>
  </w:style>
  <w:style w:type="numbering" w:customStyle="1" w:styleId="NoList412">
    <w:name w:val="No List412"/>
    <w:next w:val="a4"/>
    <w:uiPriority w:val="99"/>
    <w:semiHidden/>
    <w:unhideWhenUsed/>
    <w:rsid w:val="00F92868"/>
  </w:style>
  <w:style w:type="numbering" w:customStyle="1" w:styleId="NoList511">
    <w:name w:val="No List511"/>
    <w:next w:val="a4"/>
    <w:uiPriority w:val="99"/>
    <w:semiHidden/>
    <w:unhideWhenUsed/>
    <w:rsid w:val="00F92868"/>
  </w:style>
  <w:style w:type="numbering" w:customStyle="1" w:styleId="NoList611">
    <w:name w:val="No List611"/>
    <w:next w:val="a4"/>
    <w:uiPriority w:val="99"/>
    <w:semiHidden/>
    <w:unhideWhenUsed/>
    <w:rsid w:val="00F92868"/>
  </w:style>
  <w:style w:type="numbering" w:customStyle="1" w:styleId="NoList711">
    <w:name w:val="No List711"/>
    <w:next w:val="a4"/>
    <w:uiPriority w:val="99"/>
    <w:semiHidden/>
    <w:unhideWhenUsed/>
    <w:rsid w:val="00F92868"/>
  </w:style>
  <w:style w:type="numbering" w:customStyle="1" w:styleId="NoList811">
    <w:name w:val="No List811"/>
    <w:next w:val="a4"/>
    <w:uiPriority w:val="99"/>
    <w:semiHidden/>
    <w:unhideWhenUsed/>
    <w:rsid w:val="00F92868"/>
  </w:style>
  <w:style w:type="numbering" w:customStyle="1" w:styleId="NoList91">
    <w:name w:val="No List91"/>
    <w:next w:val="a4"/>
    <w:uiPriority w:val="99"/>
    <w:semiHidden/>
    <w:unhideWhenUsed/>
    <w:rsid w:val="00F92868"/>
  </w:style>
  <w:style w:type="table" w:customStyle="1" w:styleId="TableGrid767">
    <w:name w:val="Table Grid767"/>
    <w:basedOn w:val="a3"/>
    <w:next w:val="afd"/>
    <w:uiPriority w:val="39"/>
    <w:qFormat/>
    <w:rsid w:val="00F92868"/>
    <w:rPr>
      <w:rFonts w:ascii="Calibri" w:eastAsia="DengXian"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F92868"/>
    <w:pPr>
      <w:numPr>
        <w:numId w:val="16"/>
      </w:numPr>
    </w:pPr>
  </w:style>
  <w:style w:type="numbering" w:customStyle="1" w:styleId="NoList10">
    <w:name w:val="No List10"/>
    <w:next w:val="a4"/>
    <w:uiPriority w:val="99"/>
    <w:semiHidden/>
    <w:unhideWhenUsed/>
    <w:rsid w:val="00F92868"/>
  </w:style>
  <w:style w:type="numbering" w:customStyle="1" w:styleId="LFO1911">
    <w:name w:val="LFO1911"/>
    <w:basedOn w:val="a4"/>
    <w:rsid w:val="00F92868"/>
  </w:style>
  <w:style w:type="table" w:customStyle="1" w:styleId="TableGrid1222">
    <w:name w:val="Table Grid1222"/>
    <w:basedOn w:val="a3"/>
    <w:next w:val="afd"/>
    <w:qFormat/>
    <w:rsid w:val="00F92868"/>
    <w:pPr>
      <w:spacing w:after="180"/>
    </w:pPr>
    <w:rPr>
      <w:rFonts w:ascii="Tms Rmn" w:eastAsia="宋体" w:hAnsi="Tms Rm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F92868"/>
  </w:style>
  <w:style w:type="numbering" w:customStyle="1" w:styleId="NoList1112">
    <w:name w:val="No List1112"/>
    <w:next w:val="a4"/>
    <w:uiPriority w:val="99"/>
    <w:semiHidden/>
    <w:unhideWhenUsed/>
    <w:rsid w:val="00F92868"/>
  </w:style>
  <w:style w:type="table" w:customStyle="1" w:styleId="TableGrid2217">
    <w:name w:val="Table Grid2217"/>
    <w:basedOn w:val="a3"/>
    <w:next w:val="afd"/>
    <w:uiPriority w:val="39"/>
    <w:qFormat/>
    <w:rsid w:val="00F92868"/>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3"/>
    <w:next w:val="afd"/>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无列表12"/>
    <w:next w:val="a4"/>
    <w:semiHidden/>
    <w:rsid w:val="00F92868"/>
  </w:style>
  <w:style w:type="numbering" w:customStyle="1" w:styleId="126">
    <w:name w:val="リストなし12"/>
    <w:next w:val="a4"/>
    <w:uiPriority w:val="99"/>
    <w:semiHidden/>
    <w:unhideWhenUsed/>
    <w:rsid w:val="00F92868"/>
  </w:style>
  <w:style w:type="numbering" w:customStyle="1" w:styleId="1120">
    <w:name w:val="无列表112"/>
    <w:next w:val="a4"/>
    <w:semiHidden/>
    <w:rsid w:val="00F92868"/>
  </w:style>
  <w:style w:type="numbering" w:customStyle="1" w:styleId="1112">
    <w:name w:val="リストなし111"/>
    <w:next w:val="a4"/>
    <w:uiPriority w:val="99"/>
    <w:semiHidden/>
    <w:unhideWhenUsed/>
    <w:rsid w:val="00F92868"/>
  </w:style>
  <w:style w:type="numbering" w:customStyle="1" w:styleId="NoList222">
    <w:name w:val="No List222"/>
    <w:next w:val="a4"/>
    <w:uiPriority w:val="99"/>
    <w:semiHidden/>
    <w:unhideWhenUsed/>
    <w:rsid w:val="00F92868"/>
  </w:style>
  <w:style w:type="numbering" w:customStyle="1" w:styleId="NoList322">
    <w:name w:val="No List322"/>
    <w:next w:val="a4"/>
    <w:uiPriority w:val="99"/>
    <w:semiHidden/>
    <w:unhideWhenUsed/>
    <w:rsid w:val="00F92868"/>
  </w:style>
  <w:style w:type="numbering" w:customStyle="1" w:styleId="NoList421">
    <w:name w:val="No List421"/>
    <w:next w:val="a4"/>
    <w:uiPriority w:val="99"/>
    <w:semiHidden/>
    <w:unhideWhenUsed/>
    <w:rsid w:val="00F92868"/>
  </w:style>
  <w:style w:type="numbering" w:customStyle="1" w:styleId="NoList2111">
    <w:name w:val="No List2111"/>
    <w:next w:val="a4"/>
    <w:uiPriority w:val="99"/>
    <w:semiHidden/>
    <w:unhideWhenUsed/>
    <w:rsid w:val="00F92868"/>
  </w:style>
  <w:style w:type="numbering" w:customStyle="1" w:styleId="NoList3111">
    <w:name w:val="No List3111"/>
    <w:next w:val="a4"/>
    <w:uiPriority w:val="99"/>
    <w:semiHidden/>
    <w:unhideWhenUsed/>
    <w:rsid w:val="00F92868"/>
  </w:style>
  <w:style w:type="numbering" w:customStyle="1" w:styleId="NoList4111">
    <w:name w:val="No List4111"/>
    <w:next w:val="a4"/>
    <w:uiPriority w:val="99"/>
    <w:semiHidden/>
    <w:unhideWhenUsed/>
    <w:rsid w:val="00F92868"/>
  </w:style>
  <w:style w:type="numbering" w:customStyle="1" w:styleId="11111">
    <w:name w:val="无列表11111"/>
    <w:next w:val="a4"/>
    <w:semiHidden/>
    <w:rsid w:val="00F92868"/>
  </w:style>
  <w:style w:type="numbering" w:customStyle="1" w:styleId="NoList11111">
    <w:name w:val="No List11111"/>
    <w:next w:val="a4"/>
    <w:uiPriority w:val="99"/>
    <w:semiHidden/>
    <w:unhideWhenUsed/>
    <w:rsid w:val="00F92868"/>
  </w:style>
  <w:style w:type="numbering" w:customStyle="1" w:styleId="NoList1211">
    <w:name w:val="No List1211"/>
    <w:next w:val="a4"/>
    <w:uiPriority w:val="99"/>
    <w:semiHidden/>
    <w:unhideWhenUsed/>
    <w:rsid w:val="00F92868"/>
  </w:style>
  <w:style w:type="numbering" w:customStyle="1" w:styleId="NoList2211">
    <w:name w:val="No List2211"/>
    <w:next w:val="a4"/>
    <w:uiPriority w:val="99"/>
    <w:semiHidden/>
    <w:unhideWhenUsed/>
    <w:rsid w:val="00F92868"/>
  </w:style>
  <w:style w:type="numbering" w:customStyle="1" w:styleId="NoList3211">
    <w:name w:val="No List3211"/>
    <w:next w:val="a4"/>
    <w:uiPriority w:val="99"/>
    <w:semiHidden/>
    <w:unhideWhenUsed/>
    <w:rsid w:val="00F92868"/>
  </w:style>
  <w:style w:type="numbering" w:customStyle="1" w:styleId="NoList14">
    <w:name w:val="No List14"/>
    <w:next w:val="a4"/>
    <w:uiPriority w:val="99"/>
    <w:semiHidden/>
    <w:unhideWhenUsed/>
    <w:rsid w:val="00F92868"/>
  </w:style>
  <w:style w:type="table" w:customStyle="1" w:styleId="TableGrid107">
    <w:name w:val="Table Grid107"/>
    <w:basedOn w:val="a3"/>
    <w:next w:val="afd"/>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3"/>
    <w:next w:val="afd"/>
    <w:uiPriority w:val="39"/>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next w:val="afd"/>
    <w:qFormat/>
    <w:rsid w:val="00F92868"/>
    <w:pPr>
      <w:overflowPunct w:val="0"/>
      <w:autoSpaceDE w:val="0"/>
      <w:autoSpaceDN w:val="0"/>
      <w:adjustRightInd w:val="0"/>
      <w:spacing w:after="180"/>
      <w:textAlignment w:val="baseline"/>
    </w:pPr>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F92868"/>
  </w:style>
  <w:style w:type="numbering" w:customStyle="1" w:styleId="NoList24">
    <w:name w:val="No List24"/>
    <w:next w:val="a4"/>
    <w:uiPriority w:val="99"/>
    <w:semiHidden/>
    <w:unhideWhenUsed/>
    <w:rsid w:val="00F92868"/>
  </w:style>
  <w:style w:type="table" w:customStyle="1" w:styleId="TableGrid437">
    <w:name w:val="Table Grid43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F92868"/>
  </w:style>
  <w:style w:type="table" w:customStyle="1" w:styleId="TableGrid527">
    <w:name w:val="Table Grid527"/>
    <w:basedOn w:val="a3"/>
    <w:next w:val="afd"/>
    <w:uiPriority w:val="39"/>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F92868"/>
  </w:style>
  <w:style w:type="table" w:customStyle="1" w:styleId="TableGrid627">
    <w:name w:val="Table Grid62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F92868"/>
  </w:style>
  <w:style w:type="numbering" w:customStyle="1" w:styleId="NoList63">
    <w:name w:val="No List63"/>
    <w:next w:val="a4"/>
    <w:uiPriority w:val="99"/>
    <w:semiHidden/>
    <w:unhideWhenUsed/>
    <w:rsid w:val="00F92868"/>
  </w:style>
  <w:style w:type="numbering" w:customStyle="1" w:styleId="NoList73">
    <w:name w:val="No List73"/>
    <w:next w:val="a4"/>
    <w:uiPriority w:val="99"/>
    <w:semiHidden/>
    <w:unhideWhenUsed/>
    <w:rsid w:val="00F92868"/>
  </w:style>
  <w:style w:type="numbering" w:customStyle="1" w:styleId="NoList82">
    <w:name w:val="No List82"/>
    <w:next w:val="a4"/>
    <w:uiPriority w:val="99"/>
    <w:semiHidden/>
    <w:unhideWhenUsed/>
    <w:rsid w:val="00F92868"/>
  </w:style>
  <w:style w:type="numbering" w:customStyle="1" w:styleId="NoList92">
    <w:name w:val="No List92"/>
    <w:next w:val="a4"/>
    <w:uiPriority w:val="99"/>
    <w:semiHidden/>
    <w:unhideWhenUsed/>
    <w:rsid w:val="00F92868"/>
  </w:style>
  <w:style w:type="table" w:customStyle="1" w:styleId="TableGrid822">
    <w:name w:val="Table Grid822"/>
    <w:basedOn w:val="a3"/>
    <w:next w:val="afd"/>
    <w:uiPriority w:val="39"/>
    <w:qFormat/>
    <w:rsid w:val="00F92868"/>
    <w:pPr>
      <w:spacing w:after="180"/>
    </w:pPr>
    <w:rPr>
      <w:rFonts w:ascii="CG Times (WN)" w:eastAsia="宋体" w:hAnsi="CG Times (W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3"/>
    <w:next w:val="afd"/>
    <w:uiPriority w:val="39"/>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F92868"/>
  </w:style>
  <w:style w:type="numbering" w:customStyle="1" w:styleId="NoList213">
    <w:name w:val="No List213"/>
    <w:next w:val="a4"/>
    <w:uiPriority w:val="99"/>
    <w:semiHidden/>
    <w:unhideWhenUsed/>
    <w:rsid w:val="00F92868"/>
  </w:style>
  <w:style w:type="table" w:customStyle="1" w:styleId="TableGrid4127">
    <w:name w:val="Table Grid412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F92868"/>
  </w:style>
  <w:style w:type="numbering" w:customStyle="1" w:styleId="NoList413">
    <w:name w:val="No List413"/>
    <w:next w:val="a4"/>
    <w:uiPriority w:val="99"/>
    <w:semiHidden/>
    <w:unhideWhenUsed/>
    <w:rsid w:val="00F92868"/>
  </w:style>
  <w:style w:type="numbering" w:customStyle="1" w:styleId="NoList512">
    <w:name w:val="No List512"/>
    <w:next w:val="a4"/>
    <w:uiPriority w:val="99"/>
    <w:semiHidden/>
    <w:unhideWhenUsed/>
    <w:rsid w:val="00F92868"/>
  </w:style>
  <w:style w:type="numbering" w:customStyle="1" w:styleId="NoList612">
    <w:name w:val="No List612"/>
    <w:next w:val="a4"/>
    <w:uiPriority w:val="99"/>
    <w:semiHidden/>
    <w:unhideWhenUsed/>
    <w:rsid w:val="00F92868"/>
  </w:style>
  <w:style w:type="numbering" w:customStyle="1" w:styleId="NoList712">
    <w:name w:val="No List712"/>
    <w:next w:val="a4"/>
    <w:uiPriority w:val="99"/>
    <w:semiHidden/>
    <w:unhideWhenUsed/>
    <w:rsid w:val="00F92868"/>
  </w:style>
  <w:style w:type="numbering" w:customStyle="1" w:styleId="NoList812">
    <w:name w:val="No List812"/>
    <w:next w:val="a4"/>
    <w:uiPriority w:val="99"/>
    <w:semiHidden/>
    <w:unhideWhenUsed/>
    <w:rsid w:val="00F92868"/>
  </w:style>
  <w:style w:type="numbering" w:customStyle="1" w:styleId="NoList911">
    <w:name w:val="No List911"/>
    <w:next w:val="a4"/>
    <w:uiPriority w:val="99"/>
    <w:semiHidden/>
    <w:unhideWhenUsed/>
    <w:rsid w:val="00F92868"/>
  </w:style>
  <w:style w:type="numbering" w:customStyle="1" w:styleId="LFO1921">
    <w:name w:val="LFO1921"/>
    <w:basedOn w:val="a4"/>
    <w:rsid w:val="00F92868"/>
  </w:style>
  <w:style w:type="numbering" w:customStyle="1" w:styleId="NoList101">
    <w:name w:val="No List101"/>
    <w:next w:val="a4"/>
    <w:uiPriority w:val="99"/>
    <w:semiHidden/>
    <w:unhideWhenUsed/>
    <w:rsid w:val="00F92868"/>
  </w:style>
  <w:style w:type="numbering" w:customStyle="1" w:styleId="LFO19111">
    <w:name w:val="LFO19111"/>
    <w:basedOn w:val="a4"/>
    <w:rsid w:val="00F92868"/>
  </w:style>
  <w:style w:type="table" w:customStyle="1" w:styleId="TableGrid1232">
    <w:name w:val="Table Grid1232"/>
    <w:basedOn w:val="a3"/>
    <w:next w:val="afd"/>
    <w:qFormat/>
    <w:rsid w:val="00F92868"/>
    <w:pPr>
      <w:spacing w:after="180"/>
    </w:pPr>
    <w:rPr>
      <w:rFonts w:ascii="Tms Rmn" w:eastAsia="宋体" w:hAnsi="Tms Rm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F92868"/>
  </w:style>
  <w:style w:type="numbering" w:customStyle="1" w:styleId="NoList1113">
    <w:name w:val="No List1113"/>
    <w:next w:val="a4"/>
    <w:uiPriority w:val="99"/>
    <w:semiHidden/>
    <w:unhideWhenUsed/>
    <w:rsid w:val="00F92868"/>
  </w:style>
  <w:style w:type="table" w:customStyle="1" w:styleId="TableGrid2227">
    <w:name w:val="Table Grid2227"/>
    <w:basedOn w:val="a3"/>
    <w:next w:val="afd"/>
    <w:uiPriority w:val="39"/>
    <w:qFormat/>
    <w:rsid w:val="00F92868"/>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3"/>
    <w:next w:val="afd"/>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4"/>
    <w:semiHidden/>
    <w:rsid w:val="00F92868"/>
  </w:style>
  <w:style w:type="numbering" w:customStyle="1" w:styleId="132">
    <w:name w:val="リストなし13"/>
    <w:next w:val="a4"/>
    <w:uiPriority w:val="99"/>
    <w:semiHidden/>
    <w:unhideWhenUsed/>
    <w:rsid w:val="00F92868"/>
  </w:style>
  <w:style w:type="numbering" w:customStyle="1" w:styleId="1130">
    <w:name w:val="无列表113"/>
    <w:next w:val="a4"/>
    <w:semiHidden/>
    <w:rsid w:val="00F92868"/>
  </w:style>
  <w:style w:type="numbering" w:customStyle="1" w:styleId="1121">
    <w:name w:val="リストなし112"/>
    <w:next w:val="a4"/>
    <w:uiPriority w:val="99"/>
    <w:semiHidden/>
    <w:unhideWhenUsed/>
    <w:rsid w:val="00F92868"/>
  </w:style>
  <w:style w:type="numbering" w:customStyle="1" w:styleId="NoList223">
    <w:name w:val="No List223"/>
    <w:next w:val="a4"/>
    <w:uiPriority w:val="99"/>
    <w:semiHidden/>
    <w:unhideWhenUsed/>
    <w:rsid w:val="00F92868"/>
  </w:style>
  <w:style w:type="numbering" w:customStyle="1" w:styleId="NoList323">
    <w:name w:val="No List323"/>
    <w:next w:val="a4"/>
    <w:uiPriority w:val="99"/>
    <w:semiHidden/>
    <w:unhideWhenUsed/>
    <w:rsid w:val="00F92868"/>
  </w:style>
  <w:style w:type="numbering" w:customStyle="1" w:styleId="NoList422">
    <w:name w:val="No List422"/>
    <w:next w:val="a4"/>
    <w:uiPriority w:val="99"/>
    <w:semiHidden/>
    <w:unhideWhenUsed/>
    <w:rsid w:val="00F92868"/>
  </w:style>
  <w:style w:type="numbering" w:customStyle="1" w:styleId="NoList2112">
    <w:name w:val="No List2112"/>
    <w:next w:val="a4"/>
    <w:uiPriority w:val="99"/>
    <w:semiHidden/>
    <w:unhideWhenUsed/>
    <w:rsid w:val="00F92868"/>
  </w:style>
  <w:style w:type="numbering" w:customStyle="1" w:styleId="NoList3112">
    <w:name w:val="No List3112"/>
    <w:next w:val="a4"/>
    <w:uiPriority w:val="99"/>
    <w:semiHidden/>
    <w:unhideWhenUsed/>
    <w:rsid w:val="00F92868"/>
  </w:style>
  <w:style w:type="numbering" w:customStyle="1" w:styleId="NoList4112">
    <w:name w:val="No List4112"/>
    <w:next w:val="a4"/>
    <w:uiPriority w:val="99"/>
    <w:semiHidden/>
    <w:unhideWhenUsed/>
    <w:rsid w:val="00F92868"/>
  </w:style>
  <w:style w:type="numbering" w:customStyle="1" w:styleId="11120">
    <w:name w:val="无列表1112"/>
    <w:next w:val="a4"/>
    <w:semiHidden/>
    <w:rsid w:val="00F92868"/>
  </w:style>
  <w:style w:type="numbering" w:customStyle="1" w:styleId="NoList11112">
    <w:name w:val="No List11112"/>
    <w:next w:val="a4"/>
    <w:uiPriority w:val="99"/>
    <w:semiHidden/>
    <w:unhideWhenUsed/>
    <w:rsid w:val="00F92868"/>
  </w:style>
  <w:style w:type="numbering" w:customStyle="1" w:styleId="NoList1212">
    <w:name w:val="No List1212"/>
    <w:next w:val="a4"/>
    <w:uiPriority w:val="99"/>
    <w:semiHidden/>
    <w:unhideWhenUsed/>
    <w:rsid w:val="00F92868"/>
  </w:style>
  <w:style w:type="numbering" w:customStyle="1" w:styleId="NoList2212">
    <w:name w:val="No List2212"/>
    <w:next w:val="a4"/>
    <w:uiPriority w:val="99"/>
    <w:semiHidden/>
    <w:unhideWhenUsed/>
    <w:rsid w:val="00F92868"/>
  </w:style>
  <w:style w:type="numbering" w:customStyle="1" w:styleId="NoList3212">
    <w:name w:val="No List3212"/>
    <w:next w:val="a4"/>
    <w:uiPriority w:val="99"/>
    <w:semiHidden/>
    <w:unhideWhenUsed/>
    <w:rsid w:val="00F92868"/>
  </w:style>
  <w:style w:type="numbering" w:customStyle="1" w:styleId="NoList16">
    <w:name w:val="No List16"/>
    <w:next w:val="a4"/>
    <w:uiPriority w:val="99"/>
    <w:semiHidden/>
    <w:unhideWhenUsed/>
    <w:rsid w:val="00F92868"/>
  </w:style>
  <w:style w:type="table" w:customStyle="1" w:styleId="TableGrid157">
    <w:name w:val="Table Grid157"/>
    <w:basedOn w:val="a3"/>
    <w:next w:val="afd"/>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3"/>
    <w:next w:val="afd"/>
    <w:uiPriority w:val="39"/>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3"/>
    <w:next w:val="afd"/>
    <w:qFormat/>
    <w:rsid w:val="00F92868"/>
    <w:pPr>
      <w:overflowPunct w:val="0"/>
      <w:autoSpaceDE w:val="0"/>
      <w:autoSpaceDN w:val="0"/>
      <w:adjustRightInd w:val="0"/>
      <w:spacing w:after="180"/>
      <w:textAlignment w:val="baseline"/>
    </w:pPr>
    <w:rPr>
      <w:rFonts w:ascii="Times New Roman" w:eastAsia="MS Mincho"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F92868"/>
  </w:style>
  <w:style w:type="numbering" w:customStyle="1" w:styleId="NoList25">
    <w:name w:val="No List25"/>
    <w:next w:val="a4"/>
    <w:uiPriority w:val="99"/>
    <w:semiHidden/>
    <w:unhideWhenUsed/>
    <w:rsid w:val="00F92868"/>
  </w:style>
  <w:style w:type="table" w:customStyle="1" w:styleId="TableGrid447">
    <w:name w:val="Table Grid44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F92868"/>
  </w:style>
  <w:style w:type="table" w:customStyle="1" w:styleId="TableGrid537">
    <w:name w:val="Table Grid537"/>
    <w:basedOn w:val="a3"/>
    <w:next w:val="afd"/>
    <w:uiPriority w:val="39"/>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F92868"/>
  </w:style>
  <w:style w:type="table" w:customStyle="1" w:styleId="TableGrid637">
    <w:name w:val="Table Grid63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F92868"/>
  </w:style>
  <w:style w:type="numbering" w:customStyle="1" w:styleId="NoList64">
    <w:name w:val="No List64"/>
    <w:next w:val="a4"/>
    <w:uiPriority w:val="99"/>
    <w:semiHidden/>
    <w:unhideWhenUsed/>
    <w:rsid w:val="00F92868"/>
  </w:style>
  <w:style w:type="numbering" w:customStyle="1" w:styleId="NoList74">
    <w:name w:val="No List74"/>
    <w:next w:val="a4"/>
    <w:uiPriority w:val="99"/>
    <w:semiHidden/>
    <w:unhideWhenUsed/>
    <w:rsid w:val="00F92868"/>
  </w:style>
  <w:style w:type="numbering" w:customStyle="1" w:styleId="NoList83">
    <w:name w:val="No List83"/>
    <w:next w:val="a4"/>
    <w:uiPriority w:val="99"/>
    <w:semiHidden/>
    <w:unhideWhenUsed/>
    <w:rsid w:val="00F92868"/>
  </w:style>
  <w:style w:type="numbering" w:customStyle="1" w:styleId="NoList93">
    <w:name w:val="No List93"/>
    <w:next w:val="a4"/>
    <w:uiPriority w:val="99"/>
    <w:semiHidden/>
    <w:unhideWhenUsed/>
    <w:rsid w:val="00F92868"/>
  </w:style>
  <w:style w:type="table" w:customStyle="1" w:styleId="TableGrid832">
    <w:name w:val="Table Grid832"/>
    <w:basedOn w:val="a3"/>
    <w:next w:val="afd"/>
    <w:uiPriority w:val="39"/>
    <w:qFormat/>
    <w:rsid w:val="00F92868"/>
    <w:pPr>
      <w:spacing w:after="180"/>
    </w:pPr>
    <w:rPr>
      <w:rFonts w:ascii="CG Times (WN)" w:eastAsia="宋体" w:hAnsi="CG Times (W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3"/>
    <w:next w:val="afd"/>
    <w:uiPriority w:val="39"/>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next w:val="afd"/>
    <w:qFormat/>
    <w:rsid w:val="00F92868"/>
    <w:rPr>
      <w:rFonts w:ascii="Times New Roman" w:eastAsia="Malgun Gothic"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F92868"/>
  </w:style>
  <w:style w:type="numbering" w:customStyle="1" w:styleId="NoList214">
    <w:name w:val="No List214"/>
    <w:next w:val="a4"/>
    <w:uiPriority w:val="99"/>
    <w:semiHidden/>
    <w:unhideWhenUsed/>
    <w:rsid w:val="00F92868"/>
  </w:style>
  <w:style w:type="table" w:customStyle="1" w:styleId="TableGrid4137">
    <w:name w:val="Table Grid4137"/>
    <w:basedOn w:val="a3"/>
    <w:next w:val="afd"/>
    <w:qFormat/>
    <w:rsid w:val="00F92868"/>
    <w:pPr>
      <w:spacing w:after="180"/>
    </w:pPr>
    <w:rPr>
      <w:rFonts w:ascii="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F92868"/>
  </w:style>
  <w:style w:type="numbering" w:customStyle="1" w:styleId="NoList414">
    <w:name w:val="No List414"/>
    <w:next w:val="a4"/>
    <w:uiPriority w:val="99"/>
    <w:semiHidden/>
    <w:unhideWhenUsed/>
    <w:rsid w:val="00F92868"/>
  </w:style>
  <w:style w:type="numbering" w:customStyle="1" w:styleId="NoList513">
    <w:name w:val="No List513"/>
    <w:next w:val="a4"/>
    <w:uiPriority w:val="99"/>
    <w:semiHidden/>
    <w:unhideWhenUsed/>
    <w:rsid w:val="00F92868"/>
  </w:style>
  <w:style w:type="numbering" w:customStyle="1" w:styleId="NoList613">
    <w:name w:val="No List613"/>
    <w:next w:val="a4"/>
    <w:uiPriority w:val="99"/>
    <w:semiHidden/>
    <w:unhideWhenUsed/>
    <w:rsid w:val="00F92868"/>
  </w:style>
  <w:style w:type="numbering" w:customStyle="1" w:styleId="NoList713">
    <w:name w:val="No List713"/>
    <w:next w:val="a4"/>
    <w:uiPriority w:val="99"/>
    <w:semiHidden/>
    <w:unhideWhenUsed/>
    <w:rsid w:val="00F92868"/>
  </w:style>
  <w:style w:type="numbering" w:customStyle="1" w:styleId="NoList813">
    <w:name w:val="No List813"/>
    <w:next w:val="a4"/>
    <w:uiPriority w:val="99"/>
    <w:semiHidden/>
    <w:unhideWhenUsed/>
    <w:rsid w:val="00F92868"/>
  </w:style>
  <w:style w:type="numbering" w:customStyle="1" w:styleId="NoList912">
    <w:name w:val="No List912"/>
    <w:next w:val="a4"/>
    <w:uiPriority w:val="99"/>
    <w:semiHidden/>
    <w:unhideWhenUsed/>
    <w:rsid w:val="00F92868"/>
  </w:style>
  <w:style w:type="numbering" w:customStyle="1" w:styleId="LFO193">
    <w:name w:val="LFO193"/>
    <w:basedOn w:val="a4"/>
    <w:rsid w:val="00F92868"/>
  </w:style>
  <w:style w:type="numbering" w:customStyle="1" w:styleId="NoList102">
    <w:name w:val="No List102"/>
    <w:next w:val="a4"/>
    <w:uiPriority w:val="99"/>
    <w:semiHidden/>
    <w:unhideWhenUsed/>
    <w:rsid w:val="00F92868"/>
  </w:style>
  <w:style w:type="numbering" w:customStyle="1" w:styleId="LFO1912">
    <w:name w:val="LFO1912"/>
    <w:basedOn w:val="a4"/>
    <w:rsid w:val="00F92868"/>
  </w:style>
  <w:style w:type="table" w:customStyle="1" w:styleId="TableGrid1242">
    <w:name w:val="Table Grid1242"/>
    <w:basedOn w:val="a3"/>
    <w:next w:val="afd"/>
    <w:qFormat/>
    <w:rsid w:val="00F92868"/>
    <w:pPr>
      <w:spacing w:after="180"/>
    </w:pPr>
    <w:rPr>
      <w:rFonts w:ascii="Tms Rmn" w:eastAsia="宋体" w:hAnsi="Tms Rm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F92868"/>
  </w:style>
  <w:style w:type="numbering" w:customStyle="1" w:styleId="NoList1114">
    <w:name w:val="No List1114"/>
    <w:next w:val="a4"/>
    <w:uiPriority w:val="99"/>
    <w:semiHidden/>
    <w:unhideWhenUsed/>
    <w:rsid w:val="00F92868"/>
  </w:style>
  <w:style w:type="table" w:customStyle="1" w:styleId="TableGrid2237">
    <w:name w:val="Table Grid2237"/>
    <w:basedOn w:val="a3"/>
    <w:next w:val="afd"/>
    <w:uiPriority w:val="39"/>
    <w:qFormat/>
    <w:rsid w:val="00F92868"/>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3"/>
    <w:next w:val="afd"/>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无列表14"/>
    <w:next w:val="a4"/>
    <w:semiHidden/>
    <w:rsid w:val="00F92868"/>
  </w:style>
  <w:style w:type="numbering" w:customStyle="1" w:styleId="142">
    <w:name w:val="リストなし14"/>
    <w:next w:val="a4"/>
    <w:uiPriority w:val="99"/>
    <w:semiHidden/>
    <w:unhideWhenUsed/>
    <w:rsid w:val="00F92868"/>
  </w:style>
  <w:style w:type="numbering" w:customStyle="1" w:styleId="1140">
    <w:name w:val="无列表114"/>
    <w:next w:val="a4"/>
    <w:semiHidden/>
    <w:rsid w:val="00F92868"/>
  </w:style>
  <w:style w:type="numbering" w:customStyle="1" w:styleId="1131">
    <w:name w:val="リストなし113"/>
    <w:next w:val="a4"/>
    <w:uiPriority w:val="99"/>
    <w:semiHidden/>
    <w:unhideWhenUsed/>
    <w:rsid w:val="00F92868"/>
  </w:style>
  <w:style w:type="numbering" w:customStyle="1" w:styleId="NoList224">
    <w:name w:val="No List224"/>
    <w:next w:val="a4"/>
    <w:uiPriority w:val="99"/>
    <w:semiHidden/>
    <w:unhideWhenUsed/>
    <w:rsid w:val="00F92868"/>
  </w:style>
  <w:style w:type="numbering" w:customStyle="1" w:styleId="NoList324">
    <w:name w:val="No List324"/>
    <w:next w:val="a4"/>
    <w:uiPriority w:val="99"/>
    <w:semiHidden/>
    <w:unhideWhenUsed/>
    <w:rsid w:val="00F92868"/>
  </w:style>
  <w:style w:type="numbering" w:customStyle="1" w:styleId="NoList423">
    <w:name w:val="No List423"/>
    <w:next w:val="a4"/>
    <w:uiPriority w:val="99"/>
    <w:semiHidden/>
    <w:unhideWhenUsed/>
    <w:rsid w:val="00F92868"/>
  </w:style>
  <w:style w:type="numbering" w:customStyle="1" w:styleId="NoList2113">
    <w:name w:val="No List2113"/>
    <w:next w:val="a4"/>
    <w:uiPriority w:val="99"/>
    <w:semiHidden/>
    <w:unhideWhenUsed/>
    <w:rsid w:val="00F92868"/>
  </w:style>
  <w:style w:type="numbering" w:customStyle="1" w:styleId="NoList3113">
    <w:name w:val="No List3113"/>
    <w:next w:val="a4"/>
    <w:uiPriority w:val="99"/>
    <w:semiHidden/>
    <w:unhideWhenUsed/>
    <w:rsid w:val="00F92868"/>
  </w:style>
  <w:style w:type="numbering" w:customStyle="1" w:styleId="NoList4113">
    <w:name w:val="No List4113"/>
    <w:next w:val="a4"/>
    <w:uiPriority w:val="99"/>
    <w:semiHidden/>
    <w:unhideWhenUsed/>
    <w:rsid w:val="00F92868"/>
  </w:style>
  <w:style w:type="numbering" w:customStyle="1" w:styleId="1113">
    <w:name w:val="无列表1113"/>
    <w:next w:val="a4"/>
    <w:semiHidden/>
    <w:rsid w:val="00F92868"/>
  </w:style>
  <w:style w:type="numbering" w:customStyle="1" w:styleId="NoList11113">
    <w:name w:val="No List11113"/>
    <w:next w:val="a4"/>
    <w:uiPriority w:val="99"/>
    <w:semiHidden/>
    <w:unhideWhenUsed/>
    <w:rsid w:val="00F92868"/>
  </w:style>
  <w:style w:type="numbering" w:customStyle="1" w:styleId="NoList1213">
    <w:name w:val="No List1213"/>
    <w:next w:val="a4"/>
    <w:uiPriority w:val="99"/>
    <w:semiHidden/>
    <w:unhideWhenUsed/>
    <w:rsid w:val="00F92868"/>
  </w:style>
  <w:style w:type="numbering" w:customStyle="1" w:styleId="NoList2213">
    <w:name w:val="No List2213"/>
    <w:next w:val="a4"/>
    <w:uiPriority w:val="99"/>
    <w:semiHidden/>
    <w:unhideWhenUsed/>
    <w:rsid w:val="00F92868"/>
  </w:style>
  <w:style w:type="numbering" w:customStyle="1" w:styleId="NoList3213">
    <w:name w:val="No List3213"/>
    <w:next w:val="a4"/>
    <w:uiPriority w:val="99"/>
    <w:semiHidden/>
    <w:unhideWhenUsed/>
    <w:rsid w:val="00F92868"/>
  </w:style>
  <w:style w:type="table" w:customStyle="1" w:styleId="170">
    <w:name w:val="网格型17"/>
    <w:basedOn w:val="a3"/>
    <w:next w:val="afd"/>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3"/>
    <w:next w:val="27"/>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7"/>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d"/>
    <w:qFormat/>
    <w:rsid w:val="00F92868"/>
    <w:pPr>
      <w:overflowPunct w:val="0"/>
      <w:autoSpaceDE w:val="0"/>
      <w:autoSpaceDN w:val="0"/>
      <w:adjustRightInd w:val="0"/>
      <w:spacing w:after="180"/>
      <w:textAlignment w:val="baseline"/>
    </w:pPr>
    <w:rPr>
      <w:rFonts w:ascii="Times New Roman" w:eastAsia="宋体"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3"/>
    <w:next w:val="14"/>
    <w:qFormat/>
    <w:rsid w:val="00F92868"/>
    <w:pPr>
      <w:spacing w:after="180"/>
    </w:pPr>
    <w:rPr>
      <w:rFonts w:ascii="Times New Roman" w:eastAsia="宋体"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92868"/>
    <w:rPr>
      <w:rFonts w:ascii="CG Times (WN)"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F92868"/>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3"/>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F92868"/>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3"/>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F92868"/>
    <w:rPr>
      <w:rFonts w:ascii="Times New Roman" w:eastAsia="MS Mincho" w:hAnsi="Times New Roman" w:cs="Times New Roman"/>
    </w:rPr>
    <w:tblPr>
      <w:tblInd w:w="0" w:type="dxa"/>
      <w:tblCellMar>
        <w:top w:w="0" w:type="dxa"/>
        <w:left w:w="108" w:type="dxa"/>
        <w:bottom w:w="0" w:type="dxa"/>
        <w:right w:w="108" w:type="dxa"/>
      </w:tblCellMar>
    </w:tblPr>
  </w:style>
  <w:style w:type="table" w:customStyle="1" w:styleId="TableGrid541">
    <w:name w:val="Table Grid541"/>
    <w:basedOn w:val="a3"/>
    <w:uiPriority w:val="39"/>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3"/>
    <w:uiPriority w:val="39"/>
    <w:qFormat/>
    <w:rsid w:val="00F92868"/>
    <w:rPr>
      <w:rFonts w:ascii="Calibri" w:eastAsia="DengXi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F92868"/>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3"/>
    <w:uiPriority w:val="39"/>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F92868"/>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3"/>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uiPriority w:val="39"/>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3"/>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F92868"/>
    <w:rPr>
      <w:rFonts w:ascii="Times New Roman" w:eastAsia="MS Mincho" w:hAnsi="Times New Roman" w:cs="Times New Roman"/>
    </w:rPr>
    <w:tblPr>
      <w:tblInd w:w="0" w:type="dxa"/>
      <w:tblCellMar>
        <w:top w:w="0" w:type="dxa"/>
        <w:left w:w="108" w:type="dxa"/>
        <w:bottom w:w="0" w:type="dxa"/>
        <w:right w:w="108" w:type="dxa"/>
      </w:tblCellMar>
    </w:tblPr>
  </w:style>
  <w:style w:type="table" w:customStyle="1" w:styleId="TableGrid5111">
    <w:name w:val="Table Grid5111"/>
    <w:basedOn w:val="a3"/>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3"/>
    <w:uiPriority w:val="39"/>
    <w:qFormat/>
    <w:rsid w:val="00F92868"/>
    <w:rPr>
      <w:rFonts w:ascii="Calibri" w:eastAsia="DengXi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3"/>
    <w:uiPriority w:val="39"/>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qFormat/>
    <w:rsid w:val="00F92868"/>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3"/>
    <w:uiPriority w:val="39"/>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F92868"/>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uiPriority w:val="39"/>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3"/>
    <w:uiPriority w:val="39"/>
    <w:qFormat/>
    <w:rsid w:val="00F92868"/>
    <w:rPr>
      <w:rFonts w:ascii="Calibri" w:eastAsia="DengXi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qFormat/>
    <w:rsid w:val="00F92868"/>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3"/>
    <w:qFormat/>
    <w:rsid w:val="00F92868"/>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3"/>
    <w:uiPriority w:val="39"/>
    <w:qFormat/>
    <w:rsid w:val="00F92868"/>
    <w:rPr>
      <w:rFonts w:ascii="Calibri" w:eastAsia="DengXi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3"/>
    <w:uiPriority w:val="39"/>
    <w:qFormat/>
    <w:rsid w:val="00F92868"/>
    <w:rPr>
      <w:rFonts w:ascii="Calibri" w:eastAsia="DengXi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3"/>
    <w:uiPriority w:val="39"/>
    <w:qFormat/>
    <w:rsid w:val="00F92868"/>
    <w:rPr>
      <w:rFonts w:ascii="Calibri" w:eastAsia="DengXi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3"/>
    <w:uiPriority w:val="39"/>
    <w:qFormat/>
    <w:rsid w:val="00F92868"/>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3"/>
    <w:uiPriority w:val="39"/>
    <w:qFormat/>
    <w:rsid w:val="00F92868"/>
    <w:rPr>
      <w:rFonts w:ascii="Calibri" w:eastAsia="DengXi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3"/>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3"/>
    <w:uiPriority w:val="39"/>
    <w:qFormat/>
    <w:rsid w:val="00F92868"/>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uiPriority w:val="39"/>
    <w:qFormat/>
    <w:rsid w:val="00F92868"/>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3"/>
    <w:uiPriority w:val="39"/>
    <w:qFormat/>
    <w:rsid w:val="00F92868"/>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uiPriority w:val="39"/>
    <w:qFormat/>
    <w:rsid w:val="00F92868"/>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3"/>
    <w:uiPriority w:val="39"/>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qFormat/>
    <w:rsid w:val="00F92868"/>
    <w:pPr>
      <w:overflowPunct w:val="0"/>
      <w:autoSpaceDE w:val="0"/>
      <w:autoSpaceDN w:val="0"/>
      <w:adjustRightInd w:val="0"/>
      <w:spacing w:after="180"/>
      <w:textAlignment w:val="baseline"/>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qFormat/>
    <w:rsid w:val="00F92868"/>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3"/>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3"/>
    <w:uiPriority w:val="39"/>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3"/>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3"/>
    <w:uiPriority w:val="39"/>
    <w:qFormat/>
    <w:rsid w:val="00F92868"/>
    <w:pPr>
      <w:spacing w:after="180"/>
    </w:pPr>
    <w:rPr>
      <w:rFonts w:ascii="CG Times (WN)" w:eastAsia="宋体"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3"/>
    <w:uiPriority w:val="39"/>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3"/>
    <w:qFormat/>
    <w:rsid w:val="00F92868"/>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3"/>
    <w:qFormat/>
    <w:rsid w:val="00F92868"/>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3"/>
    <w:qFormat/>
    <w:rsid w:val="00F92868"/>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3"/>
    <w:qFormat/>
    <w:rsid w:val="00F92868"/>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3"/>
    <w:qFormat/>
    <w:rsid w:val="00F92868"/>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3"/>
    <w:qFormat/>
    <w:rsid w:val="00F92868"/>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3"/>
    <w:qFormat/>
    <w:rsid w:val="00F92868"/>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3"/>
    <w:qFormat/>
    <w:rsid w:val="00F92868"/>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3"/>
    <w:qFormat/>
    <w:rsid w:val="00F92868"/>
    <w:rPr>
      <w:rFonts w:ascii="Times New Roman" w:eastAsia="Malgun Gothic"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3"/>
    <w:qFormat/>
    <w:rsid w:val="00F92868"/>
    <w:pPr>
      <w:spacing w:after="18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3"/>
    <w:qFormat/>
    <w:rsid w:val="00F92868"/>
    <w:pPr>
      <w:spacing w:after="180"/>
    </w:pPr>
    <w:rPr>
      <w:rFonts w:ascii="Tms Rmn" w:eastAsia="宋体" w:hAnsi="Tms Rm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3"/>
    <w:uiPriority w:val="39"/>
    <w:qFormat/>
    <w:rsid w:val="00F92868"/>
    <w:pPr>
      <w:overflowPunct w:val="0"/>
      <w:autoSpaceDE w:val="0"/>
      <w:autoSpaceDN w:val="0"/>
      <w:adjustRightInd w:val="0"/>
      <w:spacing w:after="180"/>
      <w:textAlignment w:val="baseline"/>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3"/>
    <w:semiHidden/>
    <w:unhideWhenUsed/>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92868"/>
    <w:pPr>
      <w:overflowPunct w:val="0"/>
      <w:autoSpaceDE w:val="0"/>
      <w:autoSpaceDN w:val="0"/>
      <w:adjustRightInd w:val="0"/>
      <w:spacing w:after="180"/>
    </w:pPr>
    <w:rPr>
      <w:rFonts w:ascii="Times New Roman" w:eastAsia="Malgun Gothic"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3"/>
    <w:qFormat/>
    <w:rsid w:val="00F92868"/>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3"/>
    <w:qFormat/>
    <w:rsid w:val="00F92868"/>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3"/>
    <w:qFormat/>
    <w:rsid w:val="00F92868"/>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3"/>
    <w:semiHidden/>
    <w:unhideWhenUsed/>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92868"/>
    <w:pPr>
      <w:overflowPunct w:val="0"/>
      <w:autoSpaceDE w:val="0"/>
      <w:autoSpaceDN w:val="0"/>
      <w:adjustRightInd w:val="0"/>
      <w:spacing w:after="180"/>
    </w:pPr>
    <w:rPr>
      <w:rFonts w:ascii="Times New Roman" w:eastAsia="Malgun Gothic"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3"/>
    <w:qFormat/>
    <w:rsid w:val="00F92868"/>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3"/>
    <w:qFormat/>
    <w:rsid w:val="00F92868"/>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3"/>
    <w:qFormat/>
    <w:rsid w:val="00F92868"/>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3"/>
    <w:semiHidden/>
    <w:unhideWhenUsed/>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92868"/>
    <w:pPr>
      <w:overflowPunct w:val="0"/>
      <w:autoSpaceDE w:val="0"/>
      <w:autoSpaceDN w:val="0"/>
      <w:adjustRightInd w:val="0"/>
      <w:spacing w:after="180"/>
    </w:pPr>
    <w:rPr>
      <w:rFonts w:ascii="Times New Roman" w:eastAsia="Malgun Gothic"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3"/>
    <w:uiPriority w:val="39"/>
    <w:qFormat/>
    <w:rsid w:val="00F92868"/>
    <w:rPr>
      <w:rFonts w:ascii="Calibri" w:eastAsia="DengXian" w:hAnsi="Calibri"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3"/>
    <w:qFormat/>
    <w:rsid w:val="00F92868"/>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3"/>
    <w:qFormat/>
    <w:rsid w:val="00F92868"/>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3"/>
    <w:qFormat/>
    <w:rsid w:val="00F92868"/>
    <w:pPr>
      <w:overflowPunct w:val="0"/>
      <w:autoSpaceDE w:val="0"/>
      <w:autoSpaceDN w:val="0"/>
      <w:adjustRightInd w:val="0"/>
      <w:spacing w:after="180"/>
    </w:pPr>
    <w:rPr>
      <w:rFonts w:ascii="Times New Roman" w:eastAsia="MS Mincho"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3"/>
    <w:uiPriority w:val="39"/>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3"/>
    <w:qFormat/>
    <w:rsid w:val="00F92868"/>
    <w:pPr>
      <w:spacing w:after="180"/>
    </w:pPr>
    <w:rPr>
      <w:rFonts w:ascii="Times New Roman"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3"/>
    <w:uiPriority w:val="39"/>
    <w:qFormat/>
    <w:rsid w:val="00F92868"/>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3"/>
    <w:qFormat/>
    <w:rsid w:val="00F92868"/>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网格型141"/>
    <w:basedOn w:val="a3"/>
    <w:qFormat/>
    <w:rsid w:val="00F92868"/>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92868"/>
    <w:pPr>
      <w:spacing w:after="180"/>
    </w:pPr>
    <w:rPr>
      <w:rFonts w:ascii="Times New Roman" w:eastAsia="宋体"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92868"/>
    <w:pPr>
      <w:overflowPunct w:val="0"/>
      <w:autoSpaceDE w:val="0"/>
      <w:autoSpaceDN w:val="0"/>
      <w:adjustRightInd w:val="0"/>
      <w:spacing w:after="180"/>
    </w:pPr>
    <w:rPr>
      <w:rFonts w:ascii="Times New Roman" w:eastAsia="宋体" w:hAnsi="Times New Roman" w:cs="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3"/>
    <w:semiHidden/>
    <w:unhideWhenUsed/>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92868"/>
    <w:pPr>
      <w:spacing w:after="18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3"/>
    <w:uiPriority w:val="39"/>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3"/>
    <w:qFormat/>
    <w:rsid w:val="00F92868"/>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qFormat/>
    <w:rsid w:val="00F92868"/>
    <w:pPr>
      <w:overflowPunct w:val="0"/>
      <w:autoSpaceDE w:val="0"/>
      <w:autoSpaceDN w:val="0"/>
      <w:adjustRightInd w:val="0"/>
      <w:spacing w:after="18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3"/>
    <w:qFormat/>
    <w:rsid w:val="00F92868"/>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3"/>
    <w:qFormat/>
    <w:rsid w:val="00F92868"/>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3"/>
    <w:uiPriority w:val="39"/>
    <w:qFormat/>
    <w:rsid w:val="00F92868"/>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3"/>
    <w:qFormat/>
    <w:rsid w:val="00F92868"/>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3"/>
    <w:qFormat/>
    <w:rsid w:val="00F92868"/>
    <w:pPr>
      <w:overflowPunct w:val="0"/>
      <w:autoSpaceDE w:val="0"/>
      <w:autoSpaceDN w:val="0"/>
      <w:adjustRightInd w:val="0"/>
      <w:spacing w:after="18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3"/>
    <w:qFormat/>
    <w:rsid w:val="00F92868"/>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3"/>
    <w:qFormat/>
    <w:rsid w:val="00F92868"/>
    <w:pPr>
      <w:overflowPunct w:val="0"/>
      <w:autoSpaceDE w:val="0"/>
      <w:autoSpaceDN w:val="0"/>
      <w:adjustRightInd w:val="0"/>
      <w:spacing w:after="180"/>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3"/>
    <w:qFormat/>
    <w:rsid w:val="00F92868"/>
    <w:pPr>
      <w:spacing w:after="180"/>
    </w:pPr>
    <w:rPr>
      <w:rFonts w:ascii="Times New Roman" w:eastAsia="宋体" w:hAnsi="Times New Roman" w:cs="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92868"/>
    <w:rPr>
      <w:rFonts w:ascii="Times New Roman" w:eastAsia="宋体" w:hAnsi="Times New Roman" w:cs="Times New Roma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3828">
      <w:bodyDiv w:val="1"/>
      <w:marLeft w:val="0"/>
      <w:marRight w:val="0"/>
      <w:marTop w:val="0"/>
      <w:marBottom w:val="0"/>
      <w:divBdr>
        <w:top w:val="none" w:sz="0" w:space="0" w:color="auto"/>
        <w:left w:val="none" w:sz="0" w:space="0" w:color="auto"/>
        <w:bottom w:val="none" w:sz="0" w:space="0" w:color="auto"/>
        <w:right w:val="none" w:sz="0" w:space="0" w:color="auto"/>
      </w:divBdr>
    </w:div>
    <w:div w:id="15082233">
      <w:bodyDiv w:val="1"/>
      <w:marLeft w:val="0"/>
      <w:marRight w:val="0"/>
      <w:marTop w:val="0"/>
      <w:marBottom w:val="0"/>
      <w:divBdr>
        <w:top w:val="none" w:sz="0" w:space="0" w:color="auto"/>
        <w:left w:val="none" w:sz="0" w:space="0" w:color="auto"/>
        <w:bottom w:val="none" w:sz="0" w:space="0" w:color="auto"/>
        <w:right w:val="none" w:sz="0" w:space="0" w:color="auto"/>
      </w:divBdr>
    </w:div>
    <w:div w:id="53821822">
      <w:bodyDiv w:val="1"/>
      <w:marLeft w:val="0"/>
      <w:marRight w:val="0"/>
      <w:marTop w:val="0"/>
      <w:marBottom w:val="0"/>
      <w:divBdr>
        <w:top w:val="none" w:sz="0" w:space="0" w:color="auto"/>
        <w:left w:val="none" w:sz="0" w:space="0" w:color="auto"/>
        <w:bottom w:val="none" w:sz="0" w:space="0" w:color="auto"/>
        <w:right w:val="none" w:sz="0" w:space="0" w:color="auto"/>
      </w:divBdr>
    </w:div>
    <w:div w:id="81341284">
      <w:bodyDiv w:val="1"/>
      <w:marLeft w:val="0"/>
      <w:marRight w:val="0"/>
      <w:marTop w:val="0"/>
      <w:marBottom w:val="0"/>
      <w:divBdr>
        <w:top w:val="none" w:sz="0" w:space="0" w:color="auto"/>
        <w:left w:val="none" w:sz="0" w:space="0" w:color="auto"/>
        <w:bottom w:val="none" w:sz="0" w:space="0" w:color="auto"/>
        <w:right w:val="none" w:sz="0" w:space="0" w:color="auto"/>
      </w:divBdr>
    </w:div>
    <w:div w:id="227150303">
      <w:bodyDiv w:val="1"/>
      <w:marLeft w:val="0"/>
      <w:marRight w:val="0"/>
      <w:marTop w:val="0"/>
      <w:marBottom w:val="0"/>
      <w:divBdr>
        <w:top w:val="none" w:sz="0" w:space="0" w:color="auto"/>
        <w:left w:val="none" w:sz="0" w:space="0" w:color="auto"/>
        <w:bottom w:val="none" w:sz="0" w:space="0" w:color="auto"/>
        <w:right w:val="none" w:sz="0" w:space="0" w:color="auto"/>
      </w:divBdr>
    </w:div>
    <w:div w:id="321399837">
      <w:bodyDiv w:val="1"/>
      <w:marLeft w:val="0"/>
      <w:marRight w:val="0"/>
      <w:marTop w:val="0"/>
      <w:marBottom w:val="0"/>
      <w:divBdr>
        <w:top w:val="none" w:sz="0" w:space="0" w:color="auto"/>
        <w:left w:val="none" w:sz="0" w:space="0" w:color="auto"/>
        <w:bottom w:val="none" w:sz="0" w:space="0" w:color="auto"/>
        <w:right w:val="none" w:sz="0" w:space="0" w:color="auto"/>
      </w:divBdr>
    </w:div>
    <w:div w:id="355665577">
      <w:bodyDiv w:val="1"/>
      <w:marLeft w:val="0"/>
      <w:marRight w:val="0"/>
      <w:marTop w:val="0"/>
      <w:marBottom w:val="0"/>
      <w:divBdr>
        <w:top w:val="none" w:sz="0" w:space="0" w:color="auto"/>
        <w:left w:val="none" w:sz="0" w:space="0" w:color="auto"/>
        <w:bottom w:val="none" w:sz="0" w:space="0" w:color="auto"/>
        <w:right w:val="none" w:sz="0" w:space="0" w:color="auto"/>
      </w:divBdr>
    </w:div>
    <w:div w:id="396829773">
      <w:bodyDiv w:val="1"/>
      <w:marLeft w:val="0"/>
      <w:marRight w:val="0"/>
      <w:marTop w:val="0"/>
      <w:marBottom w:val="0"/>
      <w:divBdr>
        <w:top w:val="none" w:sz="0" w:space="0" w:color="auto"/>
        <w:left w:val="none" w:sz="0" w:space="0" w:color="auto"/>
        <w:bottom w:val="none" w:sz="0" w:space="0" w:color="auto"/>
        <w:right w:val="none" w:sz="0" w:space="0" w:color="auto"/>
      </w:divBdr>
    </w:div>
    <w:div w:id="573781857">
      <w:bodyDiv w:val="1"/>
      <w:marLeft w:val="0"/>
      <w:marRight w:val="0"/>
      <w:marTop w:val="0"/>
      <w:marBottom w:val="0"/>
      <w:divBdr>
        <w:top w:val="none" w:sz="0" w:space="0" w:color="auto"/>
        <w:left w:val="none" w:sz="0" w:space="0" w:color="auto"/>
        <w:bottom w:val="none" w:sz="0" w:space="0" w:color="auto"/>
        <w:right w:val="none" w:sz="0" w:space="0" w:color="auto"/>
      </w:divBdr>
    </w:div>
    <w:div w:id="652411624">
      <w:bodyDiv w:val="1"/>
      <w:marLeft w:val="0"/>
      <w:marRight w:val="0"/>
      <w:marTop w:val="0"/>
      <w:marBottom w:val="0"/>
      <w:divBdr>
        <w:top w:val="none" w:sz="0" w:space="0" w:color="auto"/>
        <w:left w:val="none" w:sz="0" w:space="0" w:color="auto"/>
        <w:bottom w:val="none" w:sz="0" w:space="0" w:color="auto"/>
        <w:right w:val="none" w:sz="0" w:space="0" w:color="auto"/>
      </w:divBdr>
    </w:div>
    <w:div w:id="771052132">
      <w:bodyDiv w:val="1"/>
      <w:marLeft w:val="0"/>
      <w:marRight w:val="0"/>
      <w:marTop w:val="0"/>
      <w:marBottom w:val="0"/>
      <w:divBdr>
        <w:top w:val="none" w:sz="0" w:space="0" w:color="auto"/>
        <w:left w:val="none" w:sz="0" w:space="0" w:color="auto"/>
        <w:bottom w:val="none" w:sz="0" w:space="0" w:color="auto"/>
        <w:right w:val="none" w:sz="0" w:space="0" w:color="auto"/>
      </w:divBdr>
    </w:div>
    <w:div w:id="792796371">
      <w:bodyDiv w:val="1"/>
      <w:marLeft w:val="0"/>
      <w:marRight w:val="0"/>
      <w:marTop w:val="0"/>
      <w:marBottom w:val="0"/>
      <w:divBdr>
        <w:top w:val="none" w:sz="0" w:space="0" w:color="auto"/>
        <w:left w:val="none" w:sz="0" w:space="0" w:color="auto"/>
        <w:bottom w:val="none" w:sz="0" w:space="0" w:color="auto"/>
        <w:right w:val="none" w:sz="0" w:space="0" w:color="auto"/>
      </w:divBdr>
    </w:div>
    <w:div w:id="909196633">
      <w:bodyDiv w:val="1"/>
      <w:marLeft w:val="0"/>
      <w:marRight w:val="0"/>
      <w:marTop w:val="0"/>
      <w:marBottom w:val="0"/>
      <w:divBdr>
        <w:top w:val="none" w:sz="0" w:space="0" w:color="auto"/>
        <w:left w:val="none" w:sz="0" w:space="0" w:color="auto"/>
        <w:bottom w:val="none" w:sz="0" w:space="0" w:color="auto"/>
        <w:right w:val="none" w:sz="0" w:space="0" w:color="auto"/>
      </w:divBdr>
    </w:div>
    <w:div w:id="1042050953">
      <w:bodyDiv w:val="1"/>
      <w:marLeft w:val="0"/>
      <w:marRight w:val="0"/>
      <w:marTop w:val="0"/>
      <w:marBottom w:val="0"/>
      <w:divBdr>
        <w:top w:val="none" w:sz="0" w:space="0" w:color="auto"/>
        <w:left w:val="none" w:sz="0" w:space="0" w:color="auto"/>
        <w:bottom w:val="none" w:sz="0" w:space="0" w:color="auto"/>
        <w:right w:val="none" w:sz="0" w:space="0" w:color="auto"/>
      </w:divBdr>
    </w:div>
    <w:div w:id="1056393987">
      <w:bodyDiv w:val="1"/>
      <w:marLeft w:val="0"/>
      <w:marRight w:val="0"/>
      <w:marTop w:val="0"/>
      <w:marBottom w:val="0"/>
      <w:divBdr>
        <w:top w:val="none" w:sz="0" w:space="0" w:color="auto"/>
        <w:left w:val="none" w:sz="0" w:space="0" w:color="auto"/>
        <w:bottom w:val="none" w:sz="0" w:space="0" w:color="auto"/>
        <w:right w:val="none" w:sz="0" w:space="0" w:color="auto"/>
      </w:divBdr>
    </w:div>
    <w:div w:id="1090856400">
      <w:bodyDiv w:val="1"/>
      <w:marLeft w:val="0"/>
      <w:marRight w:val="0"/>
      <w:marTop w:val="0"/>
      <w:marBottom w:val="0"/>
      <w:divBdr>
        <w:top w:val="none" w:sz="0" w:space="0" w:color="auto"/>
        <w:left w:val="none" w:sz="0" w:space="0" w:color="auto"/>
        <w:bottom w:val="none" w:sz="0" w:space="0" w:color="auto"/>
        <w:right w:val="none" w:sz="0" w:space="0" w:color="auto"/>
      </w:divBdr>
    </w:div>
    <w:div w:id="1118834787">
      <w:bodyDiv w:val="1"/>
      <w:marLeft w:val="0"/>
      <w:marRight w:val="0"/>
      <w:marTop w:val="0"/>
      <w:marBottom w:val="0"/>
      <w:divBdr>
        <w:top w:val="none" w:sz="0" w:space="0" w:color="auto"/>
        <w:left w:val="none" w:sz="0" w:space="0" w:color="auto"/>
        <w:bottom w:val="none" w:sz="0" w:space="0" w:color="auto"/>
        <w:right w:val="none" w:sz="0" w:space="0" w:color="auto"/>
      </w:divBdr>
    </w:div>
    <w:div w:id="1147548348">
      <w:bodyDiv w:val="1"/>
      <w:marLeft w:val="0"/>
      <w:marRight w:val="0"/>
      <w:marTop w:val="0"/>
      <w:marBottom w:val="0"/>
      <w:divBdr>
        <w:top w:val="none" w:sz="0" w:space="0" w:color="auto"/>
        <w:left w:val="none" w:sz="0" w:space="0" w:color="auto"/>
        <w:bottom w:val="none" w:sz="0" w:space="0" w:color="auto"/>
        <w:right w:val="none" w:sz="0" w:space="0" w:color="auto"/>
      </w:divBdr>
    </w:div>
    <w:div w:id="1234505641">
      <w:bodyDiv w:val="1"/>
      <w:marLeft w:val="0"/>
      <w:marRight w:val="0"/>
      <w:marTop w:val="0"/>
      <w:marBottom w:val="0"/>
      <w:divBdr>
        <w:top w:val="none" w:sz="0" w:space="0" w:color="auto"/>
        <w:left w:val="none" w:sz="0" w:space="0" w:color="auto"/>
        <w:bottom w:val="none" w:sz="0" w:space="0" w:color="auto"/>
        <w:right w:val="none" w:sz="0" w:space="0" w:color="auto"/>
      </w:divBdr>
    </w:div>
    <w:div w:id="1313172062">
      <w:bodyDiv w:val="1"/>
      <w:marLeft w:val="0"/>
      <w:marRight w:val="0"/>
      <w:marTop w:val="0"/>
      <w:marBottom w:val="0"/>
      <w:divBdr>
        <w:top w:val="none" w:sz="0" w:space="0" w:color="auto"/>
        <w:left w:val="none" w:sz="0" w:space="0" w:color="auto"/>
        <w:bottom w:val="none" w:sz="0" w:space="0" w:color="auto"/>
        <w:right w:val="none" w:sz="0" w:space="0" w:color="auto"/>
      </w:divBdr>
    </w:div>
    <w:div w:id="1365444514">
      <w:bodyDiv w:val="1"/>
      <w:marLeft w:val="0"/>
      <w:marRight w:val="0"/>
      <w:marTop w:val="0"/>
      <w:marBottom w:val="0"/>
      <w:divBdr>
        <w:top w:val="none" w:sz="0" w:space="0" w:color="auto"/>
        <w:left w:val="none" w:sz="0" w:space="0" w:color="auto"/>
        <w:bottom w:val="none" w:sz="0" w:space="0" w:color="auto"/>
        <w:right w:val="none" w:sz="0" w:space="0" w:color="auto"/>
      </w:divBdr>
    </w:div>
    <w:div w:id="1663697774">
      <w:bodyDiv w:val="1"/>
      <w:marLeft w:val="0"/>
      <w:marRight w:val="0"/>
      <w:marTop w:val="0"/>
      <w:marBottom w:val="0"/>
      <w:divBdr>
        <w:top w:val="none" w:sz="0" w:space="0" w:color="auto"/>
        <w:left w:val="none" w:sz="0" w:space="0" w:color="auto"/>
        <w:bottom w:val="none" w:sz="0" w:space="0" w:color="auto"/>
        <w:right w:val="none" w:sz="0" w:space="0" w:color="auto"/>
      </w:divBdr>
    </w:div>
    <w:div w:id="1791243461">
      <w:bodyDiv w:val="1"/>
      <w:marLeft w:val="0"/>
      <w:marRight w:val="0"/>
      <w:marTop w:val="0"/>
      <w:marBottom w:val="0"/>
      <w:divBdr>
        <w:top w:val="none" w:sz="0" w:space="0" w:color="auto"/>
        <w:left w:val="none" w:sz="0" w:space="0" w:color="auto"/>
        <w:bottom w:val="none" w:sz="0" w:space="0" w:color="auto"/>
        <w:right w:val="none" w:sz="0" w:space="0" w:color="auto"/>
      </w:divBdr>
    </w:div>
    <w:div w:id="1796557641">
      <w:bodyDiv w:val="1"/>
      <w:marLeft w:val="0"/>
      <w:marRight w:val="0"/>
      <w:marTop w:val="0"/>
      <w:marBottom w:val="0"/>
      <w:divBdr>
        <w:top w:val="none" w:sz="0" w:space="0" w:color="auto"/>
        <w:left w:val="none" w:sz="0" w:space="0" w:color="auto"/>
        <w:bottom w:val="none" w:sz="0" w:space="0" w:color="auto"/>
        <w:right w:val="none" w:sz="0" w:space="0" w:color="auto"/>
      </w:divBdr>
    </w:div>
    <w:div w:id="1828278160">
      <w:bodyDiv w:val="1"/>
      <w:marLeft w:val="0"/>
      <w:marRight w:val="0"/>
      <w:marTop w:val="0"/>
      <w:marBottom w:val="0"/>
      <w:divBdr>
        <w:top w:val="none" w:sz="0" w:space="0" w:color="auto"/>
        <w:left w:val="none" w:sz="0" w:space="0" w:color="auto"/>
        <w:bottom w:val="none" w:sz="0" w:space="0" w:color="auto"/>
        <w:right w:val="none" w:sz="0" w:space="0" w:color="auto"/>
      </w:divBdr>
    </w:div>
    <w:div w:id="1830318493">
      <w:bodyDiv w:val="1"/>
      <w:marLeft w:val="0"/>
      <w:marRight w:val="0"/>
      <w:marTop w:val="0"/>
      <w:marBottom w:val="0"/>
      <w:divBdr>
        <w:top w:val="none" w:sz="0" w:space="0" w:color="auto"/>
        <w:left w:val="none" w:sz="0" w:space="0" w:color="auto"/>
        <w:bottom w:val="none" w:sz="0" w:space="0" w:color="auto"/>
        <w:right w:val="none" w:sz="0" w:space="0" w:color="auto"/>
      </w:divBdr>
    </w:div>
    <w:div w:id="1889417841">
      <w:bodyDiv w:val="1"/>
      <w:marLeft w:val="0"/>
      <w:marRight w:val="0"/>
      <w:marTop w:val="0"/>
      <w:marBottom w:val="0"/>
      <w:divBdr>
        <w:top w:val="none" w:sz="0" w:space="0" w:color="auto"/>
        <w:left w:val="none" w:sz="0" w:space="0" w:color="auto"/>
        <w:bottom w:val="none" w:sz="0" w:space="0" w:color="auto"/>
        <w:right w:val="none" w:sz="0" w:space="0" w:color="auto"/>
      </w:divBdr>
    </w:div>
    <w:div w:id="2016569784">
      <w:bodyDiv w:val="1"/>
      <w:marLeft w:val="0"/>
      <w:marRight w:val="0"/>
      <w:marTop w:val="0"/>
      <w:marBottom w:val="0"/>
      <w:divBdr>
        <w:top w:val="none" w:sz="0" w:space="0" w:color="auto"/>
        <w:left w:val="none" w:sz="0" w:space="0" w:color="auto"/>
        <w:bottom w:val="none" w:sz="0" w:space="0" w:color="auto"/>
        <w:right w:val="none" w:sz="0" w:space="0" w:color="auto"/>
      </w:divBdr>
    </w:div>
    <w:div w:id="2037658534">
      <w:bodyDiv w:val="1"/>
      <w:marLeft w:val="0"/>
      <w:marRight w:val="0"/>
      <w:marTop w:val="0"/>
      <w:marBottom w:val="0"/>
      <w:divBdr>
        <w:top w:val="none" w:sz="0" w:space="0" w:color="auto"/>
        <w:left w:val="none" w:sz="0" w:space="0" w:color="auto"/>
        <w:bottom w:val="none" w:sz="0" w:space="0" w:color="auto"/>
        <w:right w:val="none" w:sz="0" w:space="0" w:color="auto"/>
      </w:divBdr>
    </w:div>
    <w:div w:id="2042588895">
      <w:bodyDiv w:val="1"/>
      <w:marLeft w:val="0"/>
      <w:marRight w:val="0"/>
      <w:marTop w:val="0"/>
      <w:marBottom w:val="0"/>
      <w:divBdr>
        <w:top w:val="none" w:sz="0" w:space="0" w:color="auto"/>
        <w:left w:val="none" w:sz="0" w:space="0" w:color="auto"/>
        <w:bottom w:val="none" w:sz="0" w:space="0" w:color="auto"/>
        <w:right w:val="none" w:sz="0" w:space="0" w:color="auto"/>
      </w:divBdr>
    </w:div>
    <w:div w:id="21459244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20CC03-B8AF-4063-A98F-EEADBBCC2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83</Pages>
  <Words>17251</Words>
  <Characters>98337</Characters>
  <Application>Microsoft Office Word</Application>
  <DocSecurity>0</DocSecurity>
  <Lines>819</Lines>
  <Paragraphs>230</Paragraphs>
  <ScaleCrop>false</ScaleCrop>
  <Company>Verizon</Company>
  <LinksUpToDate>false</LinksUpToDate>
  <CharactersWithSpaces>115358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Verizon</dc:creator>
  <cp:lastModifiedBy>CATT</cp:lastModifiedBy>
  <cp:revision>307</cp:revision>
  <dcterms:created xsi:type="dcterms:W3CDTF">2021-10-12T05:17:00Z</dcterms:created>
  <dcterms:modified xsi:type="dcterms:W3CDTF">2022-05-26T05:54:00Z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